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5597CF" w14:textId="77777777" w:rsidR="008D7252" w:rsidRDefault="008D7252" w:rsidP="008D7252">
      <w:pPr>
        <w:pStyle w:val="CRCoverPage"/>
        <w:tabs>
          <w:tab w:val="right" w:pos="9639"/>
        </w:tabs>
        <w:spacing w:after="0"/>
        <w:rPr>
          <w:b/>
          <w:i/>
          <w:noProof/>
          <w:sz w:val="28"/>
        </w:rPr>
      </w:pPr>
      <w:bookmarkStart w:id="0" w:name="_Toc20150380"/>
      <w:bookmarkStart w:id="1" w:name="_Toc27479628"/>
      <w:bookmarkStart w:id="2" w:name="_Toc36025140"/>
      <w:bookmarkStart w:id="3" w:name="_Toc44516240"/>
      <w:bookmarkStart w:id="4" w:name="_Toc45272559"/>
      <w:bookmarkStart w:id="5" w:name="_Toc51754558"/>
      <w:bookmarkStart w:id="6" w:name="_Toc98172315"/>
      <w:bookmarkStart w:id="7" w:name="historyclause"/>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150</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S5-235723</w:t>
        </w:r>
      </w:fldSimple>
    </w:p>
    <w:p w14:paraId="66ADB4B7" w14:textId="77777777" w:rsidR="008D7252" w:rsidRDefault="008D7252" w:rsidP="008D7252">
      <w:pPr>
        <w:pStyle w:val="CRCoverPage"/>
        <w:outlineLvl w:val="0"/>
        <w:rPr>
          <w:b/>
          <w:noProof/>
          <w:sz w:val="24"/>
        </w:rPr>
      </w:pPr>
      <w:fldSimple w:instr=" DOCPROPERTY  Location  \* MERGEFORMAT ">
        <w:r w:rsidRPr="00BA51D9">
          <w:rPr>
            <w:b/>
            <w:noProof/>
            <w:sz w:val="24"/>
          </w:rPr>
          <w:t>Goteborg</w:t>
        </w:r>
      </w:fldSimple>
      <w:r>
        <w:rPr>
          <w:b/>
          <w:noProof/>
          <w:sz w:val="24"/>
        </w:rPr>
        <w:t xml:space="preserve">, </w:t>
      </w:r>
      <w:fldSimple w:instr=" DOCPROPERTY  Country  \* MERGEFORMAT ">
        <w:r w:rsidRPr="00BA51D9">
          <w:rPr>
            <w:b/>
            <w:noProof/>
            <w:sz w:val="24"/>
          </w:rPr>
          <w:t>Sweden</w:t>
        </w:r>
      </w:fldSimple>
      <w:r>
        <w:rPr>
          <w:b/>
          <w:noProof/>
          <w:sz w:val="24"/>
        </w:rPr>
        <w:t xml:space="preserve">, </w:t>
      </w:r>
      <w:fldSimple w:instr=" DOCPROPERTY  StartDate  \* MERGEFORMAT ">
        <w:r w:rsidRPr="00BA51D9">
          <w:rPr>
            <w:b/>
            <w:noProof/>
            <w:sz w:val="24"/>
          </w:rPr>
          <w:t>21st Aug 2023</w:t>
        </w:r>
      </w:fldSimple>
      <w:r>
        <w:rPr>
          <w:b/>
          <w:noProof/>
          <w:sz w:val="24"/>
        </w:rPr>
        <w:t xml:space="preserve"> - </w:t>
      </w:r>
      <w:fldSimple w:instr=" DOCPROPERTY  EndDate  \* MERGEFORMAT ">
        <w:r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252" w14:paraId="2083A27E" w14:textId="77777777" w:rsidTr="00E6020D">
        <w:tc>
          <w:tcPr>
            <w:tcW w:w="9641" w:type="dxa"/>
            <w:gridSpan w:val="9"/>
            <w:tcBorders>
              <w:top w:val="single" w:sz="4" w:space="0" w:color="auto"/>
              <w:left w:val="single" w:sz="4" w:space="0" w:color="auto"/>
              <w:right w:val="single" w:sz="4" w:space="0" w:color="auto"/>
            </w:tcBorders>
          </w:tcPr>
          <w:p w14:paraId="30FACC7D" w14:textId="77777777" w:rsidR="008D7252" w:rsidRDefault="008D7252" w:rsidP="00E6020D">
            <w:pPr>
              <w:pStyle w:val="CRCoverPage"/>
              <w:spacing w:after="0"/>
              <w:jc w:val="right"/>
              <w:rPr>
                <w:i/>
                <w:noProof/>
              </w:rPr>
            </w:pPr>
            <w:r>
              <w:rPr>
                <w:i/>
                <w:noProof/>
                <w:sz w:val="14"/>
              </w:rPr>
              <w:t>CR-Form-v12.2</w:t>
            </w:r>
          </w:p>
        </w:tc>
      </w:tr>
      <w:tr w:rsidR="008D7252" w14:paraId="39A77BAA" w14:textId="77777777" w:rsidTr="00E6020D">
        <w:tc>
          <w:tcPr>
            <w:tcW w:w="9641" w:type="dxa"/>
            <w:gridSpan w:val="9"/>
            <w:tcBorders>
              <w:left w:val="single" w:sz="4" w:space="0" w:color="auto"/>
              <w:right w:val="single" w:sz="4" w:space="0" w:color="auto"/>
            </w:tcBorders>
          </w:tcPr>
          <w:p w14:paraId="74FD6F65" w14:textId="77777777" w:rsidR="008D7252" w:rsidRDefault="008D7252" w:rsidP="00E6020D">
            <w:pPr>
              <w:pStyle w:val="CRCoverPage"/>
              <w:spacing w:after="0"/>
              <w:jc w:val="center"/>
              <w:rPr>
                <w:noProof/>
              </w:rPr>
            </w:pPr>
            <w:r>
              <w:rPr>
                <w:b/>
                <w:noProof/>
                <w:sz w:val="32"/>
              </w:rPr>
              <w:t>CHANGE REQUEST</w:t>
            </w:r>
          </w:p>
        </w:tc>
      </w:tr>
      <w:tr w:rsidR="008D7252" w14:paraId="56630841" w14:textId="77777777" w:rsidTr="00E6020D">
        <w:tc>
          <w:tcPr>
            <w:tcW w:w="9641" w:type="dxa"/>
            <w:gridSpan w:val="9"/>
            <w:tcBorders>
              <w:left w:val="single" w:sz="4" w:space="0" w:color="auto"/>
              <w:right w:val="single" w:sz="4" w:space="0" w:color="auto"/>
            </w:tcBorders>
          </w:tcPr>
          <w:p w14:paraId="693FF9E7" w14:textId="77777777" w:rsidR="008D7252" w:rsidRDefault="008D7252" w:rsidP="00E6020D">
            <w:pPr>
              <w:pStyle w:val="CRCoverPage"/>
              <w:spacing w:after="0"/>
              <w:rPr>
                <w:noProof/>
                <w:sz w:val="8"/>
                <w:szCs w:val="8"/>
              </w:rPr>
            </w:pPr>
          </w:p>
        </w:tc>
      </w:tr>
      <w:tr w:rsidR="008D7252" w14:paraId="25BF25BD" w14:textId="77777777" w:rsidTr="00E6020D">
        <w:tc>
          <w:tcPr>
            <w:tcW w:w="142" w:type="dxa"/>
            <w:tcBorders>
              <w:left w:val="single" w:sz="4" w:space="0" w:color="auto"/>
            </w:tcBorders>
          </w:tcPr>
          <w:p w14:paraId="304090B0" w14:textId="77777777" w:rsidR="008D7252" w:rsidRDefault="008D7252" w:rsidP="00E6020D">
            <w:pPr>
              <w:pStyle w:val="CRCoverPage"/>
              <w:spacing w:after="0"/>
              <w:jc w:val="right"/>
              <w:rPr>
                <w:noProof/>
              </w:rPr>
            </w:pPr>
          </w:p>
        </w:tc>
        <w:tc>
          <w:tcPr>
            <w:tcW w:w="1559" w:type="dxa"/>
            <w:shd w:val="pct30" w:color="FFFF00" w:fill="auto"/>
          </w:tcPr>
          <w:p w14:paraId="37FB7911" w14:textId="77777777" w:rsidR="008D7252" w:rsidRPr="00410371" w:rsidRDefault="008D7252" w:rsidP="00E6020D">
            <w:pPr>
              <w:pStyle w:val="CRCoverPage"/>
              <w:spacing w:after="0"/>
              <w:jc w:val="right"/>
              <w:rPr>
                <w:b/>
                <w:noProof/>
                <w:sz w:val="28"/>
              </w:rPr>
            </w:pPr>
            <w:fldSimple w:instr=" DOCPROPERTY  Spec#  \* MERGEFORMAT ">
              <w:r w:rsidRPr="00410371">
                <w:rPr>
                  <w:b/>
                  <w:noProof/>
                  <w:sz w:val="28"/>
                </w:rPr>
                <w:t>28.312</w:t>
              </w:r>
            </w:fldSimple>
          </w:p>
        </w:tc>
        <w:tc>
          <w:tcPr>
            <w:tcW w:w="709" w:type="dxa"/>
          </w:tcPr>
          <w:p w14:paraId="456065CE" w14:textId="77777777" w:rsidR="008D7252" w:rsidRDefault="008D7252" w:rsidP="00E6020D">
            <w:pPr>
              <w:pStyle w:val="CRCoverPage"/>
              <w:spacing w:after="0"/>
              <w:jc w:val="center"/>
              <w:rPr>
                <w:noProof/>
              </w:rPr>
            </w:pPr>
            <w:r>
              <w:rPr>
                <w:b/>
                <w:noProof/>
                <w:sz w:val="28"/>
              </w:rPr>
              <w:t>CR</w:t>
            </w:r>
          </w:p>
        </w:tc>
        <w:tc>
          <w:tcPr>
            <w:tcW w:w="1276" w:type="dxa"/>
            <w:shd w:val="pct30" w:color="FFFF00" w:fill="auto"/>
          </w:tcPr>
          <w:p w14:paraId="1E2E6781" w14:textId="77777777" w:rsidR="008D7252" w:rsidRPr="00410371" w:rsidRDefault="008D7252" w:rsidP="00E6020D">
            <w:pPr>
              <w:pStyle w:val="CRCoverPage"/>
              <w:spacing w:after="0"/>
              <w:rPr>
                <w:noProof/>
              </w:rPr>
            </w:pPr>
            <w:fldSimple w:instr=" DOCPROPERTY  Cr#  \* MERGEFORMAT ">
              <w:r w:rsidRPr="00410371">
                <w:rPr>
                  <w:b/>
                  <w:noProof/>
                  <w:sz w:val="28"/>
                </w:rPr>
                <w:t>0113</w:t>
              </w:r>
            </w:fldSimple>
          </w:p>
        </w:tc>
        <w:tc>
          <w:tcPr>
            <w:tcW w:w="709" w:type="dxa"/>
          </w:tcPr>
          <w:p w14:paraId="75458744" w14:textId="77777777" w:rsidR="008D7252" w:rsidRDefault="008D7252" w:rsidP="00E6020D">
            <w:pPr>
              <w:pStyle w:val="CRCoverPage"/>
              <w:tabs>
                <w:tab w:val="right" w:pos="625"/>
              </w:tabs>
              <w:spacing w:after="0"/>
              <w:jc w:val="center"/>
              <w:rPr>
                <w:noProof/>
              </w:rPr>
            </w:pPr>
            <w:r>
              <w:rPr>
                <w:b/>
                <w:bCs/>
                <w:noProof/>
                <w:sz w:val="28"/>
              </w:rPr>
              <w:t>rev</w:t>
            </w:r>
          </w:p>
        </w:tc>
        <w:tc>
          <w:tcPr>
            <w:tcW w:w="992" w:type="dxa"/>
            <w:shd w:val="pct30" w:color="FFFF00" w:fill="auto"/>
          </w:tcPr>
          <w:p w14:paraId="07633FE1" w14:textId="77777777" w:rsidR="008D7252" w:rsidRPr="00410371" w:rsidRDefault="008D7252" w:rsidP="00E6020D">
            <w:pPr>
              <w:pStyle w:val="CRCoverPage"/>
              <w:spacing w:after="0"/>
              <w:jc w:val="center"/>
              <w:rPr>
                <w:b/>
                <w:noProof/>
              </w:rPr>
            </w:pPr>
            <w:fldSimple w:instr=" DOCPROPERTY  Revision  \* MERGEFORMAT ">
              <w:r w:rsidRPr="00410371">
                <w:rPr>
                  <w:b/>
                  <w:noProof/>
                  <w:sz w:val="28"/>
                </w:rPr>
                <w:t>-</w:t>
              </w:r>
            </w:fldSimple>
          </w:p>
        </w:tc>
        <w:tc>
          <w:tcPr>
            <w:tcW w:w="2410" w:type="dxa"/>
          </w:tcPr>
          <w:p w14:paraId="05965E1A" w14:textId="77777777" w:rsidR="008D7252" w:rsidRDefault="008D7252" w:rsidP="00E602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4A4CA3B" w14:textId="77777777" w:rsidR="008D7252" w:rsidRPr="00410371" w:rsidRDefault="008D7252" w:rsidP="00E6020D">
            <w:pPr>
              <w:pStyle w:val="CRCoverPage"/>
              <w:spacing w:after="0"/>
              <w:jc w:val="center"/>
              <w:rPr>
                <w:noProof/>
                <w:sz w:val="28"/>
              </w:rPr>
            </w:pPr>
            <w:fldSimple w:instr=" DOCPROPERTY  Version  \* MERGEFORMAT ">
              <w:r w:rsidRPr="00410371">
                <w:rPr>
                  <w:b/>
                  <w:noProof/>
                  <w:sz w:val="28"/>
                </w:rPr>
                <w:t>18.0.0</w:t>
              </w:r>
            </w:fldSimple>
          </w:p>
        </w:tc>
        <w:tc>
          <w:tcPr>
            <w:tcW w:w="143" w:type="dxa"/>
            <w:tcBorders>
              <w:right w:val="single" w:sz="4" w:space="0" w:color="auto"/>
            </w:tcBorders>
          </w:tcPr>
          <w:p w14:paraId="70EF41E0" w14:textId="77777777" w:rsidR="008D7252" w:rsidRDefault="008D7252" w:rsidP="00E6020D">
            <w:pPr>
              <w:pStyle w:val="CRCoverPage"/>
              <w:spacing w:after="0"/>
              <w:rPr>
                <w:noProof/>
              </w:rPr>
            </w:pPr>
          </w:p>
        </w:tc>
      </w:tr>
      <w:tr w:rsidR="008D7252" w14:paraId="6E4D73D9" w14:textId="77777777" w:rsidTr="00E6020D">
        <w:tc>
          <w:tcPr>
            <w:tcW w:w="9641" w:type="dxa"/>
            <w:gridSpan w:val="9"/>
            <w:tcBorders>
              <w:left w:val="single" w:sz="4" w:space="0" w:color="auto"/>
              <w:right w:val="single" w:sz="4" w:space="0" w:color="auto"/>
            </w:tcBorders>
          </w:tcPr>
          <w:p w14:paraId="311784C6" w14:textId="77777777" w:rsidR="008D7252" w:rsidRDefault="008D7252" w:rsidP="00E6020D">
            <w:pPr>
              <w:pStyle w:val="CRCoverPage"/>
              <w:spacing w:after="0"/>
              <w:rPr>
                <w:noProof/>
              </w:rPr>
            </w:pPr>
          </w:p>
        </w:tc>
      </w:tr>
      <w:tr w:rsidR="008D7252" w14:paraId="4ECFEC43" w14:textId="77777777" w:rsidTr="00E6020D">
        <w:tc>
          <w:tcPr>
            <w:tcW w:w="9641" w:type="dxa"/>
            <w:gridSpan w:val="9"/>
            <w:tcBorders>
              <w:top w:val="single" w:sz="4" w:space="0" w:color="auto"/>
            </w:tcBorders>
          </w:tcPr>
          <w:p w14:paraId="2C623675" w14:textId="77777777" w:rsidR="008D7252" w:rsidRPr="00F25D98" w:rsidRDefault="008D7252" w:rsidP="00E6020D">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D7252" w14:paraId="4F56EF45" w14:textId="77777777" w:rsidTr="00E6020D">
        <w:tc>
          <w:tcPr>
            <w:tcW w:w="9641" w:type="dxa"/>
            <w:gridSpan w:val="9"/>
          </w:tcPr>
          <w:p w14:paraId="19A7A44D" w14:textId="77777777" w:rsidR="008D7252" w:rsidRDefault="008D7252" w:rsidP="00E6020D">
            <w:pPr>
              <w:pStyle w:val="CRCoverPage"/>
              <w:spacing w:after="0"/>
              <w:rPr>
                <w:noProof/>
                <w:sz w:val="8"/>
                <w:szCs w:val="8"/>
              </w:rPr>
            </w:pPr>
          </w:p>
        </w:tc>
      </w:tr>
    </w:tbl>
    <w:p w14:paraId="552606FA" w14:textId="77777777" w:rsidR="008D7252" w:rsidRDefault="008D7252" w:rsidP="008D725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252" w14:paraId="3E2FC823" w14:textId="77777777" w:rsidTr="00E6020D">
        <w:tc>
          <w:tcPr>
            <w:tcW w:w="2835" w:type="dxa"/>
          </w:tcPr>
          <w:p w14:paraId="2EE687A7" w14:textId="77777777" w:rsidR="008D7252" w:rsidRDefault="008D7252" w:rsidP="00E6020D">
            <w:pPr>
              <w:pStyle w:val="CRCoverPage"/>
              <w:tabs>
                <w:tab w:val="right" w:pos="2751"/>
              </w:tabs>
              <w:spacing w:after="0"/>
              <w:rPr>
                <w:b/>
                <w:i/>
                <w:noProof/>
              </w:rPr>
            </w:pPr>
            <w:r>
              <w:rPr>
                <w:b/>
                <w:i/>
                <w:noProof/>
              </w:rPr>
              <w:t>Proposed change affects:</w:t>
            </w:r>
          </w:p>
        </w:tc>
        <w:tc>
          <w:tcPr>
            <w:tcW w:w="1418" w:type="dxa"/>
          </w:tcPr>
          <w:p w14:paraId="5CEEDB8C" w14:textId="77777777" w:rsidR="008D7252" w:rsidRDefault="008D7252" w:rsidP="00E6020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696772" w14:textId="77777777" w:rsidR="008D7252" w:rsidRDefault="008D7252" w:rsidP="00E6020D">
            <w:pPr>
              <w:pStyle w:val="CRCoverPage"/>
              <w:spacing w:after="0"/>
              <w:jc w:val="center"/>
              <w:rPr>
                <w:b/>
                <w:caps/>
                <w:noProof/>
              </w:rPr>
            </w:pPr>
          </w:p>
        </w:tc>
        <w:tc>
          <w:tcPr>
            <w:tcW w:w="709" w:type="dxa"/>
            <w:tcBorders>
              <w:left w:val="single" w:sz="4" w:space="0" w:color="auto"/>
            </w:tcBorders>
          </w:tcPr>
          <w:p w14:paraId="30B2553C" w14:textId="77777777" w:rsidR="008D7252" w:rsidRDefault="008D7252" w:rsidP="00E6020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7CA9F3" w14:textId="524036C6" w:rsidR="008D7252" w:rsidRDefault="008D7252" w:rsidP="00E6020D">
            <w:pPr>
              <w:pStyle w:val="CRCoverPage"/>
              <w:spacing w:after="0"/>
              <w:jc w:val="center"/>
              <w:rPr>
                <w:b/>
                <w:caps/>
                <w:noProof/>
              </w:rPr>
            </w:pPr>
            <w:r>
              <w:rPr>
                <w:b/>
                <w:caps/>
                <w:noProof/>
              </w:rPr>
              <w:t>X</w:t>
            </w:r>
          </w:p>
        </w:tc>
        <w:tc>
          <w:tcPr>
            <w:tcW w:w="2126" w:type="dxa"/>
          </w:tcPr>
          <w:p w14:paraId="7D90B03B" w14:textId="77777777" w:rsidR="008D7252" w:rsidRDefault="008D7252" w:rsidP="00E6020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C5C949" w14:textId="77777777" w:rsidR="008D7252" w:rsidRDefault="008D7252" w:rsidP="00E6020D">
            <w:pPr>
              <w:pStyle w:val="CRCoverPage"/>
              <w:spacing w:after="0"/>
              <w:jc w:val="center"/>
              <w:rPr>
                <w:b/>
                <w:caps/>
                <w:noProof/>
              </w:rPr>
            </w:pPr>
          </w:p>
        </w:tc>
        <w:tc>
          <w:tcPr>
            <w:tcW w:w="1418" w:type="dxa"/>
            <w:tcBorders>
              <w:left w:val="nil"/>
            </w:tcBorders>
          </w:tcPr>
          <w:p w14:paraId="68C7C71D" w14:textId="77777777" w:rsidR="008D7252" w:rsidRDefault="008D7252" w:rsidP="00E6020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2E9C52" w14:textId="77777777" w:rsidR="008D7252" w:rsidRDefault="008D7252" w:rsidP="00E6020D">
            <w:pPr>
              <w:pStyle w:val="CRCoverPage"/>
              <w:spacing w:after="0"/>
              <w:jc w:val="center"/>
              <w:rPr>
                <w:b/>
                <w:bCs/>
                <w:caps/>
                <w:noProof/>
              </w:rPr>
            </w:pPr>
          </w:p>
        </w:tc>
      </w:tr>
    </w:tbl>
    <w:p w14:paraId="4A1DB218" w14:textId="77777777" w:rsidR="008D7252" w:rsidRDefault="008D7252" w:rsidP="008D725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252" w14:paraId="4B35BD78" w14:textId="77777777" w:rsidTr="00E6020D">
        <w:tc>
          <w:tcPr>
            <w:tcW w:w="9640" w:type="dxa"/>
            <w:gridSpan w:val="11"/>
          </w:tcPr>
          <w:p w14:paraId="70461237" w14:textId="77777777" w:rsidR="008D7252" w:rsidRDefault="008D7252" w:rsidP="00E6020D">
            <w:pPr>
              <w:pStyle w:val="CRCoverPage"/>
              <w:spacing w:after="0"/>
              <w:rPr>
                <w:noProof/>
                <w:sz w:val="8"/>
                <w:szCs w:val="8"/>
              </w:rPr>
            </w:pPr>
          </w:p>
        </w:tc>
      </w:tr>
      <w:tr w:rsidR="008D7252" w14:paraId="2DBB0F86" w14:textId="77777777" w:rsidTr="00E6020D">
        <w:tc>
          <w:tcPr>
            <w:tcW w:w="1843" w:type="dxa"/>
            <w:tcBorders>
              <w:top w:val="single" w:sz="4" w:space="0" w:color="auto"/>
              <w:left w:val="single" w:sz="4" w:space="0" w:color="auto"/>
            </w:tcBorders>
          </w:tcPr>
          <w:p w14:paraId="67B2773D" w14:textId="77777777" w:rsidR="008D7252" w:rsidRDefault="008D7252" w:rsidP="00E6020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954669" w14:textId="77777777" w:rsidR="008D7252" w:rsidRDefault="008D7252" w:rsidP="00E6020D">
            <w:pPr>
              <w:pStyle w:val="CRCoverPage"/>
              <w:spacing w:after="0"/>
              <w:ind w:left="100"/>
              <w:rPr>
                <w:noProof/>
              </w:rPr>
            </w:pPr>
            <w:fldSimple w:instr=" DOCPROPERTY  CrTitle  \* MERGEFORMAT ">
              <w:r>
                <w:t>Rel-18 CR 28.312 Intent Conflict Resolution NRM Enhancements</w:t>
              </w:r>
            </w:fldSimple>
          </w:p>
        </w:tc>
      </w:tr>
      <w:tr w:rsidR="008D7252" w14:paraId="6A8D6ED2" w14:textId="77777777" w:rsidTr="00E6020D">
        <w:tc>
          <w:tcPr>
            <w:tcW w:w="1843" w:type="dxa"/>
            <w:tcBorders>
              <w:left w:val="single" w:sz="4" w:space="0" w:color="auto"/>
            </w:tcBorders>
          </w:tcPr>
          <w:p w14:paraId="7C4F584D" w14:textId="77777777" w:rsidR="008D7252" w:rsidRDefault="008D7252" w:rsidP="00E6020D">
            <w:pPr>
              <w:pStyle w:val="CRCoverPage"/>
              <w:spacing w:after="0"/>
              <w:rPr>
                <w:b/>
                <w:i/>
                <w:noProof/>
                <w:sz w:val="8"/>
                <w:szCs w:val="8"/>
              </w:rPr>
            </w:pPr>
          </w:p>
        </w:tc>
        <w:tc>
          <w:tcPr>
            <w:tcW w:w="7797" w:type="dxa"/>
            <w:gridSpan w:val="10"/>
            <w:tcBorders>
              <w:right w:val="single" w:sz="4" w:space="0" w:color="auto"/>
            </w:tcBorders>
          </w:tcPr>
          <w:p w14:paraId="0AFB6CE6" w14:textId="77777777" w:rsidR="008D7252" w:rsidRDefault="008D7252" w:rsidP="00E6020D">
            <w:pPr>
              <w:pStyle w:val="CRCoverPage"/>
              <w:spacing w:after="0"/>
              <w:rPr>
                <w:noProof/>
                <w:sz w:val="8"/>
                <w:szCs w:val="8"/>
              </w:rPr>
            </w:pPr>
          </w:p>
        </w:tc>
      </w:tr>
      <w:tr w:rsidR="008D7252" w14:paraId="060713D9" w14:textId="77777777" w:rsidTr="00E6020D">
        <w:tc>
          <w:tcPr>
            <w:tcW w:w="1843" w:type="dxa"/>
            <w:tcBorders>
              <w:left w:val="single" w:sz="4" w:space="0" w:color="auto"/>
            </w:tcBorders>
          </w:tcPr>
          <w:p w14:paraId="4EE16221" w14:textId="77777777" w:rsidR="008D7252" w:rsidRDefault="008D7252" w:rsidP="00E6020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7E5EC9" w14:textId="77777777" w:rsidR="008D7252" w:rsidRDefault="008D7252" w:rsidP="00E6020D">
            <w:pPr>
              <w:pStyle w:val="CRCoverPage"/>
              <w:spacing w:after="0"/>
              <w:ind w:left="100"/>
              <w:rPr>
                <w:noProof/>
              </w:rPr>
            </w:pPr>
            <w:fldSimple w:instr=" DOCPROPERTY  SourceIfWg  \* MERGEFORMAT ">
              <w:r>
                <w:rPr>
                  <w:noProof/>
                </w:rPr>
                <w:t>Samsung Electronics France SA</w:t>
              </w:r>
            </w:fldSimple>
          </w:p>
        </w:tc>
      </w:tr>
      <w:tr w:rsidR="008D7252" w14:paraId="5EEEA817" w14:textId="77777777" w:rsidTr="00E6020D">
        <w:tc>
          <w:tcPr>
            <w:tcW w:w="1843" w:type="dxa"/>
            <w:tcBorders>
              <w:left w:val="single" w:sz="4" w:space="0" w:color="auto"/>
            </w:tcBorders>
          </w:tcPr>
          <w:p w14:paraId="5891229A" w14:textId="77777777" w:rsidR="008D7252" w:rsidRDefault="008D7252" w:rsidP="00E6020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E965AE" w14:textId="77777777" w:rsidR="008D7252" w:rsidRDefault="008D7252" w:rsidP="00E6020D">
            <w:pPr>
              <w:pStyle w:val="CRCoverPage"/>
              <w:spacing w:after="0"/>
              <w:ind w:left="100"/>
              <w:rPr>
                <w:noProof/>
              </w:rPr>
            </w:pPr>
            <w:r>
              <w:fldChar w:fldCharType="begin"/>
            </w:r>
            <w:r>
              <w:instrText xml:space="preserve"> DOCPROPERTY  SourceIfTsg  \* MERGEFORMAT </w:instrText>
            </w:r>
            <w:r>
              <w:fldChar w:fldCharType="end"/>
            </w:r>
          </w:p>
        </w:tc>
      </w:tr>
      <w:tr w:rsidR="008D7252" w14:paraId="36F97507" w14:textId="77777777" w:rsidTr="00E6020D">
        <w:tc>
          <w:tcPr>
            <w:tcW w:w="1843" w:type="dxa"/>
            <w:tcBorders>
              <w:left w:val="single" w:sz="4" w:space="0" w:color="auto"/>
            </w:tcBorders>
          </w:tcPr>
          <w:p w14:paraId="04B35912" w14:textId="77777777" w:rsidR="008D7252" w:rsidRDefault="008D7252" w:rsidP="00E6020D">
            <w:pPr>
              <w:pStyle w:val="CRCoverPage"/>
              <w:spacing w:after="0"/>
              <w:rPr>
                <w:b/>
                <w:i/>
                <w:noProof/>
                <w:sz w:val="8"/>
                <w:szCs w:val="8"/>
              </w:rPr>
            </w:pPr>
          </w:p>
        </w:tc>
        <w:tc>
          <w:tcPr>
            <w:tcW w:w="7797" w:type="dxa"/>
            <w:gridSpan w:val="10"/>
            <w:tcBorders>
              <w:right w:val="single" w:sz="4" w:space="0" w:color="auto"/>
            </w:tcBorders>
          </w:tcPr>
          <w:p w14:paraId="6F6CAB6D" w14:textId="77777777" w:rsidR="008D7252" w:rsidRDefault="008D7252" w:rsidP="00E6020D">
            <w:pPr>
              <w:pStyle w:val="CRCoverPage"/>
              <w:spacing w:after="0"/>
              <w:rPr>
                <w:noProof/>
                <w:sz w:val="8"/>
                <w:szCs w:val="8"/>
              </w:rPr>
            </w:pPr>
          </w:p>
        </w:tc>
      </w:tr>
      <w:tr w:rsidR="008D7252" w14:paraId="45A1C68B" w14:textId="77777777" w:rsidTr="00E6020D">
        <w:tc>
          <w:tcPr>
            <w:tcW w:w="1843" w:type="dxa"/>
            <w:tcBorders>
              <w:left w:val="single" w:sz="4" w:space="0" w:color="auto"/>
            </w:tcBorders>
          </w:tcPr>
          <w:p w14:paraId="1B0B4DE9" w14:textId="77777777" w:rsidR="008D7252" w:rsidRDefault="008D7252" w:rsidP="00E6020D">
            <w:pPr>
              <w:pStyle w:val="CRCoverPage"/>
              <w:tabs>
                <w:tab w:val="right" w:pos="1759"/>
              </w:tabs>
              <w:spacing w:after="0"/>
              <w:rPr>
                <w:b/>
                <w:i/>
                <w:noProof/>
              </w:rPr>
            </w:pPr>
            <w:r>
              <w:rPr>
                <w:b/>
                <w:i/>
                <w:noProof/>
              </w:rPr>
              <w:t>Work item code:</w:t>
            </w:r>
          </w:p>
        </w:tc>
        <w:tc>
          <w:tcPr>
            <w:tcW w:w="3686" w:type="dxa"/>
            <w:gridSpan w:val="5"/>
            <w:shd w:val="pct30" w:color="FFFF00" w:fill="auto"/>
          </w:tcPr>
          <w:p w14:paraId="1BB8983F" w14:textId="77777777" w:rsidR="008D7252" w:rsidRDefault="008D7252" w:rsidP="00E6020D">
            <w:pPr>
              <w:pStyle w:val="CRCoverPage"/>
              <w:spacing w:after="0"/>
              <w:ind w:left="100"/>
              <w:rPr>
                <w:noProof/>
              </w:rPr>
            </w:pPr>
            <w:fldSimple w:instr=" DOCPROPERTY  RelatedWis  \* MERGEFORMAT ">
              <w:r>
                <w:rPr>
                  <w:noProof/>
                </w:rPr>
                <w:t>IDMS_MN_ph2</w:t>
              </w:r>
            </w:fldSimple>
          </w:p>
        </w:tc>
        <w:tc>
          <w:tcPr>
            <w:tcW w:w="567" w:type="dxa"/>
            <w:tcBorders>
              <w:left w:val="nil"/>
            </w:tcBorders>
          </w:tcPr>
          <w:p w14:paraId="13B56FFF" w14:textId="77777777" w:rsidR="008D7252" w:rsidRDefault="008D7252" w:rsidP="00E6020D">
            <w:pPr>
              <w:pStyle w:val="CRCoverPage"/>
              <w:spacing w:after="0"/>
              <w:ind w:right="100"/>
              <w:rPr>
                <w:noProof/>
              </w:rPr>
            </w:pPr>
          </w:p>
        </w:tc>
        <w:tc>
          <w:tcPr>
            <w:tcW w:w="1417" w:type="dxa"/>
            <w:gridSpan w:val="3"/>
            <w:tcBorders>
              <w:left w:val="nil"/>
            </w:tcBorders>
          </w:tcPr>
          <w:p w14:paraId="32964B93" w14:textId="77777777" w:rsidR="008D7252" w:rsidRDefault="008D7252" w:rsidP="00E6020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DE1A3F" w14:textId="77777777" w:rsidR="008D7252" w:rsidRDefault="008D7252" w:rsidP="00E6020D">
            <w:pPr>
              <w:pStyle w:val="CRCoverPage"/>
              <w:spacing w:after="0"/>
              <w:ind w:left="100"/>
              <w:rPr>
                <w:noProof/>
              </w:rPr>
            </w:pPr>
            <w:fldSimple w:instr=" DOCPROPERTY  ResDate  \* MERGEFORMAT ">
              <w:r>
                <w:rPr>
                  <w:noProof/>
                </w:rPr>
                <w:t>2023-08-11</w:t>
              </w:r>
            </w:fldSimple>
          </w:p>
        </w:tc>
      </w:tr>
      <w:tr w:rsidR="008D7252" w14:paraId="223601A6" w14:textId="77777777" w:rsidTr="00E6020D">
        <w:tc>
          <w:tcPr>
            <w:tcW w:w="1843" w:type="dxa"/>
            <w:tcBorders>
              <w:left w:val="single" w:sz="4" w:space="0" w:color="auto"/>
            </w:tcBorders>
          </w:tcPr>
          <w:p w14:paraId="6A4A8C4C" w14:textId="77777777" w:rsidR="008D7252" w:rsidRDefault="008D7252" w:rsidP="00E6020D">
            <w:pPr>
              <w:pStyle w:val="CRCoverPage"/>
              <w:spacing w:after="0"/>
              <w:rPr>
                <w:b/>
                <w:i/>
                <w:noProof/>
                <w:sz w:val="8"/>
                <w:szCs w:val="8"/>
              </w:rPr>
            </w:pPr>
          </w:p>
        </w:tc>
        <w:tc>
          <w:tcPr>
            <w:tcW w:w="1986" w:type="dxa"/>
            <w:gridSpan w:val="4"/>
          </w:tcPr>
          <w:p w14:paraId="48F53C97" w14:textId="77777777" w:rsidR="008D7252" w:rsidRDefault="008D7252" w:rsidP="00E6020D">
            <w:pPr>
              <w:pStyle w:val="CRCoverPage"/>
              <w:spacing w:after="0"/>
              <w:rPr>
                <w:noProof/>
                <w:sz w:val="8"/>
                <w:szCs w:val="8"/>
              </w:rPr>
            </w:pPr>
          </w:p>
        </w:tc>
        <w:tc>
          <w:tcPr>
            <w:tcW w:w="2267" w:type="dxa"/>
            <w:gridSpan w:val="2"/>
          </w:tcPr>
          <w:p w14:paraId="032245CD" w14:textId="77777777" w:rsidR="008D7252" w:rsidRDefault="008D7252" w:rsidP="00E6020D">
            <w:pPr>
              <w:pStyle w:val="CRCoverPage"/>
              <w:spacing w:after="0"/>
              <w:rPr>
                <w:noProof/>
                <w:sz w:val="8"/>
                <w:szCs w:val="8"/>
              </w:rPr>
            </w:pPr>
          </w:p>
        </w:tc>
        <w:tc>
          <w:tcPr>
            <w:tcW w:w="1417" w:type="dxa"/>
            <w:gridSpan w:val="3"/>
          </w:tcPr>
          <w:p w14:paraId="54DC6DE3" w14:textId="77777777" w:rsidR="008D7252" w:rsidRDefault="008D7252" w:rsidP="00E6020D">
            <w:pPr>
              <w:pStyle w:val="CRCoverPage"/>
              <w:spacing w:after="0"/>
              <w:rPr>
                <w:noProof/>
                <w:sz w:val="8"/>
                <w:szCs w:val="8"/>
              </w:rPr>
            </w:pPr>
          </w:p>
        </w:tc>
        <w:tc>
          <w:tcPr>
            <w:tcW w:w="2127" w:type="dxa"/>
            <w:tcBorders>
              <w:right w:val="single" w:sz="4" w:space="0" w:color="auto"/>
            </w:tcBorders>
          </w:tcPr>
          <w:p w14:paraId="277081F3" w14:textId="77777777" w:rsidR="008D7252" w:rsidRDefault="008D7252" w:rsidP="00E6020D">
            <w:pPr>
              <w:pStyle w:val="CRCoverPage"/>
              <w:spacing w:after="0"/>
              <w:rPr>
                <w:noProof/>
                <w:sz w:val="8"/>
                <w:szCs w:val="8"/>
              </w:rPr>
            </w:pPr>
          </w:p>
        </w:tc>
      </w:tr>
      <w:tr w:rsidR="008D7252" w14:paraId="2C8F6374" w14:textId="77777777" w:rsidTr="00E6020D">
        <w:trPr>
          <w:cantSplit/>
        </w:trPr>
        <w:tc>
          <w:tcPr>
            <w:tcW w:w="1843" w:type="dxa"/>
            <w:tcBorders>
              <w:left w:val="single" w:sz="4" w:space="0" w:color="auto"/>
            </w:tcBorders>
          </w:tcPr>
          <w:p w14:paraId="0CEA03E4" w14:textId="77777777" w:rsidR="008D7252" w:rsidRDefault="008D7252" w:rsidP="00E6020D">
            <w:pPr>
              <w:pStyle w:val="CRCoverPage"/>
              <w:tabs>
                <w:tab w:val="right" w:pos="1759"/>
              </w:tabs>
              <w:spacing w:after="0"/>
              <w:rPr>
                <w:b/>
                <w:i/>
                <w:noProof/>
              </w:rPr>
            </w:pPr>
            <w:r>
              <w:rPr>
                <w:b/>
                <w:i/>
                <w:noProof/>
              </w:rPr>
              <w:t>Category:</w:t>
            </w:r>
          </w:p>
        </w:tc>
        <w:tc>
          <w:tcPr>
            <w:tcW w:w="851" w:type="dxa"/>
            <w:shd w:val="pct30" w:color="FFFF00" w:fill="auto"/>
          </w:tcPr>
          <w:p w14:paraId="08A3F95B" w14:textId="77777777" w:rsidR="008D7252" w:rsidRDefault="008D7252" w:rsidP="00E6020D">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15A1BC07" w14:textId="77777777" w:rsidR="008D7252" w:rsidRDefault="008D7252" w:rsidP="00E6020D">
            <w:pPr>
              <w:pStyle w:val="CRCoverPage"/>
              <w:spacing w:after="0"/>
              <w:rPr>
                <w:noProof/>
              </w:rPr>
            </w:pPr>
          </w:p>
        </w:tc>
        <w:tc>
          <w:tcPr>
            <w:tcW w:w="1417" w:type="dxa"/>
            <w:gridSpan w:val="3"/>
            <w:tcBorders>
              <w:left w:val="nil"/>
            </w:tcBorders>
          </w:tcPr>
          <w:p w14:paraId="78B71335" w14:textId="77777777" w:rsidR="008D7252" w:rsidRDefault="008D7252" w:rsidP="00E6020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68E113" w14:textId="77777777" w:rsidR="008D7252" w:rsidRDefault="008D7252" w:rsidP="00E6020D">
            <w:pPr>
              <w:pStyle w:val="CRCoverPage"/>
              <w:spacing w:after="0"/>
              <w:ind w:left="100"/>
              <w:rPr>
                <w:noProof/>
              </w:rPr>
            </w:pPr>
            <w:fldSimple w:instr=" DOCPROPERTY  Release  \* MERGEFORMAT ">
              <w:r>
                <w:rPr>
                  <w:noProof/>
                </w:rPr>
                <w:t>Rel-18</w:t>
              </w:r>
            </w:fldSimple>
          </w:p>
        </w:tc>
      </w:tr>
      <w:tr w:rsidR="008D7252" w14:paraId="43D7133F" w14:textId="77777777" w:rsidTr="00E6020D">
        <w:tc>
          <w:tcPr>
            <w:tcW w:w="1843" w:type="dxa"/>
            <w:tcBorders>
              <w:left w:val="single" w:sz="4" w:space="0" w:color="auto"/>
              <w:bottom w:val="single" w:sz="4" w:space="0" w:color="auto"/>
            </w:tcBorders>
          </w:tcPr>
          <w:p w14:paraId="13E732E8" w14:textId="77777777" w:rsidR="008D7252" w:rsidRDefault="008D7252" w:rsidP="00E6020D">
            <w:pPr>
              <w:pStyle w:val="CRCoverPage"/>
              <w:spacing w:after="0"/>
              <w:rPr>
                <w:b/>
                <w:i/>
                <w:noProof/>
              </w:rPr>
            </w:pPr>
          </w:p>
        </w:tc>
        <w:tc>
          <w:tcPr>
            <w:tcW w:w="4677" w:type="dxa"/>
            <w:gridSpan w:val="8"/>
            <w:tcBorders>
              <w:bottom w:val="single" w:sz="4" w:space="0" w:color="auto"/>
            </w:tcBorders>
          </w:tcPr>
          <w:p w14:paraId="2798B8FD" w14:textId="77777777" w:rsidR="008D7252" w:rsidRDefault="008D7252" w:rsidP="00E602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FD790F" w14:textId="77777777" w:rsidR="008D7252" w:rsidRDefault="008D7252" w:rsidP="00E6020D">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1A024D" w14:textId="77777777" w:rsidR="008D7252" w:rsidRPr="007C2097" w:rsidRDefault="008D7252" w:rsidP="00E602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D7252" w14:paraId="3A132413" w14:textId="77777777" w:rsidTr="00E6020D">
        <w:tc>
          <w:tcPr>
            <w:tcW w:w="1843" w:type="dxa"/>
          </w:tcPr>
          <w:p w14:paraId="2D0A3879" w14:textId="77777777" w:rsidR="008D7252" w:rsidRDefault="008D7252" w:rsidP="00E6020D">
            <w:pPr>
              <w:pStyle w:val="CRCoverPage"/>
              <w:spacing w:after="0"/>
              <w:rPr>
                <w:b/>
                <w:i/>
                <w:noProof/>
                <w:sz w:val="8"/>
                <w:szCs w:val="8"/>
              </w:rPr>
            </w:pPr>
          </w:p>
        </w:tc>
        <w:tc>
          <w:tcPr>
            <w:tcW w:w="7797" w:type="dxa"/>
            <w:gridSpan w:val="10"/>
          </w:tcPr>
          <w:p w14:paraId="7C253299" w14:textId="77777777" w:rsidR="008D7252" w:rsidRDefault="008D7252" w:rsidP="00E6020D">
            <w:pPr>
              <w:pStyle w:val="CRCoverPage"/>
              <w:spacing w:after="0"/>
              <w:rPr>
                <w:noProof/>
                <w:sz w:val="8"/>
                <w:szCs w:val="8"/>
              </w:rPr>
            </w:pPr>
          </w:p>
        </w:tc>
      </w:tr>
      <w:tr w:rsidR="008D7252" w14:paraId="74F685AB" w14:textId="77777777" w:rsidTr="00E6020D">
        <w:tc>
          <w:tcPr>
            <w:tcW w:w="2694" w:type="dxa"/>
            <w:gridSpan w:val="2"/>
            <w:tcBorders>
              <w:top w:val="single" w:sz="4" w:space="0" w:color="auto"/>
              <w:left w:val="single" w:sz="4" w:space="0" w:color="auto"/>
            </w:tcBorders>
          </w:tcPr>
          <w:p w14:paraId="0B5BB68F" w14:textId="77777777" w:rsidR="008D7252" w:rsidRDefault="008D7252" w:rsidP="00E602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7754A1" w14:textId="2C297579" w:rsidR="008D7252" w:rsidRDefault="00076E2E" w:rsidP="00076E2E">
            <w:pPr>
              <w:pStyle w:val="CRCoverPage"/>
              <w:spacing w:after="0"/>
              <w:ind w:left="100"/>
              <w:rPr>
                <w:noProof/>
              </w:rPr>
            </w:pPr>
            <w:r>
              <w:rPr>
                <w:noProof/>
              </w:rPr>
              <w:t>The Intent conflict need to be notified to the consumer. The producer provides solutions to mitigate conflicts. Consumer can either accepts or reject the solutions proposed. The NRM extension supporting this functionalities are missing</w:t>
            </w:r>
          </w:p>
        </w:tc>
      </w:tr>
      <w:tr w:rsidR="008D7252" w14:paraId="0422071E" w14:textId="77777777" w:rsidTr="00E6020D">
        <w:tc>
          <w:tcPr>
            <w:tcW w:w="2694" w:type="dxa"/>
            <w:gridSpan w:val="2"/>
            <w:tcBorders>
              <w:left w:val="single" w:sz="4" w:space="0" w:color="auto"/>
            </w:tcBorders>
          </w:tcPr>
          <w:p w14:paraId="3072E184" w14:textId="77777777" w:rsidR="008D7252" w:rsidRDefault="008D7252" w:rsidP="00E6020D">
            <w:pPr>
              <w:pStyle w:val="CRCoverPage"/>
              <w:spacing w:after="0"/>
              <w:rPr>
                <w:b/>
                <w:i/>
                <w:noProof/>
                <w:sz w:val="8"/>
                <w:szCs w:val="8"/>
              </w:rPr>
            </w:pPr>
          </w:p>
        </w:tc>
        <w:tc>
          <w:tcPr>
            <w:tcW w:w="6946" w:type="dxa"/>
            <w:gridSpan w:val="9"/>
            <w:tcBorders>
              <w:right w:val="single" w:sz="4" w:space="0" w:color="auto"/>
            </w:tcBorders>
          </w:tcPr>
          <w:p w14:paraId="42424A1D" w14:textId="77777777" w:rsidR="008D7252" w:rsidRDefault="008D7252" w:rsidP="00E6020D">
            <w:pPr>
              <w:pStyle w:val="CRCoverPage"/>
              <w:spacing w:after="0"/>
              <w:rPr>
                <w:noProof/>
                <w:sz w:val="8"/>
                <w:szCs w:val="8"/>
              </w:rPr>
            </w:pPr>
          </w:p>
        </w:tc>
      </w:tr>
      <w:tr w:rsidR="00091A9D" w14:paraId="0E1F2D97" w14:textId="77777777" w:rsidTr="00E6020D">
        <w:tc>
          <w:tcPr>
            <w:tcW w:w="2694" w:type="dxa"/>
            <w:gridSpan w:val="2"/>
            <w:tcBorders>
              <w:left w:val="single" w:sz="4" w:space="0" w:color="auto"/>
            </w:tcBorders>
          </w:tcPr>
          <w:p w14:paraId="2877AF70" w14:textId="77777777" w:rsidR="00091A9D" w:rsidRDefault="00091A9D" w:rsidP="00091A9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92359B" w14:textId="56A9828C" w:rsidR="00091A9D" w:rsidRDefault="00091A9D" w:rsidP="00091A9D">
            <w:pPr>
              <w:pStyle w:val="CRCoverPage"/>
              <w:spacing w:after="0"/>
              <w:ind w:left="100"/>
              <w:rPr>
                <w:noProof/>
              </w:rPr>
            </w:pPr>
            <w:r>
              <w:rPr>
                <w:noProof/>
              </w:rPr>
              <w:t>Intent conflict resolution related NRM Enhancements</w:t>
            </w:r>
          </w:p>
        </w:tc>
      </w:tr>
      <w:tr w:rsidR="00091A9D" w14:paraId="403C2A48" w14:textId="77777777" w:rsidTr="00E6020D">
        <w:tc>
          <w:tcPr>
            <w:tcW w:w="2694" w:type="dxa"/>
            <w:gridSpan w:val="2"/>
            <w:tcBorders>
              <w:left w:val="single" w:sz="4" w:space="0" w:color="auto"/>
            </w:tcBorders>
          </w:tcPr>
          <w:p w14:paraId="5D24A8C2" w14:textId="77777777" w:rsidR="00091A9D" w:rsidRDefault="00091A9D" w:rsidP="00091A9D">
            <w:pPr>
              <w:pStyle w:val="CRCoverPage"/>
              <w:spacing w:after="0"/>
              <w:rPr>
                <w:b/>
                <w:i/>
                <w:noProof/>
                <w:sz w:val="8"/>
                <w:szCs w:val="8"/>
              </w:rPr>
            </w:pPr>
          </w:p>
        </w:tc>
        <w:tc>
          <w:tcPr>
            <w:tcW w:w="6946" w:type="dxa"/>
            <w:gridSpan w:val="9"/>
            <w:tcBorders>
              <w:right w:val="single" w:sz="4" w:space="0" w:color="auto"/>
            </w:tcBorders>
          </w:tcPr>
          <w:p w14:paraId="626B0F70" w14:textId="77777777" w:rsidR="00091A9D" w:rsidRDefault="00091A9D" w:rsidP="00091A9D">
            <w:pPr>
              <w:pStyle w:val="CRCoverPage"/>
              <w:spacing w:after="0"/>
              <w:rPr>
                <w:noProof/>
                <w:sz w:val="8"/>
                <w:szCs w:val="8"/>
              </w:rPr>
            </w:pPr>
          </w:p>
        </w:tc>
      </w:tr>
      <w:tr w:rsidR="00091A9D" w14:paraId="2C02E768" w14:textId="77777777" w:rsidTr="00E6020D">
        <w:tc>
          <w:tcPr>
            <w:tcW w:w="2694" w:type="dxa"/>
            <w:gridSpan w:val="2"/>
            <w:tcBorders>
              <w:left w:val="single" w:sz="4" w:space="0" w:color="auto"/>
              <w:bottom w:val="single" w:sz="4" w:space="0" w:color="auto"/>
            </w:tcBorders>
          </w:tcPr>
          <w:p w14:paraId="5F2EE9E4" w14:textId="77777777" w:rsidR="00091A9D" w:rsidRDefault="00091A9D" w:rsidP="00091A9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CFB296" w14:textId="40021E22" w:rsidR="00091A9D" w:rsidRDefault="00091A9D" w:rsidP="00091A9D">
            <w:pPr>
              <w:pStyle w:val="CRCoverPage"/>
              <w:spacing w:after="0"/>
              <w:ind w:left="100"/>
              <w:rPr>
                <w:noProof/>
              </w:rPr>
            </w:pPr>
            <w:r>
              <w:rPr>
                <w:noProof/>
              </w:rPr>
              <w:t>Incomplete specification</w:t>
            </w:r>
          </w:p>
        </w:tc>
      </w:tr>
      <w:tr w:rsidR="008D7252" w14:paraId="33C5BD37" w14:textId="77777777" w:rsidTr="00E6020D">
        <w:tc>
          <w:tcPr>
            <w:tcW w:w="2694" w:type="dxa"/>
            <w:gridSpan w:val="2"/>
          </w:tcPr>
          <w:p w14:paraId="06743C21" w14:textId="77777777" w:rsidR="008D7252" w:rsidRDefault="008D7252" w:rsidP="00E6020D">
            <w:pPr>
              <w:pStyle w:val="CRCoverPage"/>
              <w:spacing w:after="0"/>
              <w:rPr>
                <w:b/>
                <w:i/>
                <w:noProof/>
                <w:sz w:val="8"/>
                <w:szCs w:val="8"/>
              </w:rPr>
            </w:pPr>
          </w:p>
        </w:tc>
        <w:tc>
          <w:tcPr>
            <w:tcW w:w="6946" w:type="dxa"/>
            <w:gridSpan w:val="9"/>
          </w:tcPr>
          <w:p w14:paraId="34336C12" w14:textId="77777777" w:rsidR="008D7252" w:rsidRDefault="008D7252" w:rsidP="00E6020D">
            <w:pPr>
              <w:pStyle w:val="CRCoverPage"/>
              <w:spacing w:after="0"/>
              <w:rPr>
                <w:noProof/>
                <w:sz w:val="8"/>
                <w:szCs w:val="8"/>
              </w:rPr>
            </w:pPr>
          </w:p>
        </w:tc>
      </w:tr>
      <w:tr w:rsidR="008D7252" w14:paraId="261E3F49" w14:textId="77777777" w:rsidTr="00E6020D">
        <w:tc>
          <w:tcPr>
            <w:tcW w:w="2694" w:type="dxa"/>
            <w:gridSpan w:val="2"/>
            <w:tcBorders>
              <w:top w:val="single" w:sz="4" w:space="0" w:color="auto"/>
              <w:left w:val="single" w:sz="4" w:space="0" w:color="auto"/>
            </w:tcBorders>
          </w:tcPr>
          <w:p w14:paraId="43F8B62E" w14:textId="77777777" w:rsidR="008D7252" w:rsidRDefault="008D7252" w:rsidP="00E602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71DC53" w14:textId="53484E06" w:rsidR="008D7252" w:rsidRDefault="0024736D" w:rsidP="00E6020D">
            <w:pPr>
              <w:pStyle w:val="CRCoverPage"/>
              <w:spacing w:after="0"/>
              <w:ind w:left="100"/>
              <w:rPr>
                <w:noProof/>
              </w:rPr>
            </w:pPr>
            <w:r>
              <w:rPr>
                <w:noProof/>
              </w:rPr>
              <w:t>6</w:t>
            </w:r>
            <w:r w:rsidR="0083705F">
              <w:rPr>
                <w:noProof/>
              </w:rPr>
              <w:t>.</w:t>
            </w:r>
            <w:r>
              <w:rPr>
                <w:noProof/>
              </w:rPr>
              <w:t>2</w:t>
            </w:r>
            <w:r w:rsidR="0083705F">
              <w:rPr>
                <w:noProof/>
              </w:rPr>
              <w:t>.</w:t>
            </w:r>
            <w:r>
              <w:rPr>
                <w:noProof/>
              </w:rPr>
              <w:t>1</w:t>
            </w:r>
            <w:r w:rsidR="0083705F">
              <w:rPr>
                <w:noProof/>
              </w:rPr>
              <w:t>.</w:t>
            </w:r>
            <w:r>
              <w:rPr>
                <w:noProof/>
              </w:rPr>
              <w:t>1</w:t>
            </w:r>
            <w:r w:rsidR="0083705F">
              <w:rPr>
                <w:noProof/>
              </w:rPr>
              <w:t>.</w:t>
            </w:r>
            <w:r>
              <w:rPr>
                <w:noProof/>
              </w:rPr>
              <w:t>1, 6</w:t>
            </w:r>
            <w:r w:rsidR="0083705F">
              <w:rPr>
                <w:noProof/>
              </w:rPr>
              <w:t>.</w:t>
            </w:r>
            <w:r>
              <w:rPr>
                <w:noProof/>
              </w:rPr>
              <w:t>2</w:t>
            </w:r>
            <w:r w:rsidR="0083705F">
              <w:rPr>
                <w:noProof/>
              </w:rPr>
              <w:t>.</w:t>
            </w:r>
            <w:r>
              <w:rPr>
                <w:noProof/>
              </w:rPr>
              <w:t>1</w:t>
            </w:r>
            <w:r w:rsidR="0083705F">
              <w:rPr>
                <w:noProof/>
              </w:rPr>
              <w:t>.</w:t>
            </w:r>
            <w:r>
              <w:rPr>
                <w:noProof/>
              </w:rPr>
              <w:t>1</w:t>
            </w:r>
            <w:r w:rsidR="0083705F">
              <w:rPr>
                <w:noProof/>
              </w:rPr>
              <w:t>.</w:t>
            </w:r>
            <w:r>
              <w:rPr>
                <w:noProof/>
              </w:rPr>
              <w:t>2, 6</w:t>
            </w:r>
            <w:r w:rsidR="0083705F">
              <w:rPr>
                <w:noProof/>
              </w:rPr>
              <w:t>.</w:t>
            </w:r>
            <w:r>
              <w:rPr>
                <w:noProof/>
              </w:rPr>
              <w:t>2</w:t>
            </w:r>
            <w:r w:rsidR="0083705F">
              <w:rPr>
                <w:noProof/>
              </w:rPr>
              <w:t>.</w:t>
            </w:r>
            <w:r>
              <w:rPr>
                <w:noProof/>
              </w:rPr>
              <w:t>1</w:t>
            </w:r>
            <w:r w:rsidR="0083705F">
              <w:rPr>
                <w:noProof/>
              </w:rPr>
              <w:t>.</w:t>
            </w:r>
            <w:r>
              <w:rPr>
                <w:noProof/>
              </w:rPr>
              <w:t>2</w:t>
            </w:r>
            <w:r w:rsidR="0083705F">
              <w:rPr>
                <w:noProof/>
              </w:rPr>
              <w:t>.</w:t>
            </w:r>
            <w:r>
              <w:rPr>
                <w:noProof/>
              </w:rPr>
              <w:t>x, 6</w:t>
            </w:r>
            <w:r w:rsidR="0083705F">
              <w:rPr>
                <w:noProof/>
              </w:rPr>
              <w:t>.</w:t>
            </w:r>
            <w:r>
              <w:rPr>
                <w:noProof/>
              </w:rPr>
              <w:t>2</w:t>
            </w:r>
            <w:r w:rsidR="0083705F">
              <w:rPr>
                <w:noProof/>
              </w:rPr>
              <w:t>.</w:t>
            </w:r>
            <w:r>
              <w:rPr>
                <w:noProof/>
              </w:rPr>
              <w:t>1</w:t>
            </w:r>
            <w:r w:rsidR="0083705F">
              <w:rPr>
                <w:noProof/>
              </w:rPr>
              <w:t>.</w:t>
            </w:r>
            <w:r>
              <w:rPr>
                <w:noProof/>
              </w:rPr>
              <w:t>3</w:t>
            </w:r>
            <w:r w:rsidR="0083705F">
              <w:rPr>
                <w:noProof/>
              </w:rPr>
              <w:t>.</w:t>
            </w:r>
            <w:r>
              <w:rPr>
                <w:noProof/>
              </w:rPr>
              <w:t>x, 6</w:t>
            </w:r>
            <w:r w:rsidR="0083705F">
              <w:rPr>
                <w:noProof/>
              </w:rPr>
              <w:t>.</w:t>
            </w:r>
            <w:r>
              <w:rPr>
                <w:noProof/>
              </w:rPr>
              <w:t>2</w:t>
            </w:r>
            <w:r w:rsidR="0083705F">
              <w:rPr>
                <w:noProof/>
              </w:rPr>
              <w:t>.</w:t>
            </w:r>
            <w:r>
              <w:rPr>
                <w:noProof/>
              </w:rPr>
              <w:t>1</w:t>
            </w:r>
            <w:r w:rsidR="0083705F">
              <w:rPr>
                <w:noProof/>
              </w:rPr>
              <w:t>.</w:t>
            </w:r>
            <w:r>
              <w:rPr>
                <w:noProof/>
              </w:rPr>
              <w:t>3</w:t>
            </w:r>
            <w:r w:rsidR="0083705F">
              <w:rPr>
                <w:noProof/>
              </w:rPr>
              <w:t>.</w:t>
            </w:r>
            <w:r>
              <w:rPr>
                <w:noProof/>
              </w:rPr>
              <w:t>y, 6</w:t>
            </w:r>
            <w:r w:rsidR="0083705F">
              <w:rPr>
                <w:noProof/>
              </w:rPr>
              <w:t>.</w:t>
            </w:r>
            <w:r>
              <w:rPr>
                <w:noProof/>
              </w:rPr>
              <w:t>2</w:t>
            </w:r>
            <w:r w:rsidR="0083705F">
              <w:rPr>
                <w:noProof/>
              </w:rPr>
              <w:t>.</w:t>
            </w:r>
            <w:r>
              <w:rPr>
                <w:noProof/>
              </w:rPr>
              <w:t>1</w:t>
            </w:r>
            <w:r w:rsidR="0083705F">
              <w:rPr>
                <w:noProof/>
              </w:rPr>
              <w:t>.</w:t>
            </w:r>
            <w:r>
              <w:rPr>
                <w:noProof/>
              </w:rPr>
              <w:t>3</w:t>
            </w:r>
            <w:r w:rsidR="0083705F">
              <w:rPr>
                <w:noProof/>
              </w:rPr>
              <w:t>.</w:t>
            </w:r>
            <w:r>
              <w:rPr>
                <w:noProof/>
              </w:rPr>
              <w:t>z, 6</w:t>
            </w:r>
            <w:r w:rsidR="0083705F">
              <w:rPr>
                <w:noProof/>
              </w:rPr>
              <w:t>.</w:t>
            </w:r>
            <w:r>
              <w:rPr>
                <w:noProof/>
              </w:rPr>
              <w:t>2</w:t>
            </w:r>
            <w:r w:rsidR="0083705F">
              <w:rPr>
                <w:noProof/>
              </w:rPr>
              <w:t>.</w:t>
            </w:r>
            <w:r>
              <w:rPr>
                <w:noProof/>
              </w:rPr>
              <w:t>1</w:t>
            </w:r>
            <w:r w:rsidR="0083705F">
              <w:rPr>
                <w:noProof/>
              </w:rPr>
              <w:t>.</w:t>
            </w:r>
            <w:r>
              <w:rPr>
                <w:noProof/>
              </w:rPr>
              <w:t>4</w:t>
            </w:r>
          </w:p>
        </w:tc>
      </w:tr>
      <w:tr w:rsidR="008D7252" w14:paraId="304392C8" w14:textId="77777777" w:rsidTr="00E6020D">
        <w:tc>
          <w:tcPr>
            <w:tcW w:w="2694" w:type="dxa"/>
            <w:gridSpan w:val="2"/>
            <w:tcBorders>
              <w:left w:val="single" w:sz="4" w:space="0" w:color="auto"/>
            </w:tcBorders>
          </w:tcPr>
          <w:p w14:paraId="716E92E8" w14:textId="77777777" w:rsidR="008D7252" w:rsidRDefault="008D7252" w:rsidP="00E6020D">
            <w:pPr>
              <w:pStyle w:val="CRCoverPage"/>
              <w:spacing w:after="0"/>
              <w:rPr>
                <w:b/>
                <w:i/>
                <w:noProof/>
                <w:sz w:val="8"/>
                <w:szCs w:val="8"/>
              </w:rPr>
            </w:pPr>
          </w:p>
        </w:tc>
        <w:tc>
          <w:tcPr>
            <w:tcW w:w="6946" w:type="dxa"/>
            <w:gridSpan w:val="9"/>
            <w:tcBorders>
              <w:right w:val="single" w:sz="4" w:space="0" w:color="auto"/>
            </w:tcBorders>
          </w:tcPr>
          <w:p w14:paraId="3A06C1BF" w14:textId="77777777" w:rsidR="008D7252" w:rsidRDefault="008D7252" w:rsidP="00E6020D">
            <w:pPr>
              <w:pStyle w:val="CRCoverPage"/>
              <w:spacing w:after="0"/>
              <w:rPr>
                <w:noProof/>
                <w:sz w:val="8"/>
                <w:szCs w:val="8"/>
              </w:rPr>
            </w:pPr>
          </w:p>
        </w:tc>
      </w:tr>
      <w:tr w:rsidR="008D7252" w14:paraId="72E34CCD" w14:textId="77777777" w:rsidTr="00E6020D">
        <w:tc>
          <w:tcPr>
            <w:tcW w:w="2694" w:type="dxa"/>
            <w:gridSpan w:val="2"/>
            <w:tcBorders>
              <w:left w:val="single" w:sz="4" w:space="0" w:color="auto"/>
            </w:tcBorders>
          </w:tcPr>
          <w:p w14:paraId="2B62C6B1" w14:textId="77777777" w:rsidR="008D7252" w:rsidRDefault="008D7252" w:rsidP="00E602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6D4B72" w14:textId="77777777" w:rsidR="008D7252" w:rsidRDefault="008D7252" w:rsidP="00E602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F41169" w14:textId="77777777" w:rsidR="008D7252" w:rsidRDefault="008D7252" w:rsidP="00E6020D">
            <w:pPr>
              <w:pStyle w:val="CRCoverPage"/>
              <w:spacing w:after="0"/>
              <w:jc w:val="center"/>
              <w:rPr>
                <w:b/>
                <w:caps/>
                <w:noProof/>
              </w:rPr>
            </w:pPr>
            <w:r>
              <w:rPr>
                <w:b/>
                <w:caps/>
                <w:noProof/>
              </w:rPr>
              <w:t>N</w:t>
            </w:r>
          </w:p>
        </w:tc>
        <w:tc>
          <w:tcPr>
            <w:tcW w:w="2977" w:type="dxa"/>
            <w:gridSpan w:val="4"/>
          </w:tcPr>
          <w:p w14:paraId="5C4C9713" w14:textId="77777777" w:rsidR="008D7252" w:rsidRDefault="008D7252" w:rsidP="00E6020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4C9B02" w14:textId="77777777" w:rsidR="008D7252" w:rsidRDefault="008D7252" w:rsidP="00E6020D">
            <w:pPr>
              <w:pStyle w:val="CRCoverPage"/>
              <w:spacing w:after="0"/>
              <w:ind w:left="99"/>
              <w:rPr>
                <w:noProof/>
              </w:rPr>
            </w:pPr>
          </w:p>
        </w:tc>
      </w:tr>
      <w:tr w:rsidR="008D7252" w14:paraId="44906E14" w14:textId="77777777" w:rsidTr="00E6020D">
        <w:tc>
          <w:tcPr>
            <w:tcW w:w="2694" w:type="dxa"/>
            <w:gridSpan w:val="2"/>
            <w:tcBorders>
              <w:left w:val="single" w:sz="4" w:space="0" w:color="auto"/>
            </w:tcBorders>
          </w:tcPr>
          <w:p w14:paraId="150653B4" w14:textId="77777777" w:rsidR="008D7252" w:rsidRDefault="008D7252" w:rsidP="00E602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C5EFBE" w14:textId="77777777" w:rsidR="008D7252" w:rsidRDefault="008D7252" w:rsidP="00E602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8B0D35" w14:textId="17EFD9C1" w:rsidR="008D7252" w:rsidRDefault="008D7252" w:rsidP="00E6020D">
            <w:pPr>
              <w:pStyle w:val="CRCoverPage"/>
              <w:spacing w:after="0"/>
              <w:jc w:val="center"/>
              <w:rPr>
                <w:b/>
                <w:caps/>
                <w:noProof/>
              </w:rPr>
            </w:pPr>
            <w:r>
              <w:rPr>
                <w:b/>
                <w:caps/>
                <w:noProof/>
              </w:rPr>
              <w:t>X</w:t>
            </w:r>
          </w:p>
        </w:tc>
        <w:tc>
          <w:tcPr>
            <w:tcW w:w="2977" w:type="dxa"/>
            <w:gridSpan w:val="4"/>
          </w:tcPr>
          <w:p w14:paraId="4386AB81" w14:textId="77777777" w:rsidR="008D7252" w:rsidRDefault="008D7252" w:rsidP="00E602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6E5A71" w14:textId="77777777" w:rsidR="008D7252" w:rsidRDefault="008D7252" w:rsidP="00E6020D">
            <w:pPr>
              <w:pStyle w:val="CRCoverPage"/>
              <w:spacing w:after="0"/>
              <w:ind w:left="99"/>
              <w:rPr>
                <w:noProof/>
              </w:rPr>
            </w:pPr>
            <w:r>
              <w:rPr>
                <w:noProof/>
              </w:rPr>
              <w:t xml:space="preserve">TS/TR ... CR ... </w:t>
            </w:r>
          </w:p>
        </w:tc>
      </w:tr>
      <w:tr w:rsidR="008D7252" w14:paraId="19F88E95" w14:textId="77777777" w:rsidTr="00E6020D">
        <w:tc>
          <w:tcPr>
            <w:tcW w:w="2694" w:type="dxa"/>
            <w:gridSpan w:val="2"/>
            <w:tcBorders>
              <w:left w:val="single" w:sz="4" w:space="0" w:color="auto"/>
            </w:tcBorders>
          </w:tcPr>
          <w:p w14:paraId="73DBC49D" w14:textId="77777777" w:rsidR="008D7252" w:rsidRDefault="008D7252" w:rsidP="00E602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12A296" w14:textId="77777777" w:rsidR="008D7252" w:rsidRDefault="008D7252" w:rsidP="00E602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F42F87" w14:textId="0F0B3665" w:rsidR="008D7252" w:rsidRDefault="008D7252" w:rsidP="00E6020D">
            <w:pPr>
              <w:pStyle w:val="CRCoverPage"/>
              <w:spacing w:after="0"/>
              <w:jc w:val="center"/>
              <w:rPr>
                <w:b/>
                <w:caps/>
                <w:noProof/>
              </w:rPr>
            </w:pPr>
            <w:r>
              <w:rPr>
                <w:b/>
                <w:caps/>
                <w:noProof/>
              </w:rPr>
              <w:t>X</w:t>
            </w:r>
          </w:p>
        </w:tc>
        <w:tc>
          <w:tcPr>
            <w:tcW w:w="2977" w:type="dxa"/>
            <w:gridSpan w:val="4"/>
          </w:tcPr>
          <w:p w14:paraId="7CD0427A" w14:textId="77777777" w:rsidR="008D7252" w:rsidRDefault="008D7252" w:rsidP="00E602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934CDC" w14:textId="77777777" w:rsidR="008D7252" w:rsidRDefault="008D7252" w:rsidP="00E6020D">
            <w:pPr>
              <w:pStyle w:val="CRCoverPage"/>
              <w:spacing w:after="0"/>
              <w:ind w:left="99"/>
              <w:rPr>
                <w:noProof/>
              </w:rPr>
            </w:pPr>
            <w:r>
              <w:rPr>
                <w:noProof/>
              </w:rPr>
              <w:t xml:space="preserve">TS/TR ... CR ... </w:t>
            </w:r>
          </w:p>
        </w:tc>
      </w:tr>
      <w:tr w:rsidR="008D7252" w14:paraId="14D2BC72" w14:textId="77777777" w:rsidTr="00E6020D">
        <w:tc>
          <w:tcPr>
            <w:tcW w:w="2694" w:type="dxa"/>
            <w:gridSpan w:val="2"/>
            <w:tcBorders>
              <w:left w:val="single" w:sz="4" w:space="0" w:color="auto"/>
            </w:tcBorders>
          </w:tcPr>
          <w:p w14:paraId="6F82AADD" w14:textId="77777777" w:rsidR="008D7252" w:rsidRDefault="008D7252" w:rsidP="00E602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E1DE18" w14:textId="77777777" w:rsidR="008D7252" w:rsidRDefault="008D7252" w:rsidP="00E602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1F14C" w14:textId="38AA9434" w:rsidR="008D7252" w:rsidRDefault="008D7252" w:rsidP="00E6020D">
            <w:pPr>
              <w:pStyle w:val="CRCoverPage"/>
              <w:spacing w:after="0"/>
              <w:jc w:val="center"/>
              <w:rPr>
                <w:b/>
                <w:caps/>
                <w:noProof/>
              </w:rPr>
            </w:pPr>
            <w:r>
              <w:rPr>
                <w:b/>
                <w:caps/>
                <w:noProof/>
              </w:rPr>
              <w:t>X</w:t>
            </w:r>
          </w:p>
        </w:tc>
        <w:tc>
          <w:tcPr>
            <w:tcW w:w="2977" w:type="dxa"/>
            <w:gridSpan w:val="4"/>
          </w:tcPr>
          <w:p w14:paraId="0162BB65" w14:textId="77777777" w:rsidR="008D7252" w:rsidRDefault="008D7252" w:rsidP="00E602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BBC072" w14:textId="77777777" w:rsidR="008D7252" w:rsidRDefault="008D7252" w:rsidP="00E6020D">
            <w:pPr>
              <w:pStyle w:val="CRCoverPage"/>
              <w:spacing w:after="0"/>
              <w:ind w:left="99"/>
              <w:rPr>
                <w:noProof/>
              </w:rPr>
            </w:pPr>
            <w:r>
              <w:rPr>
                <w:noProof/>
              </w:rPr>
              <w:t xml:space="preserve">TS/TR ... CR ... </w:t>
            </w:r>
          </w:p>
        </w:tc>
      </w:tr>
      <w:tr w:rsidR="008D7252" w14:paraId="0254DCFB" w14:textId="77777777" w:rsidTr="00E6020D">
        <w:tc>
          <w:tcPr>
            <w:tcW w:w="2694" w:type="dxa"/>
            <w:gridSpan w:val="2"/>
            <w:tcBorders>
              <w:left w:val="single" w:sz="4" w:space="0" w:color="auto"/>
            </w:tcBorders>
          </w:tcPr>
          <w:p w14:paraId="739416FC" w14:textId="77777777" w:rsidR="008D7252" w:rsidRDefault="008D7252" w:rsidP="00E6020D">
            <w:pPr>
              <w:pStyle w:val="CRCoverPage"/>
              <w:spacing w:after="0"/>
              <w:rPr>
                <w:b/>
                <w:i/>
                <w:noProof/>
              </w:rPr>
            </w:pPr>
          </w:p>
        </w:tc>
        <w:tc>
          <w:tcPr>
            <w:tcW w:w="6946" w:type="dxa"/>
            <w:gridSpan w:val="9"/>
            <w:tcBorders>
              <w:right w:val="single" w:sz="4" w:space="0" w:color="auto"/>
            </w:tcBorders>
          </w:tcPr>
          <w:p w14:paraId="1342BCE2" w14:textId="77777777" w:rsidR="008D7252" w:rsidRDefault="008D7252" w:rsidP="00E6020D">
            <w:pPr>
              <w:pStyle w:val="CRCoverPage"/>
              <w:spacing w:after="0"/>
              <w:rPr>
                <w:noProof/>
              </w:rPr>
            </w:pPr>
          </w:p>
        </w:tc>
      </w:tr>
      <w:tr w:rsidR="008D7252" w14:paraId="258AC4DD" w14:textId="77777777" w:rsidTr="00E6020D">
        <w:tc>
          <w:tcPr>
            <w:tcW w:w="2694" w:type="dxa"/>
            <w:gridSpan w:val="2"/>
            <w:tcBorders>
              <w:left w:val="single" w:sz="4" w:space="0" w:color="auto"/>
              <w:bottom w:val="single" w:sz="4" w:space="0" w:color="auto"/>
            </w:tcBorders>
          </w:tcPr>
          <w:p w14:paraId="0CAE497A" w14:textId="77777777" w:rsidR="008D7252" w:rsidRDefault="008D7252" w:rsidP="00E602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457AF5" w14:textId="77777777" w:rsidR="008D7252" w:rsidRDefault="008D7252" w:rsidP="00E6020D">
            <w:pPr>
              <w:pStyle w:val="CRCoverPage"/>
              <w:spacing w:after="0"/>
              <w:ind w:left="100"/>
              <w:rPr>
                <w:noProof/>
              </w:rPr>
            </w:pPr>
          </w:p>
        </w:tc>
      </w:tr>
      <w:tr w:rsidR="008D7252" w:rsidRPr="008863B9" w14:paraId="41465BE3" w14:textId="77777777" w:rsidTr="00E6020D">
        <w:tc>
          <w:tcPr>
            <w:tcW w:w="2694" w:type="dxa"/>
            <w:gridSpan w:val="2"/>
            <w:tcBorders>
              <w:top w:val="single" w:sz="4" w:space="0" w:color="auto"/>
              <w:bottom w:val="single" w:sz="4" w:space="0" w:color="auto"/>
            </w:tcBorders>
          </w:tcPr>
          <w:p w14:paraId="57AF21E5" w14:textId="77777777" w:rsidR="008D7252" w:rsidRPr="008863B9" w:rsidRDefault="008D7252" w:rsidP="00E6020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B43AF2" w14:textId="77777777" w:rsidR="008D7252" w:rsidRPr="008863B9" w:rsidRDefault="008D7252" w:rsidP="00E6020D">
            <w:pPr>
              <w:pStyle w:val="CRCoverPage"/>
              <w:spacing w:after="0"/>
              <w:ind w:left="100"/>
              <w:rPr>
                <w:noProof/>
                <w:sz w:val="8"/>
                <w:szCs w:val="8"/>
              </w:rPr>
            </w:pPr>
          </w:p>
        </w:tc>
      </w:tr>
      <w:tr w:rsidR="008D7252" w14:paraId="708279CC" w14:textId="77777777" w:rsidTr="00E6020D">
        <w:tc>
          <w:tcPr>
            <w:tcW w:w="2694" w:type="dxa"/>
            <w:gridSpan w:val="2"/>
            <w:tcBorders>
              <w:top w:val="single" w:sz="4" w:space="0" w:color="auto"/>
              <w:left w:val="single" w:sz="4" w:space="0" w:color="auto"/>
              <w:bottom w:val="single" w:sz="4" w:space="0" w:color="auto"/>
            </w:tcBorders>
          </w:tcPr>
          <w:p w14:paraId="433FE49D" w14:textId="77777777" w:rsidR="008D7252" w:rsidRDefault="008D7252" w:rsidP="00E6020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322A03" w14:textId="77777777" w:rsidR="008D7252" w:rsidRDefault="008D7252" w:rsidP="00E6020D">
            <w:pPr>
              <w:pStyle w:val="CRCoverPage"/>
              <w:spacing w:after="0"/>
              <w:ind w:left="100"/>
              <w:rPr>
                <w:noProof/>
              </w:rPr>
            </w:pPr>
          </w:p>
        </w:tc>
      </w:tr>
    </w:tbl>
    <w:p w14:paraId="6F66F9F4" w14:textId="77777777" w:rsidR="008D7252" w:rsidRDefault="008D7252" w:rsidP="00B612A6">
      <w:pPr>
        <w:pStyle w:val="CRCoverPage"/>
        <w:tabs>
          <w:tab w:val="right" w:pos="9639"/>
        </w:tabs>
        <w:spacing w:after="0"/>
        <w:rPr>
          <w:b/>
          <w:noProof/>
          <w:sz w:val="24"/>
        </w:rPr>
      </w:pPr>
    </w:p>
    <w:p w14:paraId="6A38ED34" w14:textId="77777777" w:rsidR="008D7252" w:rsidRDefault="008D7252" w:rsidP="00B612A6">
      <w:pPr>
        <w:pStyle w:val="CRCoverPage"/>
        <w:tabs>
          <w:tab w:val="right" w:pos="9639"/>
        </w:tabs>
        <w:spacing w:after="0"/>
        <w:rPr>
          <w:b/>
          <w:noProof/>
          <w:sz w:val="24"/>
        </w:rPr>
      </w:pPr>
    </w:p>
    <w:p w14:paraId="18CE1AFF" w14:textId="77777777" w:rsidR="008D7252" w:rsidRDefault="008D7252" w:rsidP="00B612A6">
      <w:pPr>
        <w:pStyle w:val="CRCoverPage"/>
        <w:tabs>
          <w:tab w:val="right" w:pos="9639"/>
        </w:tabs>
        <w:spacing w:after="0"/>
        <w:rPr>
          <w:b/>
          <w:noProof/>
          <w:sz w:val="24"/>
        </w:rPr>
      </w:pPr>
    </w:p>
    <w:p w14:paraId="0627EC41" w14:textId="77777777" w:rsidR="00B612A6" w:rsidRDefault="00B612A6" w:rsidP="005C1CE1">
      <w:pPr>
        <w:pStyle w:val="CRCoverPage"/>
        <w:tabs>
          <w:tab w:val="right" w:pos="9639"/>
        </w:tabs>
        <w:spacing w:after="0"/>
        <w:rPr>
          <w:b/>
          <w:noProof/>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CB6749" w:rsidRPr="00EB73C7" w14:paraId="152812A4" w14:textId="77777777" w:rsidTr="005C1CE1">
        <w:tc>
          <w:tcPr>
            <w:tcW w:w="9523" w:type="dxa"/>
            <w:shd w:val="clear" w:color="auto" w:fill="FFFFCC"/>
            <w:vAlign w:val="center"/>
          </w:tcPr>
          <w:bookmarkEnd w:id="0"/>
          <w:bookmarkEnd w:id="1"/>
          <w:bookmarkEnd w:id="2"/>
          <w:bookmarkEnd w:id="3"/>
          <w:bookmarkEnd w:id="4"/>
          <w:bookmarkEnd w:id="5"/>
          <w:bookmarkEnd w:id="6"/>
          <w:bookmarkEnd w:id="7"/>
          <w:p w14:paraId="4D74CEA3" w14:textId="2739776A" w:rsidR="00CB6749" w:rsidRPr="00EB73C7" w:rsidRDefault="00720D56" w:rsidP="00EC289D">
            <w:pPr>
              <w:jc w:val="center"/>
              <w:rPr>
                <w:rFonts w:ascii="MS LineDraw" w:hAnsi="MS LineDraw" w:cs="MS LineDraw"/>
                <w:b/>
                <w:bCs/>
                <w:sz w:val="28"/>
                <w:szCs w:val="28"/>
              </w:rPr>
            </w:pPr>
            <w:r>
              <w:rPr>
                <w:b/>
                <w:bCs/>
                <w:sz w:val="28"/>
                <w:szCs w:val="28"/>
                <w:lang w:eastAsia="zh-CN"/>
              </w:rPr>
              <w:t>First</w:t>
            </w:r>
            <w:r w:rsidR="00CB6749">
              <w:rPr>
                <w:b/>
                <w:bCs/>
                <w:sz w:val="28"/>
                <w:szCs w:val="28"/>
                <w:lang w:eastAsia="zh-CN"/>
              </w:rPr>
              <w:t xml:space="preserve"> </w:t>
            </w:r>
            <w:r w:rsidR="00CB6749" w:rsidRPr="00EB73C7">
              <w:rPr>
                <w:b/>
                <w:bCs/>
                <w:sz w:val="28"/>
                <w:szCs w:val="28"/>
                <w:lang w:eastAsia="zh-CN"/>
              </w:rPr>
              <w:t>Modified Section</w:t>
            </w:r>
          </w:p>
        </w:tc>
      </w:tr>
    </w:tbl>
    <w:p w14:paraId="3D5FE5BC" w14:textId="71CE5DA1" w:rsidR="00CB6749" w:rsidRDefault="00CB6749" w:rsidP="00CB6749">
      <w:pPr>
        <w:rPr>
          <w:noProof/>
        </w:rPr>
      </w:pPr>
    </w:p>
    <w:p w14:paraId="6EA25984" w14:textId="77777777" w:rsidR="00DD2DEA" w:rsidRPr="00506640" w:rsidRDefault="00DD2DEA" w:rsidP="00DD2DEA">
      <w:pPr>
        <w:pStyle w:val="Heading3"/>
      </w:pPr>
      <w:bookmarkStart w:id="8" w:name="_Toc106192955"/>
      <w:bookmarkStart w:id="9" w:name="_Toc138065960"/>
      <w:bookmarkStart w:id="10" w:name="OLE_LINK89"/>
      <w:bookmarkStart w:id="11" w:name="OLE_LINK100"/>
      <w:r w:rsidRPr="00506640">
        <w:lastRenderedPageBreak/>
        <w:t>6.2.1</w:t>
      </w:r>
      <w:r w:rsidRPr="00506640">
        <w:tab/>
        <w:t>Generic Information model definition</w:t>
      </w:r>
      <w:bookmarkEnd w:id="8"/>
      <w:bookmarkEnd w:id="9"/>
    </w:p>
    <w:p w14:paraId="65510C98" w14:textId="77777777" w:rsidR="00DD2DEA" w:rsidRPr="00506640" w:rsidRDefault="00DD2DEA" w:rsidP="00DD2DEA">
      <w:pPr>
        <w:pStyle w:val="Heading4"/>
      </w:pPr>
      <w:bookmarkStart w:id="12" w:name="_Toc106192956"/>
      <w:bookmarkStart w:id="13" w:name="_Toc138065961"/>
      <w:bookmarkEnd w:id="10"/>
      <w:bookmarkEnd w:id="11"/>
      <w:r w:rsidRPr="00506640">
        <w:t>6.2.1.1</w:t>
      </w:r>
      <w:r w:rsidRPr="00506640">
        <w:tab/>
        <w:t>Class diagram</w:t>
      </w:r>
      <w:bookmarkEnd w:id="12"/>
      <w:bookmarkEnd w:id="13"/>
    </w:p>
    <w:p w14:paraId="715D15EE" w14:textId="77777777" w:rsidR="00DD2DEA" w:rsidRPr="00506640" w:rsidRDefault="00DD2DEA" w:rsidP="00DD2DEA">
      <w:pPr>
        <w:pStyle w:val="Heading5"/>
        <w:rPr>
          <w:lang w:eastAsia="zh-CN"/>
        </w:rPr>
      </w:pPr>
      <w:bookmarkStart w:id="14" w:name="_Toc106192957"/>
      <w:bookmarkStart w:id="15" w:name="_Toc138065962"/>
      <w:r w:rsidRPr="00506640">
        <w:rPr>
          <w:rFonts w:hint="eastAsia"/>
          <w:lang w:eastAsia="zh-CN"/>
        </w:rPr>
        <w:t>6</w:t>
      </w:r>
      <w:r w:rsidRPr="00506640">
        <w:rPr>
          <w:lang w:eastAsia="zh-CN"/>
        </w:rPr>
        <w:t>.2.1.1.1</w:t>
      </w:r>
      <w:r w:rsidRPr="00506640">
        <w:rPr>
          <w:lang w:eastAsia="zh-CN"/>
        </w:rPr>
        <w:tab/>
        <w:t>Relationship</w:t>
      </w:r>
      <w:bookmarkEnd w:id="14"/>
      <w:bookmarkEnd w:id="15"/>
    </w:p>
    <w:bookmarkStart w:id="16" w:name="_MON_1741076790"/>
    <w:bookmarkEnd w:id="16"/>
    <w:p w14:paraId="1B1F4F30" w14:textId="77777777" w:rsidR="00DD2DEA" w:rsidRPr="00506640" w:rsidRDefault="00DD2DEA" w:rsidP="00DD2DEA">
      <w:pPr>
        <w:pStyle w:val="TH"/>
        <w:rPr>
          <w:rFonts w:eastAsiaTheme="minorEastAsia"/>
          <w:lang w:eastAsia="zh-CN"/>
        </w:rPr>
      </w:pPr>
      <w:r>
        <w:rPr>
          <w:rFonts w:eastAsiaTheme="minorEastAsia"/>
          <w:lang w:eastAsia="zh-CN"/>
        </w:rPr>
        <w:object w:dxaOrig="9026" w:dyaOrig="5940" w14:anchorId="4CE0FE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85pt;height:297.25pt" o:ole="">
            <v:imagedata r:id="rId14" o:title=""/>
          </v:shape>
          <o:OLEObject Type="Embed" ProgID="Word.Document.12" ShapeID="_x0000_i1025" DrawAspect="Content" ObjectID="_1753302803" r:id="rId15">
            <o:FieldCodes>\s</o:FieldCodes>
          </o:OLEObject>
        </w:object>
      </w:r>
    </w:p>
    <w:p w14:paraId="1B2DA481" w14:textId="77777777" w:rsidR="00DD2DEA" w:rsidRPr="00506640" w:rsidRDefault="00DD2DEA" w:rsidP="00DD2DEA">
      <w:pPr>
        <w:pStyle w:val="NF"/>
        <w:rPr>
          <w:lang w:eastAsia="zh-CN"/>
        </w:rPr>
      </w:pPr>
      <w:r w:rsidRPr="00506640">
        <w:rPr>
          <w:lang w:eastAsia="zh-CN"/>
        </w:rPr>
        <w:t>NOTE:</w:t>
      </w:r>
      <w:r w:rsidRPr="00506640">
        <w:rPr>
          <w:lang w:eastAsia="zh-CN"/>
        </w:rPr>
        <w:tab/>
        <w:t>The model for IntentReport is not addressed in the present document.</w:t>
      </w:r>
    </w:p>
    <w:p w14:paraId="410CA7F4" w14:textId="77777777" w:rsidR="00DD2DEA" w:rsidRPr="00506640" w:rsidRDefault="00DD2DEA" w:rsidP="00DD2DEA">
      <w:pPr>
        <w:pStyle w:val="NF"/>
        <w:rPr>
          <w:lang w:eastAsia="zh-CN"/>
        </w:rPr>
      </w:pPr>
    </w:p>
    <w:p w14:paraId="1D94133C" w14:textId="75B5AC62" w:rsidR="00DD2DEA" w:rsidRDefault="00DD2DEA" w:rsidP="00DD2DEA">
      <w:pPr>
        <w:pStyle w:val="TF"/>
        <w:rPr>
          <w:ins w:id="17" w:author="DG" w:date="2023-07-31T14:13:00Z"/>
          <w:lang w:eastAsia="zh-CN"/>
        </w:rPr>
      </w:pPr>
      <w:r w:rsidRPr="00506640">
        <w:rPr>
          <w:lang w:eastAsia="zh-CN"/>
        </w:rPr>
        <w:t>Figure 6.2.1.1.1-1: Relationship UML diagram for intent</w:t>
      </w:r>
    </w:p>
    <w:p w14:paraId="55A3279B" w14:textId="564B08E9" w:rsidR="00DD2DEA" w:rsidRDefault="00DD2DEA" w:rsidP="00DD2DEA">
      <w:pPr>
        <w:pStyle w:val="TF"/>
        <w:rPr>
          <w:ins w:id="18" w:author="DG" w:date="2023-07-31T14:15:00Z"/>
        </w:rPr>
      </w:pPr>
      <w:ins w:id="19" w:author="DG" w:date="2023-07-31T14:15:00Z">
        <w:r>
          <w:object w:dxaOrig="3733" w:dyaOrig="3120" w14:anchorId="438341B2">
            <v:shape id="_x0000_i1026" type="#_x0000_t75" style="width:140.3pt;height:117.25pt" o:ole="">
              <v:imagedata r:id="rId16" o:title=""/>
            </v:shape>
            <o:OLEObject Type="Embed" ProgID="Visio.Drawing.15" ShapeID="_x0000_i1026" DrawAspect="Content" ObjectID="_1753302804" r:id="rId17"/>
          </w:object>
        </w:r>
      </w:ins>
    </w:p>
    <w:p w14:paraId="17A1ACDC" w14:textId="09241970" w:rsidR="00DD2DEA" w:rsidRPr="00506640" w:rsidRDefault="00DD2DEA" w:rsidP="00DD2DEA">
      <w:pPr>
        <w:pStyle w:val="TF"/>
        <w:rPr>
          <w:lang w:eastAsia="zh-CN"/>
        </w:rPr>
      </w:pPr>
      <w:ins w:id="20" w:author="DG" w:date="2023-07-31T14:15:00Z">
        <w:r w:rsidRPr="00506640">
          <w:rPr>
            <w:lang w:eastAsia="zh-CN"/>
          </w:rPr>
          <w:t>Figure 6.2.1.1.1-</w:t>
        </w:r>
      </w:ins>
      <w:ins w:id="21" w:author="DG" w:date="2023-07-31T14:16:00Z">
        <w:r>
          <w:rPr>
            <w:lang w:eastAsia="zh-CN"/>
          </w:rPr>
          <w:t>x</w:t>
        </w:r>
      </w:ins>
      <w:ins w:id="22" w:author="DG" w:date="2023-07-31T14:15:00Z">
        <w:r w:rsidRPr="00506640">
          <w:rPr>
            <w:lang w:eastAsia="zh-CN"/>
          </w:rPr>
          <w:t>: Relationship UML diagram for intent</w:t>
        </w:r>
      </w:ins>
      <w:ins w:id="23" w:author="DG" w:date="2023-07-31T14:16:00Z">
        <w:r>
          <w:rPr>
            <w:lang w:eastAsia="zh-CN"/>
          </w:rPr>
          <w:t xml:space="preserve"> conflict</w:t>
        </w:r>
      </w:ins>
    </w:p>
    <w:p w14:paraId="54B2A53C" w14:textId="77777777" w:rsidR="00DD2DEA" w:rsidRPr="00506640" w:rsidRDefault="00DD2DEA" w:rsidP="00DD2DEA">
      <w:pPr>
        <w:pStyle w:val="Heading5"/>
        <w:rPr>
          <w:lang w:eastAsia="zh-CN"/>
        </w:rPr>
      </w:pPr>
      <w:bookmarkStart w:id="24" w:name="_Toc106192958"/>
      <w:bookmarkStart w:id="25" w:name="_Toc138065963"/>
      <w:r w:rsidRPr="00506640">
        <w:rPr>
          <w:rFonts w:hint="eastAsia"/>
          <w:lang w:eastAsia="zh-CN"/>
        </w:rPr>
        <w:lastRenderedPageBreak/>
        <w:t>6</w:t>
      </w:r>
      <w:r w:rsidRPr="00506640">
        <w:rPr>
          <w:lang w:eastAsia="zh-CN"/>
        </w:rPr>
        <w:t>.2.1.1.2</w:t>
      </w:r>
      <w:r w:rsidRPr="00506640">
        <w:rPr>
          <w:lang w:eastAsia="zh-CN"/>
        </w:rPr>
        <w:tab/>
        <w:t>Inheritance</w:t>
      </w:r>
      <w:bookmarkEnd w:id="24"/>
      <w:bookmarkEnd w:id="25"/>
    </w:p>
    <w:p w14:paraId="6479D0BA" w14:textId="77777777" w:rsidR="00DD2DEA" w:rsidRPr="00506640" w:rsidRDefault="00DD2DEA" w:rsidP="00DD2DEA">
      <w:pPr>
        <w:pStyle w:val="TH"/>
        <w:rPr>
          <w:lang w:eastAsia="zh-CN"/>
        </w:rPr>
      </w:pPr>
      <w:r w:rsidRPr="00506640">
        <w:rPr>
          <w:noProof/>
          <w:lang w:val="en-IN" w:eastAsia="en-IN"/>
        </w:rPr>
        <w:drawing>
          <wp:inline distT="0" distB="0" distL="0" distR="0" wp14:anchorId="08E5180D" wp14:editId="57D854AE">
            <wp:extent cx="1513205" cy="1447800"/>
            <wp:effectExtent l="0" t="0" r="0" b="0"/>
            <wp:docPr id="11" name="Picture 7"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descr="Generated by PlantUML"/>
                    <pic:cNvPicPr>
                      <a:picLocks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13205" cy="1447800"/>
                    </a:xfrm>
                    <a:prstGeom prst="rect">
                      <a:avLst/>
                    </a:prstGeom>
                    <a:noFill/>
                    <a:ln>
                      <a:noFill/>
                    </a:ln>
                  </pic:spPr>
                </pic:pic>
              </a:graphicData>
            </a:graphic>
          </wp:inline>
        </w:drawing>
      </w:r>
    </w:p>
    <w:p w14:paraId="304958EC" w14:textId="77777777" w:rsidR="00DD2DEA" w:rsidRPr="00506640" w:rsidRDefault="00DD2DEA" w:rsidP="00DD2DEA">
      <w:pPr>
        <w:pStyle w:val="TF"/>
        <w:rPr>
          <w:lang w:eastAsia="zh-CN"/>
        </w:rPr>
      </w:pPr>
      <w:r w:rsidRPr="00506640">
        <w:rPr>
          <w:lang w:eastAsia="zh-CN"/>
        </w:rPr>
        <w:t>Figure 6.2.1.1.2-1: Inheritance UML diagram for intent</w:t>
      </w:r>
    </w:p>
    <w:p w14:paraId="14EAEC51" w14:textId="11702F39" w:rsidR="00F203FB" w:rsidRDefault="00DD2DEA" w:rsidP="00DD2DEA">
      <w:pPr>
        <w:jc w:val="center"/>
        <w:rPr>
          <w:noProof/>
        </w:rPr>
      </w:pPr>
      <w:ins w:id="26" w:author="DG" w:date="2023-07-31T14:18:00Z">
        <w:r>
          <w:object w:dxaOrig="3733" w:dyaOrig="3120" w14:anchorId="4DC90CD9">
            <v:shape id="_x0000_i1027" type="#_x0000_t75" style="width:165.7pt;height:138pt" o:ole="">
              <v:imagedata r:id="rId19" o:title=""/>
            </v:shape>
            <o:OLEObject Type="Embed" ProgID="Visio.Drawing.15" ShapeID="_x0000_i1027" DrawAspect="Content" ObjectID="_1753302805" r:id="rId20"/>
          </w:object>
        </w:r>
      </w:ins>
    </w:p>
    <w:p w14:paraId="34AE6198" w14:textId="2000DE3B" w:rsidR="00DD2DEA" w:rsidRPr="00506640" w:rsidRDefault="00DD2DEA" w:rsidP="00DD2DEA">
      <w:pPr>
        <w:pStyle w:val="TF"/>
        <w:rPr>
          <w:ins w:id="27" w:author="DG" w:date="2023-07-31T14:18:00Z"/>
          <w:lang w:eastAsia="zh-CN"/>
        </w:rPr>
      </w:pPr>
      <w:ins w:id="28" w:author="DG" w:date="2023-07-31T14:18:00Z">
        <w:r w:rsidRPr="00506640">
          <w:rPr>
            <w:lang w:eastAsia="zh-CN"/>
          </w:rPr>
          <w:t>Figure 6.2.1.1.2-</w:t>
        </w:r>
        <w:r>
          <w:rPr>
            <w:lang w:eastAsia="zh-CN"/>
          </w:rPr>
          <w:t>x</w:t>
        </w:r>
        <w:r w:rsidRPr="00506640">
          <w:rPr>
            <w:lang w:eastAsia="zh-CN"/>
          </w:rPr>
          <w:t>: Inheritance UML diagram for intent</w:t>
        </w:r>
        <w:r>
          <w:rPr>
            <w:lang w:eastAsia="zh-CN"/>
          </w:rPr>
          <w:t xml:space="preserve"> conflict</w:t>
        </w:r>
      </w:ins>
    </w:p>
    <w:p w14:paraId="6259AD54" w14:textId="77777777" w:rsidR="000D1051" w:rsidRDefault="000D1051" w:rsidP="00DD2DEA">
      <w:pPr>
        <w:jc w:val="cente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1D26F0" w:rsidRPr="00EB73C7" w14:paraId="7C6973DA" w14:textId="77777777" w:rsidTr="005F6654">
        <w:tc>
          <w:tcPr>
            <w:tcW w:w="9523" w:type="dxa"/>
            <w:shd w:val="clear" w:color="auto" w:fill="FFFFCC"/>
            <w:vAlign w:val="center"/>
          </w:tcPr>
          <w:p w14:paraId="6139AB31" w14:textId="2ACFCE80" w:rsidR="001D26F0" w:rsidRPr="00EB73C7" w:rsidRDefault="001D26F0" w:rsidP="005F6654">
            <w:pPr>
              <w:jc w:val="center"/>
              <w:rPr>
                <w:rFonts w:ascii="MS LineDraw" w:hAnsi="MS LineDraw" w:cs="MS LineDraw"/>
                <w:b/>
                <w:bCs/>
                <w:sz w:val="28"/>
                <w:szCs w:val="28"/>
              </w:rPr>
            </w:pPr>
            <w:r>
              <w:rPr>
                <w:b/>
                <w:bCs/>
                <w:sz w:val="28"/>
                <w:szCs w:val="28"/>
                <w:lang w:eastAsia="zh-CN"/>
              </w:rPr>
              <w:t xml:space="preserve">Next </w:t>
            </w:r>
            <w:r w:rsidRPr="00EB73C7">
              <w:rPr>
                <w:b/>
                <w:bCs/>
                <w:sz w:val="28"/>
                <w:szCs w:val="28"/>
                <w:lang w:eastAsia="zh-CN"/>
              </w:rPr>
              <w:t>Modified Section</w:t>
            </w:r>
          </w:p>
        </w:tc>
      </w:tr>
    </w:tbl>
    <w:p w14:paraId="748E7877" w14:textId="79F30D7F" w:rsidR="001D26F0" w:rsidRDefault="001D26F0" w:rsidP="001D26F0">
      <w:pPr>
        <w:rPr>
          <w:ins w:id="29" w:author="DG" w:date="2023-07-31T14:19:00Z"/>
          <w:noProof/>
        </w:rPr>
      </w:pPr>
    </w:p>
    <w:p w14:paraId="41A5495B" w14:textId="24CA3374" w:rsidR="00BE0C64" w:rsidRPr="00506640" w:rsidRDefault="00BE0C64" w:rsidP="00BE0C64">
      <w:pPr>
        <w:pStyle w:val="Heading5"/>
        <w:rPr>
          <w:ins w:id="30" w:author="DG" w:date="2023-07-31T14:19:00Z"/>
          <w:rFonts w:cs="Arial"/>
          <w:lang w:eastAsia="zh-CN"/>
        </w:rPr>
      </w:pPr>
      <w:bookmarkStart w:id="31" w:name="_Toc106192960"/>
      <w:bookmarkStart w:id="32" w:name="_Toc138065965"/>
      <w:ins w:id="33" w:author="DG" w:date="2023-07-31T14:19:00Z">
        <w:r w:rsidRPr="00506640">
          <w:rPr>
            <w:rFonts w:cs="Arial"/>
          </w:rPr>
          <w:t>6.2.1.2.</w:t>
        </w:r>
        <w:r>
          <w:rPr>
            <w:rFonts w:cs="Arial"/>
          </w:rPr>
          <w:t>x</w:t>
        </w:r>
        <w:r w:rsidRPr="00506640">
          <w:rPr>
            <w:rFonts w:cs="Arial"/>
          </w:rPr>
          <w:tab/>
        </w:r>
        <w:r w:rsidRPr="00506640">
          <w:rPr>
            <w:rFonts w:cs="Arial"/>
            <w:lang w:eastAsia="zh-CN"/>
          </w:rPr>
          <w:t>&lt;&lt;IOC&gt;&gt;</w:t>
        </w:r>
        <w:bookmarkEnd w:id="31"/>
        <w:bookmarkEnd w:id="32"/>
      </w:ins>
    </w:p>
    <w:p w14:paraId="7CFBF6BB" w14:textId="77777777" w:rsidR="00BE0C64" w:rsidRPr="00506640" w:rsidRDefault="00BE0C64" w:rsidP="00BE0C64">
      <w:pPr>
        <w:pStyle w:val="H6"/>
        <w:rPr>
          <w:ins w:id="34" w:author="DG" w:date="2023-07-31T14:19:00Z"/>
          <w:lang w:eastAsia="zh-CN"/>
        </w:rPr>
      </w:pPr>
      <w:bookmarkStart w:id="35" w:name="OLE_LINK12"/>
      <w:bookmarkStart w:id="36" w:name="OLE_LINK13"/>
      <w:ins w:id="37" w:author="DG" w:date="2023-07-31T14:19:00Z">
        <w:r w:rsidRPr="00506640">
          <w:rPr>
            <w:rFonts w:hint="eastAsia"/>
            <w:lang w:eastAsia="zh-CN"/>
          </w:rPr>
          <w:t>6</w:t>
        </w:r>
        <w:r w:rsidRPr="00506640">
          <w:rPr>
            <w:lang w:eastAsia="zh-CN"/>
          </w:rPr>
          <w:t>.2.1.2.1.1</w:t>
        </w:r>
        <w:r w:rsidRPr="00506640">
          <w:rPr>
            <w:lang w:eastAsia="zh-CN"/>
          </w:rPr>
          <w:tab/>
          <w:t>Definition</w:t>
        </w:r>
      </w:ins>
    </w:p>
    <w:bookmarkEnd w:id="35"/>
    <w:bookmarkEnd w:id="36"/>
    <w:p w14:paraId="15BF26C1" w14:textId="3871C11D" w:rsidR="00BE0C64" w:rsidRPr="00506640" w:rsidRDefault="00E00527" w:rsidP="00BE0C64">
      <w:pPr>
        <w:rPr>
          <w:ins w:id="38" w:author="DG" w:date="2023-07-31T14:19:00Z"/>
          <w:rFonts w:eastAsia="Courier New"/>
        </w:rPr>
      </w:pPr>
      <w:ins w:id="39" w:author="DG" w:date="2023-08-03T11:49:00Z">
        <w:r>
          <w:rPr>
            <w:rFonts w:eastAsia="Courier New"/>
          </w:rPr>
          <w:t xml:space="preserve">This IOC defines the information related with </w:t>
        </w:r>
      </w:ins>
      <w:ins w:id="40" w:author="DG" w:date="2023-08-03T11:50:00Z">
        <w:r w:rsidR="00CC1565">
          <w:rPr>
            <w:rFonts w:eastAsia="Courier New"/>
          </w:rPr>
          <w:t>Intent conflicts.</w:t>
        </w:r>
      </w:ins>
    </w:p>
    <w:p w14:paraId="613E7561" w14:textId="1B3BC590" w:rsidR="00BE0C64" w:rsidRPr="00506640" w:rsidRDefault="00BE0C64" w:rsidP="00BE0C64">
      <w:pPr>
        <w:pStyle w:val="H6"/>
        <w:rPr>
          <w:ins w:id="41" w:author="DG" w:date="2023-07-31T14:19:00Z"/>
          <w:rFonts w:eastAsia="SimSun"/>
          <w:lang w:eastAsia="zh-CN"/>
        </w:rPr>
      </w:pPr>
      <w:ins w:id="42" w:author="DG" w:date="2023-07-31T14:19:00Z">
        <w:r w:rsidRPr="00506640">
          <w:rPr>
            <w:rFonts w:eastAsia="SimSun"/>
            <w:lang w:eastAsia="zh-CN"/>
          </w:rPr>
          <w:t>6.2.1.2.1.2</w:t>
        </w:r>
        <w:r w:rsidRPr="00506640">
          <w:rPr>
            <w:rFonts w:eastAsia="SimSun"/>
            <w:lang w:eastAsia="zh-CN"/>
          </w:rPr>
          <w:tab/>
        </w:r>
      </w:ins>
      <w:ins w:id="43" w:author="DG" w:date="2023-08-03T11:50:00Z">
        <w:r w:rsidR="007723CE" w:rsidRPr="00506640">
          <w:rPr>
            <w:rFonts w:cs="Arial"/>
            <w:lang w:eastAsia="zh-CN"/>
          </w:rPr>
          <w:t>Intent</w:t>
        </w:r>
        <w:r w:rsidR="007723CE">
          <w:rPr>
            <w:rFonts w:cs="Arial"/>
            <w:lang w:eastAsia="zh-CN"/>
          </w:rPr>
          <w:t>ConflictInfo</w:t>
        </w:r>
        <w:r w:rsidR="007723CE" w:rsidRPr="00506640">
          <w:rPr>
            <w:rFonts w:cs="Arial"/>
            <w:lang w:eastAsia="zh-CN"/>
          </w:rPr>
          <w:t xml:space="preserve"> </w:t>
        </w:r>
      </w:ins>
      <w:ins w:id="44" w:author="DG" w:date="2023-07-31T14:19:00Z">
        <w:r w:rsidRPr="00506640">
          <w:rPr>
            <w:rFonts w:eastAsia="SimSun"/>
            <w:lang w:eastAsia="zh-CN"/>
          </w:rPr>
          <w:t>Attributes</w:t>
        </w:r>
      </w:ins>
    </w:p>
    <w:p w14:paraId="3429FE14" w14:textId="2CA176ED" w:rsidR="00BE0C64" w:rsidRPr="00506640" w:rsidRDefault="00FE216E" w:rsidP="00BE0C64">
      <w:pPr>
        <w:rPr>
          <w:ins w:id="45" w:author="DG" w:date="2023-07-31T14:19:00Z"/>
          <w:rFonts w:eastAsia="SimSun"/>
        </w:rPr>
      </w:pPr>
      <w:bookmarkStart w:id="46" w:name="MCCQCTEMPBM_00000156"/>
      <w:ins w:id="47" w:author="DG" w:date="2023-08-03T11:50:00Z">
        <w:r w:rsidRPr="00FE216E">
          <w:rPr>
            <w:rFonts w:eastAsia="SimSun"/>
          </w:rPr>
          <w:t xml:space="preserve">The </w:t>
        </w:r>
      </w:ins>
      <w:ins w:id="48" w:author="DG" w:date="2023-08-03T11:51:00Z">
        <w:r w:rsidR="007723CE">
          <w:rPr>
            <w:rFonts w:eastAsia="SimSun"/>
          </w:rPr>
          <w:t>IOC</w:t>
        </w:r>
      </w:ins>
      <w:ins w:id="49" w:author="DG" w:date="2023-08-03T11:50:00Z">
        <w:r w:rsidRPr="00FE216E">
          <w:rPr>
            <w:rFonts w:eastAsia="SimSun"/>
          </w:rPr>
          <w:t xml:space="preserve"> includes the following attributes</w:t>
        </w:r>
      </w:ins>
      <w:ins w:id="50" w:author="DG" w:date="2023-07-31T14:19:00Z">
        <w:r w:rsidR="00BE0C64" w:rsidRPr="00506640">
          <w:rPr>
            <w:rFonts w:eastAsia="SimSun"/>
          </w:rPr>
          <w:t>.</w:t>
        </w:r>
      </w:ins>
    </w:p>
    <w:p w14:paraId="4A051810" w14:textId="20EA92B2" w:rsidR="00BE0C64" w:rsidRPr="00506640" w:rsidRDefault="00BE0C64" w:rsidP="00BE0C64">
      <w:pPr>
        <w:pStyle w:val="TH"/>
        <w:rPr>
          <w:ins w:id="51" w:author="DG" w:date="2023-07-31T14:19:00Z"/>
          <w:rFonts w:eastAsia="SimSun"/>
        </w:rPr>
      </w:pPr>
      <w:ins w:id="52" w:author="DG" w:date="2023-07-31T14:19:00Z">
        <w:r w:rsidRPr="00506640">
          <w:rPr>
            <w:rFonts w:eastAsia="SimSun"/>
          </w:rPr>
          <w:t>Table 6.2.1.2.1.2-</w:t>
        </w:r>
      </w:ins>
      <w:ins w:id="53" w:author="DG" w:date="2023-07-31T14:20:00Z">
        <w:r w:rsidR="00B42C68">
          <w:rPr>
            <w:rFonts w:eastAsia="SimSun"/>
          </w:rPr>
          <w:t>x</w:t>
        </w:r>
      </w:ins>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66"/>
        <w:gridCol w:w="1363"/>
        <w:gridCol w:w="1251"/>
        <w:gridCol w:w="1199"/>
        <w:gridCol w:w="1348"/>
        <w:gridCol w:w="1380"/>
      </w:tblGrid>
      <w:tr w:rsidR="00BE0C64" w:rsidRPr="00506640" w14:paraId="46929B25" w14:textId="77777777" w:rsidTr="00794F42">
        <w:trPr>
          <w:cantSplit/>
          <w:jc w:val="center"/>
          <w:ins w:id="54" w:author="DG" w:date="2023-07-31T14:19:00Z"/>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bookmarkEnd w:id="46"/>
          <w:p w14:paraId="4078ECA3" w14:textId="77777777" w:rsidR="00BE0C64" w:rsidRPr="00506640" w:rsidRDefault="00BE0C64" w:rsidP="00A22A77">
            <w:pPr>
              <w:pStyle w:val="TAH"/>
              <w:rPr>
                <w:ins w:id="55" w:author="DG" w:date="2023-07-31T14:19:00Z"/>
                <w:rFonts w:eastAsia="SimSun"/>
              </w:rPr>
            </w:pPr>
            <w:ins w:id="56" w:author="DG" w:date="2023-07-31T14:19:00Z">
              <w:r w:rsidRPr="00506640">
                <w:rPr>
                  <w:rFonts w:eastAsia="SimSun"/>
                </w:rPr>
                <w:t>Attribute Name</w:t>
              </w:r>
            </w:ins>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7A1B0659" w14:textId="77777777" w:rsidR="00BE0C64" w:rsidRPr="00506640" w:rsidRDefault="00BE0C64" w:rsidP="00A22A77">
            <w:pPr>
              <w:pStyle w:val="TAH"/>
              <w:rPr>
                <w:ins w:id="57" w:author="DG" w:date="2023-07-31T14:19:00Z"/>
                <w:rFonts w:eastAsia="SimSun"/>
              </w:rPr>
            </w:pPr>
            <w:ins w:id="58" w:author="DG" w:date="2023-07-31T14:19:00Z">
              <w:r w:rsidRPr="00506640">
                <w:rPr>
                  <w:rFonts w:eastAsia="SimSun"/>
                </w:rPr>
                <w:t>Support Qualifier</w:t>
              </w:r>
            </w:ins>
          </w:p>
        </w:tc>
        <w:tc>
          <w:tcPr>
            <w:tcW w:w="1251" w:type="dxa"/>
            <w:tcBorders>
              <w:top w:val="single" w:sz="4" w:space="0" w:color="auto"/>
              <w:left w:val="single" w:sz="4" w:space="0" w:color="auto"/>
              <w:bottom w:val="single" w:sz="4" w:space="0" w:color="auto"/>
              <w:right w:val="single" w:sz="4" w:space="0" w:color="auto"/>
            </w:tcBorders>
            <w:shd w:val="pct12" w:color="auto" w:fill="FFFFFF"/>
            <w:hideMark/>
          </w:tcPr>
          <w:p w14:paraId="79CF7C10" w14:textId="77777777" w:rsidR="00BE0C64" w:rsidRPr="00506640" w:rsidRDefault="00BE0C64" w:rsidP="00A22A77">
            <w:pPr>
              <w:pStyle w:val="TAH"/>
              <w:rPr>
                <w:ins w:id="59" w:author="DG" w:date="2023-07-31T14:19:00Z"/>
                <w:rFonts w:eastAsia="SimSun"/>
              </w:rPr>
            </w:pPr>
            <w:ins w:id="60" w:author="DG" w:date="2023-07-31T14:19:00Z">
              <w:r w:rsidRPr="00506640">
                <w:rPr>
                  <w:rFonts w:eastAsia="SimSun"/>
                </w:rPr>
                <w:t>isReadable</w:t>
              </w:r>
            </w:ins>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27D77C35" w14:textId="77777777" w:rsidR="00BE0C64" w:rsidRPr="00506640" w:rsidRDefault="00BE0C64" w:rsidP="00A22A77">
            <w:pPr>
              <w:pStyle w:val="TAH"/>
              <w:rPr>
                <w:ins w:id="61" w:author="DG" w:date="2023-07-31T14:19:00Z"/>
                <w:rFonts w:eastAsia="SimSun"/>
              </w:rPr>
            </w:pPr>
            <w:ins w:id="62" w:author="DG" w:date="2023-07-31T14:19:00Z">
              <w:r w:rsidRPr="00506640">
                <w:rPr>
                  <w:rFonts w:eastAsia="SimSun"/>
                </w:rPr>
                <w:t>isWritable</w:t>
              </w:r>
            </w:ins>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10C4C39D" w14:textId="77777777" w:rsidR="00BE0C64" w:rsidRPr="00506640" w:rsidRDefault="00BE0C64" w:rsidP="00A22A77">
            <w:pPr>
              <w:pStyle w:val="TAH"/>
              <w:rPr>
                <w:ins w:id="63" w:author="DG" w:date="2023-07-31T14:19:00Z"/>
                <w:rFonts w:eastAsia="SimSun"/>
              </w:rPr>
            </w:pPr>
            <w:ins w:id="64" w:author="DG" w:date="2023-07-31T14:19:00Z">
              <w:r w:rsidRPr="00506640">
                <w:rPr>
                  <w:rFonts w:eastAsia="SimSun"/>
                </w:rPr>
                <w:t>isInvariant</w:t>
              </w:r>
            </w:ins>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67912703" w14:textId="77777777" w:rsidR="00BE0C64" w:rsidRPr="00506640" w:rsidRDefault="00BE0C64" w:rsidP="00A22A77">
            <w:pPr>
              <w:pStyle w:val="TAH"/>
              <w:rPr>
                <w:ins w:id="65" w:author="DG" w:date="2023-07-31T14:19:00Z"/>
                <w:rFonts w:eastAsia="SimSun"/>
              </w:rPr>
            </w:pPr>
            <w:ins w:id="66" w:author="DG" w:date="2023-07-31T14:19:00Z">
              <w:r w:rsidRPr="00506640">
                <w:rPr>
                  <w:rFonts w:eastAsia="SimSun"/>
                </w:rPr>
                <w:t>isNotifyable</w:t>
              </w:r>
            </w:ins>
          </w:p>
        </w:tc>
      </w:tr>
      <w:tr w:rsidR="00794F42" w:rsidRPr="00506640" w14:paraId="36A62F04" w14:textId="77777777" w:rsidTr="00794F42">
        <w:trPr>
          <w:cantSplit/>
          <w:jc w:val="center"/>
          <w:ins w:id="67" w:author="DG" w:date="2023-07-31T14:19:00Z"/>
        </w:trPr>
        <w:tc>
          <w:tcPr>
            <w:tcW w:w="2966" w:type="dxa"/>
            <w:tcBorders>
              <w:top w:val="single" w:sz="4" w:space="0" w:color="auto"/>
              <w:left w:val="single" w:sz="4" w:space="0" w:color="auto"/>
              <w:bottom w:val="single" w:sz="4" w:space="0" w:color="auto"/>
              <w:right w:val="single" w:sz="4" w:space="0" w:color="auto"/>
            </w:tcBorders>
          </w:tcPr>
          <w:p w14:paraId="0156BA5B" w14:textId="41E50EFA" w:rsidR="00794F42" w:rsidRPr="00EF267C" w:rsidRDefault="00794F42" w:rsidP="00794F42">
            <w:pPr>
              <w:keepNext/>
              <w:keepLines/>
              <w:tabs>
                <w:tab w:val="left" w:pos="474"/>
                <w:tab w:val="right" w:pos="2512"/>
              </w:tabs>
              <w:spacing w:after="0"/>
              <w:ind w:right="318"/>
              <w:rPr>
                <w:ins w:id="68" w:author="DG" w:date="2023-07-31T14:19:00Z"/>
                <w:rFonts w:ascii="Courier New" w:hAnsi="Courier New" w:cs="Courier New"/>
                <w:sz w:val="18"/>
                <w:lang w:eastAsia="zh-CN"/>
              </w:rPr>
            </w:pPr>
            <w:ins w:id="69" w:author="DG" w:date="2023-08-03T11:40:00Z">
              <w:r w:rsidRPr="00EF267C">
                <w:rPr>
                  <w:rFonts w:ascii="Courier New" w:hAnsi="Courier New" w:cs="Courier New"/>
                  <w:sz w:val="18"/>
                  <w:lang w:eastAsia="zh-CN"/>
                </w:rPr>
                <w:t>conflictType</w:t>
              </w:r>
            </w:ins>
          </w:p>
        </w:tc>
        <w:tc>
          <w:tcPr>
            <w:tcW w:w="1363" w:type="dxa"/>
            <w:tcBorders>
              <w:top w:val="single" w:sz="4" w:space="0" w:color="auto"/>
              <w:left w:val="single" w:sz="4" w:space="0" w:color="auto"/>
              <w:bottom w:val="single" w:sz="4" w:space="0" w:color="auto"/>
              <w:right w:val="single" w:sz="4" w:space="0" w:color="auto"/>
            </w:tcBorders>
          </w:tcPr>
          <w:p w14:paraId="7737D55A" w14:textId="0470EB69" w:rsidR="00794F42" w:rsidRPr="00506640" w:rsidRDefault="00794F42" w:rsidP="00794F42">
            <w:pPr>
              <w:keepNext/>
              <w:keepLines/>
              <w:spacing w:after="0"/>
              <w:jc w:val="center"/>
              <w:rPr>
                <w:ins w:id="70" w:author="DG" w:date="2023-07-31T14:19:00Z"/>
                <w:rFonts w:ascii="Arial" w:eastAsia="SimSun" w:hAnsi="Arial"/>
                <w:sz w:val="18"/>
                <w:lang w:eastAsia="zh-CN"/>
              </w:rPr>
            </w:pPr>
            <w:ins w:id="71" w:author="DG" w:date="2023-08-03T11:40:00Z">
              <w:r>
                <w:rPr>
                  <w:rFonts w:ascii="Arial" w:eastAsia="SimSun" w:hAnsi="Arial"/>
                  <w:sz w:val="18"/>
                  <w:lang w:eastAsia="zh-CN"/>
                </w:rPr>
                <w:t>M</w:t>
              </w:r>
            </w:ins>
          </w:p>
        </w:tc>
        <w:tc>
          <w:tcPr>
            <w:tcW w:w="1251" w:type="dxa"/>
            <w:tcBorders>
              <w:top w:val="single" w:sz="4" w:space="0" w:color="auto"/>
              <w:left w:val="single" w:sz="4" w:space="0" w:color="auto"/>
              <w:bottom w:val="single" w:sz="4" w:space="0" w:color="auto"/>
              <w:right w:val="single" w:sz="4" w:space="0" w:color="auto"/>
            </w:tcBorders>
          </w:tcPr>
          <w:p w14:paraId="3400C28D" w14:textId="5FB2615D" w:rsidR="00794F42" w:rsidRPr="00506640" w:rsidRDefault="00794F42" w:rsidP="00794F42">
            <w:pPr>
              <w:keepNext/>
              <w:keepLines/>
              <w:spacing w:after="0"/>
              <w:jc w:val="center"/>
              <w:rPr>
                <w:ins w:id="72" w:author="DG" w:date="2023-07-31T14:19:00Z"/>
                <w:rFonts w:ascii="Arial" w:eastAsia="SimSun" w:hAnsi="Arial"/>
                <w:sz w:val="18"/>
                <w:lang w:eastAsia="zh-CN"/>
              </w:rPr>
            </w:pPr>
            <w:ins w:id="73" w:author="DG" w:date="2023-08-03T11:41:00Z">
              <w:r>
                <w:rPr>
                  <w:rFonts w:ascii="Arial" w:eastAsia="SimSun" w:hAnsi="Arial"/>
                  <w:sz w:val="18"/>
                  <w:lang w:eastAsia="zh-CN"/>
                </w:rPr>
                <w:t>T</w:t>
              </w:r>
            </w:ins>
          </w:p>
        </w:tc>
        <w:tc>
          <w:tcPr>
            <w:tcW w:w="1199" w:type="dxa"/>
            <w:tcBorders>
              <w:top w:val="single" w:sz="4" w:space="0" w:color="auto"/>
              <w:left w:val="single" w:sz="4" w:space="0" w:color="auto"/>
              <w:bottom w:val="single" w:sz="4" w:space="0" w:color="auto"/>
              <w:right w:val="single" w:sz="4" w:space="0" w:color="auto"/>
            </w:tcBorders>
          </w:tcPr>
          <w:p w14:paraId="1C346CF9" w14:textId="28E144F4" w:rsidR="00794F42" w:rsidRPr="00506640" w:rsidRDefault="00794F42" w:rsidP="00794F42">
            <w:pPr>
              <w:keepNext/>
              <w:keepLines/>
              <w:spacing w:after="0"/>
              <w:jc w:val="center"/>
              <w:rPr>
                <w:ins w:id="74" w:author="DG" w:date="2023-07-31T14:19:00Z"/>
                <w:rFonts w:ascii="Arial" w:eastAsia="SimSun" w:hAnsi="Arial"/>
                <w:sz w:val="18"/>
                <w:lang w:eastAsia="zh-CN"/>
              </w:rPr>
            </w:pPr>
            <w:ins w:id="75" w:author="DG" w:date="2023-08-03T11:41:00Z">
              <w:r>
                <w:rPr>
                  <w:rFonts w:ascii="Arial" w:eastAsia="SimSun" w:hAnsi="Arial"/>
                  <w:sz w:val="18"/>
                  <w:lang w:eastAsia="zh-CN"/>
                </w:rPr>
                <w:t>F</w:t>
              </w:r>
            </w:ins>
          </w:p>
        </w:tc>
        <w:tc>
          <w:tcPr>
            <w:tcW w:w="1348" w:type="dxa"/>
            <w:tcBorders>
              <w:top w:val="single" w:sz="4" w:space="0" w:color="auto"/>
              <w:left w:val="single" w:sz="4" w:space="0" w:color="auto"/>
              <w:bottom w:val="single" w:sz="4" w:space="0" w:color="auto"/>
              <w:right w:val="single" w:sz="4" w:space="0" w:color="auto"/>
            </w:tcBorders>
          </w:tcPr>
          <w:p w14:paraId="22454674" w14:textId="4C8DF989" w:rsidR="00794F42" w:rsidRPr="00506640" w:rsidRDefault="00794F42" w:rsidP="00794F42">
            <w:pPr>
              <w:keepNext/>
              <w:keepLines/>
              <w:spacing w:after="0"/>
              <w:jc w:val="center"/>
              <w:rPr>
                <w:ins w:id="76" w:author="DG" w:date="2023-07-31T14:19:00Z"/>
                <w:rFonts w:ascii="Arial" w:eastAsia="SimSun" w:hAnsi="Arial"/>
                <w:sz w:val="18"/>
                <w:lang w:eastAsia="zh-CN"/>
              </w:rPr>
            </w:pPr>
            <w:ins w:id="77" w:author="DG" w:date="2023-08-03T11:41:00Z">
              <w:r>
                <w:rPr>
                  <w:rFonts w:ascii="Arial" w:eastAsia="SimSun" w:hAnsi="Arial"/>
                  <w:sz w:val="18"/>
                  <w:lang w:eastAsia="zh-CN"/>
                </w:rPr>
                <w:t>T</w:t>
              </w:r>
            </w:ins>
          </w:p>
        </w:tc>
        <w:tc>
          <w:tcPr>
            <w:tcW w:w="1380" w:type="dxa"/>
            <w:tcBorders>
              <w:top w:val="single" w:sz="4" w:space="0" w:color="auto"/>
              <w:left w:val="single" w:sz="4" w:space="0" w:color="auto"/>
              <w:bottom w:val="single" w:sz="4" w:space="0" w:color="auto"/>
              <w:right w:val="single" w:sz="4" w:space="0" w:color="auto"/>
            </w:tcBorders>
          </w:tcPr>
          <w:p w14:paraId="56AC9A3E" w14:textId="497531C3" w:rsidR="00794F42" w:rsidRPr="00506640" w:rsidRDefault="00794F42" w:rsidP="00794F42">
            <w:pPr>
              <w:keepNext/>
              <w:keepLines/>
              <w:spacing w:after="0"/>
              <w:jc w:val="center"/>
              <w:rPr>
                <w:ins w:id="78" w:author="DG" w:date="2023-07-31T14:19:00Z"/>
                <w:rFonts w:ascii="Arial" w:eastAsia="SimSun" w:hAnsi="Arial"/>
                <w:sz w:val="18"/>
                <w:lang w:eastAsia="zh-CN"/>
              </w:rPr>
            </w:pPr>
            <w:ins w:id="79" w:author="DG" w:date="2023-08-03T11:41:00Z">
              <w:r>
                <w:rPr>
                  <w:rFonts w:ascii="Arial" w:eastAsia="SimSun" w:hAnsi="Arial"/>
                  <w:sz w:val="18"/>
                  <w:lang w:eastAsia="zh-CN"/>
                </w:rPr>
                <w:t>T</w:t>
              </w:r>
            </w:ins>
          </w:p>
        </w:tc>
      </w:tr>
      <w:tr w:rsidR="00794F42" w:rsidRPr="00506640" w14:paraId="211BF1BD" w14:textId="77777777" w:rsidTr="00794F42">
        <w:trPr>
          <w:cantSplit/>
          <w:jc w:val="center"/>
          <w:ins w:id="80" w:author="DG" w:date="2023-07-31T14:19:00Z"/>
        </w:trPr>
        <w:tc>
          <w:tcPr>
            <w:tcW w:w="2966" w:type="dxa"/>
            <w:tcBorders>
              <w:top w:val="single" w:sz="4" w:space="0" w:color="auto"/>
              <w:left w:val="single" w:sz="4" w:space="0" w:color="auto"/>
              <w:bottom w:val="single" w:sz="4" w:space="0" w:color="auto"/>
              <w:right w:val="single" w:sz="4" w:space="0" w:color="auto"/>
            </w:tcBorders>
          </w:tcPr>
          <w:p w14:paraId="206674E9" w14:textId="0B7C5B33" w:rsidR="00794F42" w:rsidRPr="00EF267C" w:rsidRDefault="00794F42" w:rsidP="00794F42">
            <w:pPr>
              <w:keepNext/>
              <w:keepLines/>
              <w:spacing w:after="0"/>
              <w:ind w:right="318"/>
              <w:rPr>
                <w:ins w:id="81" w:author="DG" w:date="2023-07-31T14:19:00Z"/>
                <w:rFonts w:ascii="Courier New" w:hAnsi="Courier New" w:cs="Courier New"/>
                <w:sz w:val="18"/>
                <w:lang w:eastAsia="zh-CN"/>
              </w:rPr>
            </w:pPr>
            <w:ins w:id="82" w:author="DG" w:date="2023-08-03T11:40:00Z">
              <w:r w:rsidRPr="00EF267C">
                <w:rPr>
                  <w:rFonts w:ascii="Courier New" w:hAnsi="Courier New" w:cs="Courier New"/>
                  <w:sz w:val="18"/>
                  <w:lang w:eastAsia="zh-CN"/>
                </w:rPr>
                <w:t>conflictingIntents</w:t>
              </w:r>
            </w:ins>
          </w:p>
        </w:tc>
        <w:tc>
          <w:tcPr>
            <w:tcW w:w="1363" w:type="dxa"/>
            <w:tcBorders>
              <w:top w:val="single" w:sz="4" w:space="0" w:color="auto"/>
              <w:left w:val="single" w:sz="4" w:space="0" w:color="auto"/>
              <w:bottom w:val="single" w:sz="4" w:space="0" w:color="auto"/>
              <w:right w:val="single" w:sz="4" w:space="0" w:color="auto"/>
            </w:tcBorders>
          </w:tcPr>
          <w:p w14:paraId="159FDAED" w14:textId="57FAE164" w:rsidR="00794F42" w:rsidRPr="00506640" w:rsidRDefault="00794F42" w:rsidP="00794F42">
            <w:pPr>
              <w:keepNext/>
              <w:keepLines/>
              <w:spacing w:after="0"/>
              <w:jc w:val="center"/>
              <w:rPr>
                <w:ins w:id="83" w:author="DG" w:date="2023-07-31T14:19:00Z"/>
                <w:rFonts w:ascii="Arial" w:eastAsia="SimSun" w:hAnsi="Arial"/>
                <w:sz w:val="18"/>
                <w:lang w:eastAsia="zh-CN"/>
              </w:rPr>
            </w:pPr>
            <w:ins w:id="84" w:author="DG" w:date="2023-08-03T11:41:00Z">
              <w:r>
                <w:rPr>
                  <w:rFonts w:ascii="Arial" w:eastAsia="SimSun" w:hAnsi="Arial"/>
                  <w:sz w:val="18"/>
                  <w:lang w:eastAsia="zh-CN"/>
                </w:rPr>
                <w:t>C</w:t>
              </w:r>
            </w:ins>
            <w:ins w:id="85" w:author="DG" w:date="2023-08-03T11:40:00Z">
              <w:r>
                <w:rPr>
                  <w:rFonts w:ascii="Arial" w:eastAsia="SimSun" w:hAnsi="Arial"/>
                  <w:sz w:val="18"/>
                  <w:lang w:eastAsia="zh-CN"/>
                </w:rPr>
                <w:t>M</w:t>
              </w:r>
            </w:ins>
          </w:p>
        </w:tc>
        <w:tc>
          <w:tcPr>
            <w:tcW w:w="1251" w:type="dxa"/>
            <w:tcBorders>
              <w:top w:val="single" w:sz="4" w:space="0" w:color="auto"/>
              <w:left w:val="single" w:sz="4" w:space="0" w:color="auto"/>
              <w:bottom w:val="single" w:sz="4" w:space="0" w:color="auto"/>
              <w:right w:val="single" w:sz="4" w:space="0" w:color="auto"/>
            </w:tcBorders>
          </w:tcPr>
          <w:p w14:paraId="309E6621" w14:textId="335493CB" w:rsidR="00794F42" w:rsidRPr="00506640" w:rsidRDefault="00794F42" w:rsidP="00794F42">
            <w:pPr>
              <w:keepNext/>
              <w:keepLines/>
              <w:spacing w:after="0"/>
              <w:jc w:val="center"/>
              <w:rPr>
                <w:ins w:id="86" w:author="DG" w:date="2023-07-31T14:19:00Z"/>
                <w:rFonts w:ascii="Arial" w:eastAsia="SimSun" w:hAnsi="Arial"/>
                <w:sz w:val="18"/>
                <w:lang w:eastAsia="zh-CN"/>
              </w:rPr>
            </w:pPr>
            <w:ins w:id="87" w:author="DG" w:date="2023-08-03T11:41:00Z">
              <w:r>
                <w:rPr>
                  <w:rFonts w:ascii="Arial" w:eastAsia="SimSun" w:hAnsi="Arial"/>
                  <w:sz w:val="18"/>
                  <w:lang w:eastAsia="zh-CN"/>
                </w:rPr>
                <w:t>T</w:t>
              </w:r>
            </w:ins>
          </w:p>
        </w:tc>
        <w:tc>
          <w:tcPr>
            <w:tcW w:w="1199" w:type="dxa"/>
            <w:tcBorders>
              <w:top w:val="single" w:sz="4" w:space="0" w:color="auto"/>
              <w:left w:val="single" w:sz="4" w:space="0" w:color="auto"/>
              <w:bottom w:val="single" w:sz="4" w:space="0" w:color="auto"/>
              <w:right w:val="single" w:sz="4" w:space="0" w:color="auto"/>
            </w:tcBorders>
          </w:tcPr>
          <w:p w14:paraId="47C0C406" w14:textId="4EB6973B" w:rsidR="00794F42" w:rsidRPr="00506640" w:rsidRDefault="00794F42" w:rsidP="00794F42">
            <w:pPr>
              <w:keepNext/>
              <w:keepLines/>
              <w:spacing w:after="0"/>
              <w:jc w:val="center"/>
              <w:rPr>
                <w:ins w:id="88" w:author="DG" w:date="2023-07-31T14:19:00Z"/>
                <w:rFonts w:ascii="Arial" w:eastAsia="SimSun" w:hAnsi="Arial"/>
                <w:sz w:val="18"/>
                <w:lang w:eastAsia="zh-CN"/>
              </w:rPr>
            </w:pPr>
            <w:ins w:id="89" w:author="DG" w:date="2023-08-03T11:41:00Z">
              <w:r>
                <w:rPr>
                  <w:rFonts w:ascii="Arial" w:eastAsia="SimSun" w:hAnsi="Arial"/>
                  <w:sz w:val="18"/>
                  <w:lang w:eastAsia="zh-CN"/>
                </w:rPr>
                <w:t>F</w:t>
              </w:r>
            </w:ins>
          </w:p>
        </w:tc>
        <w:tc>
          <w:tcPr>
            <w:tcW w:w="1348" w:type="dxa"/>
            <w:tcBorders>
              <w:top w:val="single" w:sz="4" w:space="0" w:color="auto"/>
              <w:left w:val="single" w:sz="4" w:space="0" w:color="auto"/>
              <w:bottom w:val="single" w:sz="4" w:space="0" w:color="auto"/>
              <w:right w:val="single" w:sz="4" w:space="0" w:color="auto"/>
            </w:tcBorders>
          </w:tcPr>
          <w:p w14:paraId="492CF152" w14:textId="4DD48D05" w:rsidR="00794F42" w:rsidRPr="00506640" w:rsidRDefault="00794F42" w:rsidP="00794F42">
            <w:pPr>
              <w:keepNext/>
              <w:keepLines/>
              <w:spacing w:after="0"/>
              <w:jc w:val="center"/>
              <w:rPr>
                <w:ins w:id="90" w:author="DG" w:date="2023-07-31T14:19:00Z"/>
                <w:rFonts w:ascii="Arial" w:eastAsia="SimSun" w:hAnsi="Arial"/>
                <w:sz w:val="18"/>
                <w:lang w:eastAsia="zh-CN"/>
              </w:rPr>
            </w:pPr>
            <w:ins w:id="91" w:author="DG" w:date="2023-08-03T11:41:00Z">
              <w:r>
                <w:rPr>
                  <w:rFonts w:ascii="Arial" w:eastAsia="SimSun" w:hAnsi="Arial"/>
                  <w:sz w:val="18"/>
                  <w:lang w:eastAsia="zh-CN"/>
                </w:rPr>
                <w:t>T</w:t>
              </w:r>
            </w:ins>
          </w:p>
        </w:tc>
        <w:tc>
          <w:tcPr>
            <w:tcW w:w="1380" w:type="dxa"/>
            <w:tcBorders>
              <w:top w:val="single" w:sz="4" w:space="0" w:color="auto"/>
              <w:left w:val="single" w:sz="4" w:space="0" w:color="auto"/>
              <w:bottom w:val="single" w:sz="4" w:space="0" w:color="auto"/>
              <w:right w:val="single" w:sz="4" w:space="0" w:color="auto"/>
            </w:tcBorders>
          </w:tcPr>
          <w:p w14:paraId="5C32BA25" w14:textId="6E32E9CE" w:rsidR="00794F42" w:rsidRPr="00506640" w:rsidRDefault="00794F42" w:rsidP="00794F42">
            <w:pPr>
              <w:keepNext/>
              <w:keepLines/>
              <w:spacing w:after="0"/>
              <w:jc w:val="center"/>
              <w:rPr>
                <w:ins w:id="92" w:author="DG" w:date="2023-07-31T14:19:00Z"/>
                <w:rFonts w:ascii="Arial" w:eastAsia="SimSun" w:hAnsi="Arial"/>
                <w:sz w:val="18"/>
                <w:lang w:eastAsia="zh-CN"/>
              </w:rPr>
            </w:pPr>
            <w:ins w:id="93" w:author="DG" w:date="2023-08-03T11:41:00Z">
              <w:r>
                <w:rPr>
                  <w:rFonts w:ascii="Arial" w:eastAsia="SimSun" w:hAnsi="Arial"/>
                  <w:sz w:val="18"/>
                  <w:lang w:eastAsia="zh-CN"/>
                </w:rPr>
                <w:t>T</w:t>
              </w:r>
            </w:ins>
          </w:p>
        </w:tc>
      </w:tr>
      <w:tr w:rsidR="00794F42" w:rsidRPr="00506640" w14:paraId="4B39C06F" w14:textId="77777777" w:rsidTr="00794F42">
        <w:trPr>
          <w:cantSplit/>
          <w:jc w:val="center"/>
          <w:ins w:id="94" w:author="DG" w:date="2023-07-31T14:19:00Z"/>
        </w:trPr>
        <w:tc>
          <w:tcPr>
            <w:tcW w:w="2966" w:type="dxa"/>
            <w:tcBorders>
              <w:top w:val="single" w:sz="4" w:space="0" w:color="auto"/>
              <w:left w:val="single" w:sz="4" w:space="0" w:color="auto"/>
              <w:bottom w:val="single" w:sz="4" w:space="0" w:color="auto"/>
              <w:right w:val="single" w:sz="4" w:space="0" w:color="auto"/>
            </w:tcBorders>
          </w:tcPr>
          <w:p w14:paraId="4815A066" w14:textId="3CC366DB" w:rsidR="00794F42" w:rsidRPr="00EF267C" w:rsidRDefault="00794F42" w:rsidP="00794F42">
            <w:pPr>
              <w:keepNext/>
              <w:keepLines/>
              <w:spacing w:after="0"/>
              <w:ind w:right="318"/>
              <w:rPr>
                <w:ins w:id="95" w:author="DG" w:date="2023-07-31T14:19:00Z"/>
                <w:rFonts w:ascii="Courier New" w:hAnsi="Courier New" w:cs="Courier New"/>
                <w:sz w:val="18"/>
                <w:lang w:eastAsia="zh-CN"/>
              </w:rPr>
            </w:pPr>
            <w:ins w:id="96" w:author="DG" w:date="2023-08-03T11:40:00Z">
              <w:r w:rsidRPr="00EF267C">
                <w:rPr>
                  <w:rFonts w:ascii="Courier New" w:hAnsi="Courier New" w:cs="Courier New"/>
                  <w:sz w:val="18"/>
                  <w:lang w:eastAsia="zh-CN"/>
                </w:rPr>
                <w:t>conflictingExpectations</w:t>
              </w:r>
            </w:ins>
          </w:p>
        </w:tc>
        <w:tc>
          <w:tcPr>
            <w:tcW w:w="1363" w:type="dxa"/>
            <w:tcBorders>
              <w:top w:val="single" w:sz="4" w:space="0" w:color="auto"/>
              <w:left w:val="single" w:sz="4" w:space="0" w:color="auto"/>
              <w:bottom w:val="single" w:sz="4" w:space="0" w:color="auto"/>
              <w:right w:val="single" w:sz="4" w:space="0" w:color="auto"/>
            </w:tcBorders>
          </w:tcPr>
          <w:p w14:paraId="00B74080" w14:textId="284DB95C" w:rsidR="00794F42" w:rsidRPr="00506640" w:rsidRDefault="00794F42" w:rsidP="00794F42">
            <w:pPr>
              <w:keepNext/>
              <w:keepLines/>
              <w:spacing w:after="0"/>
              <w:jc w:val="center"/>
              <w:rPr>
                <w:ins w:id="97" w:author="DG" w:date="2023-07-31T14:19:00Z"/>
                <w:rFonts w:ascii="Arial" w:eastAsia="SimSun" w:hAnsi="Arial"/>
                <w:sz w:val="18"/>
                <w:lang w:eastAsia="zh-CN"/>
              </w:rPr>
            </w:pPr>
            <w:ins w:id="98" w:author="DG" w:date="2023-08-03T11:41:00Z">
              <w:r>
                <w:rPr>
                  <w:rFonts w:ascii="Arial" w:eastAsia="SimSun" w:hAnsi="Arial"/>
                  <w:sz w:val="18"/>
                  <w:lang w:eastAsia="zh-CN"/>
                </w:rPr>
                <w:t>C</w:t>
              </w:r>
            </w:ins>
            <w:ins w:id="99" w:author="DG" w:date="2023-08-03T11:40:00Z">
              <w:r>
                <w:rPr>
                  <w:rFonts w:ascii="Arial" w:eastAsia="SimSun" w:hAnsi="Arial"/>
                  <w:sz w:val="18"/>
                  <w:lang w:eastAsia="zh-CN"/>
                </w:rPr>
                <w:t>M</w:t>
              </w:r>
            </w:ins>
          </w:p>
        </w:tc>
        <w:tc>
          <w:tcPr>
            <w:tcW w:w="1251" w:type="dxa"/>
            <w:tcBorders>
              <w:top w:val="single" w:sz="4" w:space="0" w:color="auto"/>
              <w:left w:val="single" w:sz="4" w:space="0" w:color="auto"/>
              <w:bottom w:val="single" w:sz="4" w:space="0" w:color="auto"/>
              <w:right w:val="single" w:sz="4" w:space="0" w:color="auto"/>
            </w:tcBorders>
          </w:tcPr>
          <w:p w14:paraId="11322101" w14:textId="324080BE" w:rsidR="00794F42" w:rsidRPr="00506640" w:rsidRDefault="00794F42" w:rsidP="00794F42">
            <w:pPr>
              <w:keepNext/>
              <w:keepLines/>
              <w:spacing w:after="0"/>
              <w:jc w:val="center"/>
              <w:rPr>
                <w:ins w:id="100" w:author="DG" w:date="2023-07-31T14:19:00Z"/>
                <w:rFonts w:ascii="Arial" w:eastAsia="SimSun" w:hAnsi="Arial"/>
                <w:sz w:val="18"/>
                <w:lang w:eastAsia="zh-CN"/>
              </w:rPr>
            </w:pPr>
            <w:ins w:id="101" w:author="DG" w:date="2023-08-03T11:41:00Z">
              <w:r>
                <w:rPr>
                  <w:rFonts w:ascii="Arial" w:eastAsia="SimSun" w:hAnsi="Arial"/>
                  <w:sz w:val="18"/>
                  <w:lang w:eastAsia="zh-CN"/>
                </w:rPr>
                <w:t>T</w:t>
              </w:r>
            </w:ins>
          </w:p>
        </w:tc>
        <w:tc>
          <w:tcPr>
            <w:tcW w:w="1199" w:type="dxa"/>
            <w:tcBorders>
              <w:top w:val="single" w:sz="4" w:space="0" w:color="auto"/>
              <w:left w:val="single" w:sz="4" w:space="0" w:color="auto"/>
              <w:bottom w:val="single" w:sz="4" w:space="0" w:color="auto"/>
              <w:right w:val="single" w:sz="4" w:space="0" w:color="auto"/>
            </w:tcBorders>
          </w:tcPr>
          <w:p w14:paraId="4B28E72D" w14:textId="6F97CB11" w:rsidR="00794F42" w:rsidRPr="00506640" w:rsidRDefault="00794F42" w:rsidP="00794F42">
            <w:pPr>
              <w:keepNext/>
              <w:keepLines/>
              <w:spacing w:after="0"/>
              <w:jc w:val="center"/>
              <w:rPr>
                <w:ins w:id="102" w:author="DG" w:date="2023-07-31T14:19:00Z"/>
                <w:rFonts w:ascii="Arial" w:eastAsia="SimSun" w:hAnsi="Arial"/>
                <w:sz w:val="18"/>
                <w:lang w:eastAsia="zh-CN"/>
              </w:rPr>
            </w:pPr>
            <w:ins w:id="103" w:author="DG" w:date="2023-08-03T11:41:00Z">
              <w:r>
                <w:rPr>
                  <w:rFonts w:ascii="Arial" w:eastAsia="SimSun" w:hAnsi="Arial"/>
                  <w:sz w:val="18"/>
                  <w:lang w:eastAsia="zh-CN"/>
                </w:rPr>
                <w:t>F</w:t>
              </w:r>
            </w:ins>
          </w:p>
        </w:tc>
        <w:tc>
          <w:tcPr>
            <w:tcW w:w="1348" w:type="dxa"/>
            <w:tcBorders>
              <w:top w:val="single" w:sz="4" w:space="0" w:color="auto"/>
              <w:left w:val="single" w:sz="4" w:space="0" w:color="auto"/>
              <w:bottom w:val="single" w:sz="4" w:space="0" w:color="auto"/>
              <w:right w:val="single" w:sz="4" w:space="0" w:color="auto"/>
            </w:tcBorders>
          </w:tcPr>
          <w:p w14:paraId="7B397715" w14:textId="2D564769" w:rsidR="00794F42" w:rsidRPr="00506640" w:rsidRDefault="00794F42" w:rsidP="00794F42">
            <w:pPr>
              <w:keepNext/>
              <w:keepLines/>
              <w:spacing w:after="0"/>
              <w:jc w:val="center"/>
              <w:rPr>
                <w:ins w:id="104" w:author="DG" w:date="2023-07-31T14:19:00Z"/>
                <w:rFonts w:ascii="Arial" w:eastAsia="SimSun" w:hAnsi="Arial"/>
                <w:sz w:val="18"/>
                <w:lang w:eastAsia="zh-CN"/>
              </w:rPr>
            </w:pPr>
            <w:ins w:id="105" w:author="DG" w:date="2023-08-03T11:41:00Z">
              <w:r>
                <w:rPr>
                  <w:rFonts w:ascii="Arial" w:eastAsia="SimSun" w:hAnsi="Arial"/>
                  <w:sz w:val="18"/>
                  <w:lang w:eastAsia="zh-CN"/>
                </w:rPr>
                <w:t>T</w:t>
              </w:r>
            </w:ins>
          </w:p>
        </w:tc>
        <w:tc>
          <w:tcPr>
            <w:tcW w:w="1380" w:type="dxa"/>
            <w:tcBorders>
              <w:top w:val="single" w:sz="4" w:space="0" w:color="auto"/>
              <w:left w:val="single" w:sz="4" w:space="0" w:color="auto"/>
              <w:bottom w:val="single" w:sz="4" w:space="0" w:color="auto"/>
              <w:right w:val="single" w:sz="4" w:space="0" w:color="auto"/>
            </w:tcBorders>
          </w:tcPr>
          <w:p w14:paraId="669A5EF5" w14:textId="61FE40EA" w:rsidR="00794F42" w:rsidRPr="00506640" w:rsidRDefault="00794F42" w:rsidP="00794F42">
            <w:pPr>
              <w:keepNext/>
              <w:keepLines/>
              <w:spacing w:after="0"/>
              <w:jc w:val="center"/>
              <w:rPr>
                <w:ins w:id="106" w:author="DG" w:date="2023-07-31T14:19:00Z"/>
                <w:rFonts w:ascii="Arial" w:eastAsia="SimSun" w:hAnsi="Arial"/>
                <w:sz w:val="18"/>
                <w:lang w:eastAsia="zh-CN"/>
              </w:rPr>
            </w:pPr>
            <w:ins w:id="107" w:author="DG" w:date="2023-08-03T11:41:00Z">
              <w:r>
                <w:rPr>
                  <w:rFonts w:ascii="Arial" w:eastAsia="SimSun" w:hAnsi="Arial"/>
                  <w:sz w:val="18"/>
                  <w:lang w:eastAsia="zh-CN"/>
                </w:rPr>
                <w:t>T</w:t>
              </w:r>
            </w:ins>
          </w:p>
        </w:tc>
      </w:tr>
      <w:tr w:rsidR="00794F42" w:rsidRPr="00506640" w14:paraId="598B3A4E" w14:textId="77777777" w:rsidTr="00794F42">
        <w:trPr>
          <w:cantSplit/>
          <w:jc w:val="center"/>
          <w:ins w:id="108" w:author="DG" w:date="2023-07-31T14:19:00Z"/>
        </w:trPr>
        <w:tc>
          <w:tcPr>
            <w:tcW w:w="2966" w:type="dxa"/>
            <w:tcBorders>
              <w:top w:val="single" w:sz="4" w:space="0" w:color="auto"/>
              <w:left w:val="single" w:sz="4" w:space="0" w:color="auto"/>
              <w:bottom w:val="single" w:sz="4" w:space="0" w:color="auto"/>
              <w:right w:val="single" w:sz="4" w:space="0" w:color="auto"/>
            </w:tcBorders>
          </w:tcPr>
          <w:p w14:paraId="01983D97" w14:textId="2F4DA34C" w:rsidR="00794F42" w:rsidRPr="00EF267C" w:rsidRDefault="00794F42" w:rsidP="00794F42">
            <w:pPr>
              <w:keepNext/>
              <w:keepLines/>
              <w:spacing w:after="0"/>
              <w:ind w:right="318"/>
              <w:rPr>
                <w:ins w:id="109" w:author="DG" w:date="2023-07-31T14:19:00Z"/>
                <w:rFonts w:ascii="Courier New" w:hAnsi="Courier New" w:cs="Courier New"/>
                <w:sz w:val="18"/>
                <w:lang w:eastAsia="zh-CN"/>
              </w:rPr>
            </w:pPr>
            <w:ins w:id="110" w:author="DG" w:date="2023-08-03T11:40:00Z">
              <w:r w:rsidRPr="00EF267C">
                <w:rPr>
                  <w:rFonts w:ascii="Courier New" w:hAnsi="Courier New" w:cs="Courier New"/>
                  <w:sz w:val="18"/>
                  <w:lang w:eastAsia="zh-CN"/>
                </w:rPr>
                <w:t>conflictingTargets</w:t>
              </w:r>
            </w:ins>
          </w:p>
        </w:tc>
        <w:tc>
          <w:tcPr>
            <w:tcW w:w="1363" w:type="dxa"/>
            <w:tcBorders>
              <w:top w:val="single" w:sz="4" w:space="0" w:color="auto"/>
              <w:left w:val="single" w:sz="4" w:space="0" w:color="auto"/>
              <w:bottom w:val="single" w:sz="4" w:space="0" w:color="auto"/>
              <w:right w:val="single" w:sz="4" w:space="0" w:color="auto"/>
            </w:tcBorders>
          </w:tcPr>
          <w:p w14:paraId="487F8679" w14:textId="7BA87261" w:rsidR="00794F42" w:rsidRPr="00506640" w:rsidRDefault="00794F42" w:rsidP="00794F42">
            <w:pPr>
              <w:keepNext/>
              <w:keepLines/>
              <w:spacing w:after="0"/>
              <w:jc w:val="center"/>
              <w:rPr>
                <w:ins w:id="111" w:author="DG" w:date="2023-07-31T14:19:00Z"/>
                <w:rFonts w:ascii="Arial" w:eastAsia="SimSun" w:hAnsi="Arial"/>
                <w:sz w:val="18"/>
                <w:lang w:eastAsia="zh-CN"/>
              </w:rPr>
            </w:pPr>
            <w:ins w:id="112" w:author="DG" w:date="2023-08-03T11:41:00Z">
              <w:r>
                <w:rPr>
                  <w:rFonts w:ascii="Arial" w:eastAsia="SimSun" w:hAnsi="Arial"/>
                  <w:sz w:val="18"/>
                  <w:lang w:eastAsia="zh-CN"/>
                </w:rPr>
                <w:t>C</w:t>
              </w:r>
            </w:ins>
            <w:ins w:id="113" w:author="DG" w:date="2023-08-03T11:40:00Z">
              <w:r>
                <w:rPr>
                  <w:rFonts w:ascii="Arial" w:eastAsia="SimSun" w:hAnsi="Arial"/>
                  <w:sz w:val="18"/>
                  <w:lang w:eastAsia="zh-CN"/>
                </w:rPr>
                <w:t>M</w:t>
              </w:r>
            </w:ins>
          </w:p>
        </w:tc>
        <w:tc>
          <w:tcPr>
            <w:tcW w:w="1251" w:type="dxa"/>
            <w:tcBorders>
              <w:top w:val="single" w:sz="4" w:space="0" w:color="auto"/>
              <w:left w:val="single" w:sz="4" w:space="0" w:color="auto"/>
              <w:bottom w:val="single" w:sz="4" w:space="0" w:color="auto"/>
              <w:right w:val="single" w:sz="4" w:space="0" w:color="auto"/>
            </w:tcBorders>
          </w:tcPr>
          <w:p w14:paraId="5F56A7C6" w14:textId="720D2C91" w:rsidR="00794F42" w:rsidRPr="00506640" w:rsidRDefault="00794F42" w:rsidP="00794F42">
            <w:pPr>
              <w:keepNext/>
              <w:keepLines/>
              <w:spacing w:after="0"/>
              <w:jc w:val="center"/>
              <w:rPr>
                <w:ins w:id="114" w:author="DG" w:date="2023-07-31T14:19:00Z"/>
                <w:rFonts w:ascii="Arial" w:eastAsia="SimSun" w:hAnsi="Arial"/>
                <w:sz w:val="18"/>
                <w:lang w:eastAsia="zh-CN"/>
              </w:rPr>
            </w:pPr>
            <w:ins w:id="115" w:author="DG" w:date="2023-08-03T11:41:00Z">
              <w:r>
                <w:rPr>
                  <w:rFonts w:ascii="Arial" w:eastAsia="SimSun" w:hAnsi="Arial"/>
                  <w:sz w:val="18"/>
                  <w:lang w:eastAsia="zh-CN"/>
                </w:rPr>
                <w:t>T</w:t>
              </w:r>
            </w:ins>
          </w:p>
        </w:tc>
        <w:tc>
          <w:tcPr>
            <w:tcW w:w="1199" w:type="dxa"/>
            <w:tcBorders>
              <w:top w:val="single" w:sz="4" w:space="0" w:color="auto"/>
              <w:left w:val="single" w:sz="4" w:space="0" w:color="auto"/>
              <w:bottom w:val="single" w:sz="4" w:space="0" w:color="auto"/>
              <w:right w:val="single" w:sz="4" w:space="0" w:color="auto"/>
            </w:tcBorders>
          </w:tcPr>
          <w:p w14:paraId="1A6F37BD" w14:textId="7E73B587" w:rsidR="00794F42" w:rsidRPr="00506640" w:rsidRDefault="00794F42" w:rsidP="00794F42">
            <w:pPr>
              <w:keepNext/>
              <w:keepLines/>
              <w:spacing w:after="0"/>
              <w:jc w:val="center"/>
              <w:rPr>
                <w:ins w:id="116" w:author="DG" w:date="2023-07-31T14:19:00Z"/>
                <w:rFonts w:ascii="Arial" w:eastAsia="SimSun" w:hAnsi="Arial"/>
                <w:sz w:val="18"/>
                <w:lang w:eastAsia="zh-CN"/>
              </w:rPr>
            </w:pPr>
            <w:ins w:id="117" w:author="DG" w:date="2023-08-03T11:41:00Z">
              <w:r>
                <w:rPr>
                  <w:rFonts w:ascii="Arial" w:eastAsia="SimSun" w:hAnsi="Arial"/>
                  <w:sz w:val="18"/>
                  <w:lang w:eastAsia="zh-CN"/>
                </w:rPr>
                <w:t>F</w:t>
              </w:r>
            </w:ins>
          </w:p>
        </w:tc>
        <w:tc>
          <w:tcPr>
            <w:tcW w:w="1348" w:type="dxa"/>
            <w:tcBorders>
              <w:top w:val="single" w:sz="4" w:space="0" w:color="auto"/>
              <w:left w:val="single" w:sz="4" w:space="0" w:color="auto"/>
              <w:bottom w:val="single" w:sz="4" w:space="0" w:color="auto"/>
              <w:right w:val="single" w:sz="4" w:space="0" w:color="auto"/>
            </w:tcBorders>
          </w:tcPr>
          <w:p w14:paraId="37BA1B36" w14:textId="3807E9D0" w:rsidR="00794F42" w:rsidRPr="00506640" w:rsidRDefault="00794F42" w:rsidP="00794F42">
            <w:pPr>
              <w:keepNext/>
              <w:keepLines/>
              <w:spacing w:after="0"/>
              <w:jc w:val="center"/>
              <w:rPr>
                <w:ins w:id="118" w:author="DG" w:date="2023-07-31T14:19:00Z"/>
                <w:rFonts w:ascii="Arial" w:eastAsia="SimSun" w:hAnsi="Arial"/>
                <w:sz w:val="18"/>
                <w:lang w:eastAsia="zh-CN"/>
              </w:rPr>
            </w:pPr>
            <w:ins w:id="119" w:author="DG" w:date="2023-08-03T11:41:00Z">
              <w:r>
                <w:rPr>
                  <w:rFonts w:ascii="Arial" w:eastAsia="SimSun" w:hAnsi="Arial"/>
                  <w:sz w:val="18"/>
                  <w:lang w:eastAsia="zh-CN"/>
                </w:rPr>
                <w:t>T</w:t>
              </w:r>
            </w:ins>
          </w:p>
        </w:tc>
        <w:tc>
          <w:tcPr>
            <w:tcW w:w="1380" w:type="dxa"/>
            <w:tcBorders>
              <w:top w:val="single" w:sz="4" w:space="0" w:color="auto"/>
              <w:left w:val="single" w:sz="4" w:space="0" w:color="auto"/>
              <w:bottom w:val="single" w:sz="4" w:space="0" w:color="auto"/>
              <w:right w:val="single" w:sz="4" w:space="0" w:color="auto"/>
            </w:tcBorders>
          </w:tcPr>
          <w:p w14:paraId="79B2C061" w14:textId="22A1AE73" w:rsidR="00794F42" w:rsidRPr="00506640" w:rsidRDefault="00794F42" w:rsidP="00794F42">
            <w:pPr>
              <w:keepNext/>
              <w:keepLines/>
              <w:spacing w:after="0"/>
              <w:jc w:val="center"/>
              <w:rPr>
                <w:ins w:id="120" w:author="DG" w:date="2023-07-31T14:19:00Z"/>
                <w:rFonts w:ascii="Arial" w:eastAsia="SimSun" w:hAnsi="Arial"/>
                <w:sz w:val="18"/>
                <w:lang w:eastAsia="zh-CN"/>
              </w:rPr>
            </w:pPr>
            <w:ins w:id="121" w:author="DG" w:date="2023-08-03T11:41:00Z">
              <w:r>
                <w:rPr>
                  <w:rFonts w:ascii="Arial" w:eastAsia="SimSun" w:hAnsi="Arial"/>
                  <w:sz w:val="18"/>
                  <w:lang w:eastAsia="zh-CN"/>
                </w:rPr>
                <w:t>T</w:t>
              </w:r>
            </w:ins>
          </w:p>
        </w:tc>
      </w:tr>
    </w:tbl>
    <w:p w14:paraId="4D489FEC" w14:textId="77777777" w:rsidR="00BE0C64" w:rsidRPr="00506640" w:rsidRDefault="00BE0C64" w:rsidP="00BE0C64">
      <w:pPr>
        <w:rPr>
          <w:ins w:id="122" w:author="DG" w:date="2023-07-31T14:19:00Z"/>
          <w:lang w:eastAsia="zh-CN"/>
        </w:rPr>
      </w:pPr>
    </w:p>
    <w:p w14:paraId="762BF58D" w14:textId="2FE9DE8A" w:rsidR="00BE0C64" w:rsidRDefault="00BE0C64" w:rsidP="00BE0C64">
      <w:pPr>
        <w:pStyle w:val="H6"/>
        <w:rPr>
          <w:ins w:id="123" w:author="DG" w:date="2023-08-03T11:42:00Z"/>
          <w:lang w:eastAsia="zh-CN"/>
        </w:rPr>
      </w:pPr>
      <w:ins w:id="124" w:author="DG" w:date="2023-07-31T14:19:00Z">
        <w:r w:rsidRPr="00506640">
          <w:rPr>
            <w:rFonts w:hint="eastAsia"/>
            <w:lang w:eastAsia="zh-CN"/>
          </w:rPr>
          <w:t>6</w:t>
        </w:r>
        <w:r w:rsidRPr="00506640">
          <w:rPr>
            <w:lang w:eastAsia="zh-CN"/>
          </w:rPr>
          <w:t>.2.1.2.1.3</w:t>
        </w:r>
        <w:r w:rsidRPr="00506640">
          <w:rPr>
            <w:lang w:eastAsia="zh-CN"/>
          </w:rPr>
          <w:tab/>
          <w:t>Attribute constraints</w:t>
        </w:r>
      </w:ins>
    </w:p>
    <w:p w14:paraId="1A4CF77B" w14:textId="6BCFFBE9" w:rsidR="00095610" w:rsidRPr="00506640" w:rsidRDefault="00095610" w:rsidP="00095610">
      <w:pPr>
        <w:pStyle w:val="TH"/>
        <w:rPr>
          <w:ins w:id="125" w:author="DG" w:date="2023-08-03T11:42:00Z"/>
          <w:rFonts w:eastAsia="Courier New"/>
          <w:lang w:eastAsia="zh-CN"/>
        </w:rPr>
      </w:pPr>
      <w:ins w:id="126" w:author="DG" w:date="2023-08-03T11:42:00Z">
        <w:r w:rsidRPr="00506640">
          <w:rPr>
            <w:rFonts w:eastAsia="Courier New"/>
            <w:lang w:eastAsia="zh-CN"/>
          </w:rPr>
          <w:t>Table 6.2.1.</w:t>
        </w:r>
        <w:r>
          <w:rPr>
            <w:rFonts w:eastAsia="Courier New"/>
            <w:lang w:eastAsia="zh-CN"/>
          </w:rPr>
          <w:t>2</w:t>
        </w:r>
        <w:r w:rsidRPr="00506640">
          <w:rPr>
            <w:rFonts w:eastAsia="Courier New"/>
            <w:lang w:eastAsia="zh-CN"/>
          </w:rPr>
          <w:t>.</w:t>
        </w:r>
        <w:r>
          <w:rPr>
            <w:rFonts w:eastAsia="Courier New"/>
            <w:lang w:eastAsia="zh-CN"/>
          </w:rPr>
          <w:t>1</w:t>
        </w:r>
        <w:r w:rsidRPr="00506640">
          <w:rPr>
            <w:rFonts w:eastAsia="Courier New"/>
            <w:lang w:eastAsia="zh-CN"/>
          </w:rPr>
          <w:t>.3-1</w:t>
        </w:r>
      </w:ins>
    </w:p>
    <w:p w14:paraId="3A0B1ACA" w14:textId="77777777" w:rsidR="00095610" w:rsidRPr="00095610" w:rsidRDefault="00095610" w:rsidP="00095610">
      <w:pPr>
        <w:jc w:val="center"/>
        <w:rPr>
          <w:ins w:id="127" w:author="DG" w:date="2023-07-31T14:19:00Z"/>
          <w:lang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23"/>
        <w:gridCol w:w="7508"/>
      </w:tblGrid>
      <w:tr w:rsidR="00095610" w:rsidRPr="00506640" w14:paraId="64CCFB1E" w14:textId="77777777" w:rsidTr="006E2C00">
        <w:trPr>
          <w:jc w:val="center"/>
          <w:ins w:id="128" w:author="DG" w:date="2023-08-03T11:42:00Z"/>
        </w:trPr>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1A1086F2" w14:textId="77777777" w:rsidR="00095610" w:rsidRPr="00506640" w:rsidRDefault="00095610" w:rsidP="006E2C00">
            <w:pPr>
              <w:pStyle w:val="TAH"/>
              <w:rPr>
                <w:ins w:id="129" w:author="DG" w:date="2023-08-03T11:42:00Z"/>
              </w:rPr>
            </w:pPr>
            <w:ins w:id="130" w:author="DG" w:date="2023-08-03T11:42:00Z">
              <w:r w:rsidRPr="00506640">
                <w:lastRenderedPageBreak/>
                <w:t>Name</w:t>
              </w:r>
            </w:ins>
          </w:p>
        </w:tc>
        <w:tc>
          <w:tcPr>
            <w:tcW w:w="3898" w:type="pct"/>
            <w:tcBorders>
              <w:top w:val="single" w:sz="4" w:space="0" w:color="auto"/>
              <w:left w:val="single" w:sz="4" w:space="0" w:color="auto"/>
              <w:bottom w:val="single" w:sz="4" w:space="0" w:color="auto"/>
              <w:right w:val="single" w:sz="4" w:space="0" w:color="auto"/>
            </w:tcBorders>
            <w:shd w:val="clear" w:color="auto" w:fill="BFBFBF"/>
            <w:hideMark/>
          </w:tcPr>
          <w:p w14:paraId="0715A7A4" w14:textId="77777777" w:rsidR="00095610" w:rsidRPr="00506640" w:rsidRDefault="00095610" w:rsidP="006E2C00">
            <w:pPr>
              <w:pStyle w:val="TAH"/>
              <w:rPr>
                <w:ins w:id="131" w:author="DG" w:date="2023-08-03T11:42:00Z"/>
              </w:rPr>
            </w:pPr>
            <w:ins w:id="132" w:author="DG" w:date="2023-08-03T11:42:00Z">
              <w:r w:rsidRPr="00506640">
                <w:t>Definition</w:t>
              </w:r>
            </w:ins>
          </w:p>
        </w:tc>
      </w:tr>
      <w:tr w:rsidR="00BB6A6E" w:rsidRPr="00506640" w14:paraId="1BCF59C7" w14:textId="77777777" w:rsidTr="006E2C00">
        <w:trPr>
          <w:jc w:val="center"/>
          <w:ins w:id="133" w:author="DG" w:date="2023-08-03T11:42:00Z"/>
        </w:trPr>
        <w:tc>
          <w:tcPr>
            <w:tcW w:w="1102" w:type="pct"/>
            <w:tcBorders>
              <w:top w:val="single" w:sz="4" w:space="0" w:color="auto"/>
              <w:left w:val="single" w:sz="4" w:space="0" w:color="auto"/>
              <w:bottom w:val="single" w:sz="4" w:space="0" w:color="auto"/>
              <w:right w:val="single" w:sz="4" w:space="0" w:color="auto"/>
            </w:tcBorders>
            <w:hideMark/>
          </w:tcPr>
          <w:p w14:paraId="472CFCA3" w14:textId="6B7A447D" w:rsidR="00BB6A6E" w:rsidRPr="00506640" w:rsidRDefault="00BB6A6E" w:rsidP="00BB6A6E">
            <w:pPr>
              <w:pStyle w:val="TAL"/>
              <w:rPr>
                <w:ins w:id="134" w:author="DG" w:date="2023-08-03T11:42:00Z"/>
              </w:rPr>
            </w:pPr>
            <w:ins w:id="135" w:author="DG" w:date="2023-08-03T11:46:00Z">
              <w:r w:rsidRPr="00EF267C">
                <w:rPr>
                  <w:rFonts w:ascii="Courier New" w:hAnsi="Courier New" w:cs="Courier New"/>
                  <w:lang w:eastAsia="zh-CN"/>
                </w:rPr>
                <w:t>conflictingIntents</w:t>
              </w:r>
              <w:r>
                <w:rPr>
                  <w:rFonts w:ascii="Courier New" w:hAnsi="Courier New" w:cs="Courier New"/>
                  <w:lang w:eastAsia="zh-CN"/>
                </w:rPr>
                <w:t xml:space="preserve"> </w:t>
              </w:r>
              <w:r w:rsidRPr="00BB6A6E">
                <w:t>S</w:t>
              </w:r>
            </w:ins>
          </w:p>
        </w:tc>
        <w:tc>
          <w:tcPr>
            <w:tcW w:w="3898" w:type="pct"/>
            <w:tcBorders>
              <w:top w:val="single" w:sz="4" w:space="0" w:color="auto"/>
              <w:left w:val="single" w:sz="4" w:space="0" w:color="auto"/>
              <w:bottom w:val="single" w:sz="4" w:space="0" w:color="auto"/>
              <w:right w:val="single" w:sz="4" w:space="0" w:color="auto"/>
            </w:tcBorders>
            <w:hideMark/>
          </w:tcPr>
          <w:p w14:paraId="23E4CE69" w14:textId="591CB5C6" w:rsidR="00BB6A6E" w:rsidRPr="00506640" w:rsidRDefault="00BB6A6E" w:rsidP="00D845CF">
            <w:pPr>
              <w:pStyle w:val="TAL"/>
              <w:rPr>
                <w:ins w:id="136" w:author="DG" w:date="2023-08-03T11:42:00Z"/>
                <w:lang w:eastAsia="de-DE"/>
              </w:rPr>
            </w:pPr>
            <w:ins w:id="137" w:author="DG" w:date="2023-08-03T11:42:00Z">
              <w:r w:rsidRPr="00506640">
                <w:t xml:space="preserve">Condition: </w:t>
              </w:r>
            </w:ins>
            <w:ins w:id="138" w:author="DG" w:date="2023-08-03T11:48:00Z">
              <w:r w:rsidR="00CA605B">
                <w:t>This will b</w:t>
              </w:r>
              <w:r w:rsidR="005A16C0">
                <w:t>e present if</w:t>
              </w:r>
              <w:r w:rsidR="00CA605B">
                <w:t xml:space="preserve"> the conflict is between different Intents.</w:t>
              </w:r>
            </w:ins>
          </w:p>
        </w:tc>
      </w:tr>
      <w:tr w:rsidR="00BB6A6E" w:rsidRPr="00506640" w14:paraId="1BF72C83" w14:textId="77777777" w:rsidTr="006E2C00">
        <w:trPr>
          <w:jc w:val="center"/>
          <w:ins w:id="139" w:author="DG" w:date="2023-08-03T11:42:00Z"/>
        </w:trPr>
        <w:tc>
          <w:tcPr>
            <w:tcW w:w="1102" w:type="pct"/>
            <w:tcBorders>
              <w:top w:val="single" w:sz="4" w:space="0" w:color="auto"/>
              <w:left w:val="single" w:sz="4" w:space="0" w:color="auto"/>
              <w:bottom w:val="single" w:sz="4" w:space="0" w:color="auto"/>
              <w:right w:val="single" w:sz="4" w:space="0" w:color="auto"/>
            </w:tcBorders>
            <w:hideMark/>
          </w:tcPr>
          <w:p w14:paraId="1E96DE4E" w14:textId="00A0A9DE" w:rsidR="00BB6A6E" w:rsidRPr="00506640" w:rsidRDefault="00BB6A6E" w:rsidP="00BB6A6E">
            <w:pPr>
              <w:pStyle w:val="TAL"/>
              <w:rPr>
                <w:ins w:id="140" w:author="DG" w:date="2023-08-03T11:42:00Z"/>
              </w:rPr>
            </w:pPr>
            <w:ins w:id="141" w:author="DG" w:date="2023-08-03T11:46:00Z">
              <w:r w:rsidRPr="00EF267C">
                <w:rPr>
                  <w:rFonts w:ascii="Courier New" w:hAnsi="Courier New" w:cs="Courier New"/>
                  <w:lang w:eastAsia="zh-CN"/>
                </w:rPr>
                <w:t>conflictingExpectations</w:t>
              </w:r>
            </w:ins>
            <w:ins w:id="142" w:author="DG" w:date="2023-08-03T11:47:00Z">
              <w:r>
                <w:rPr>
                  <w:rFonts w:ascii="Courier New" w:hAnsi="Courier New" w:cs="Courier New"/>
                  <w:lang w:eastAsia="zh-CN"/>
                </w:rPr>
                <w:t xml:space="preserve"> </w:t>
              </w:r>
              <w:r w:rsidRPr="00BB6A6E">
                <w:t>S</w:t>
              </w:r>
            </w:ins>
          </w:p>
        </w:tc>
        <w:tc>
          <w:tcPr>
            <w:tcW w:w="3898" w:type="pct"/>
            <w:tcBorders>
              <w:top w:val="single" w:sz="4" w:space="0" w:color="auto"/>
              <w:left w:val="single" w:sz="4" w:space="0" w:color="auto"/>
              <w:bottom w:val="single" w:sz="4" w:space="0" w:color="auto"/>
              <w:right w:val="single" w:sz="4" w:space="0" w:color="auto"/>
            </w:tcBorders>
            <w:hideMark/>
          </w:tcPr>
          <w:p w14:paraId="1CDB1667" w14:textId="50400D6B" w:rsidR="00BB6A6E" w:rsidRPr="00506640" w:rsidRDefault="00BB6A6E" w:rsidP="00F0254A">
            <w:pPr>
              <w:pStyle w:val="TAL"/>
              <w:rPr>
                <w:ins w:id="143" w:author="DG" w:date="2023-08-03T11:42:00Z"/>
              </w:rPr>
            </w:pPr>
            <w:ins w:id="144" w:author="DG" w:date="2023-08-03T11:42:00Z">
              <w:r w:rsidRPr="00506640">
                <w:rPr>
                  <w:lang w:eastAsia="zh-CN"/>
                </w:rPr>
                <w:t xml:space="preserve">Condition: </w:t>
              </w:r>
            </w:ins>
            <w:ins w:id="145" w:author="DG" w:date="2023-08-03T11:48:00Z">
              <w:r w:rsidR="00CA605B">
                <w:t>This will b</w:t>
              </w:r>
              <w:r w:rsidR="00F0254A">
                <w:t>e present if</w:t>
              </w:r>
              <w:r w:rsidR="00CA605B">
                <w:t xml:space="preserve"> the conflict is between different </w:t>
              </w:r>
              <w:r w:rsidR="00F0254A">
                <w:t xml:space="preserve">Expectation of a single </w:t>
              </w:r>
            </w:ins>
            <w:ins w:id="146" w:author="DG" w:date="2023-08-03T11:49:00Z">
              <w:r w:rsidR="00F0254A">
                <w:t>Intent</w:t>
              </w:r>
            </w:ins>
            <w:ins w:id="147" w:author="DG" w:date="2023-08-03T11:48:00Z">
              <w:r w:rsidR="00CA605B">
                <w:t>.</w:t>
              </w:r>
            </w:ins>
          </w:p>
        </w:tc>
      </w:tr>
      <w:tr w:rsidR="00245FC6" w:rsidRPr="00506640" w14:paraId="6BD55281" w14:textId="77777777" w:rsidTr="006E2C00">
        <w:trPr>
          <w:jc w:val="center"/>
          <w:ins w:id="148" w:author="DG" w:date="2023-08-03T11:45:00Z"/>
        </w:trPr>
        <w:tc>
          <w:tcPr>
            <w:tcW w:w="1102" w:type="pct"/>
            <w:tcBorders>
              <w:top w:val="single" w:sz="4" w:space="0" w:color="auto"/>
              <w:left w:val="single" w:sz="4" w:space="0" w:color="auto"/>
              <w:bottom w:val="single" w:sz="4" w:space="0" w:color="auto"/>
              <w:right w:val="single" w:sz="4" w:space="0" w:color="auto"/>
            </w:tcBorders>
          </w:tcPr>
          <w:p w14:paraId="0A583B67" w14:textId="47E9E491" w:rsidR="00245FC6" w:rsidRPr="00506640" w:rsidRDefault="00BB6A6E" w:rsidP="006E2C00">
            <w:pPr>
              <w:pStyle w:val="TAL"/>
              <w:rPr>
                <w:ins w:id="149" w:author="DG" w:date="2023-08-03T11:45:00Z"/>
                <w:rFonts w:ascii="Courier New" w:hAnsi="Courier New" w:cs="Courier New"/>
                <w:lang w:eastAsia="zh-CN"/>
              </w:rPr>
            </w:pPr>
            <w:ins w:id="150" w:author="DG" w:date="2023-08-03T11:46:00Z">
              <w:r w:rsidRPr="00EF267C">
                <w:rPr>
                  <w:rFonts w:ascii="Courier New" w:hAnsi="Courier New" w:cs="Courier New"/>
                  <w:lang w:eastAsia="zh-CN"/>
                </w:rPr>
                <w:t>conflictingTargets</w:t>
              </w:r>
            </w:ins>
            <w:ins w:id="151" w:author="DG" w:date="2023-08-03T11:47:00Z">
              <w:r>
                <w:rPr>
                  <w:rFonts w:ascii="Courier New" w:hAnsi="Courier New" w:cs="Courier New"/>
                  <w:lang w:eastAsia="zh-CN"/>
                </w:rPr>
                <w:t xml:space="preserve"> </w:t>
              </w:r>
              <w:r w:rsidRPr="00BB6A6E">
                <w:t>S</w:t>
              </w:r>
            </w:ins>
          </w:p>
        </w:tc>
        <w:tc>
          <w:tcPr>
            <w:tcW w:w="3898" w:type="pct"/>
            <w:tcBorders>
              <w:top w:val="single" w:sz="4" w:space="0" w:color="auto"/>
              <w:left w:val="single" w:sz="4" w:space="0" w:color="auto"/>
              <w:bottom w:val="single" w:sz="4" w:space="0" w:color="auto"/>
              <w:right w:val="single" w:sz="4" w:space="0" w:color="auto"/>
            </w:tcBorders>
          </w:tcPr>
          <w:p w14:paraId="75EBA2E6" w14:textId="12E96E0D" w:rsidR="00245FC6" w:rsidRPr="00506640" w:rsidRDefault="00A70F4E" w:rsidP="006E2C00">
            <w:pPr>
              <w:pStyle w:val="TAL"/>
              <w:rPr>
                <w:ins w:id="152" w:author="DG" w:date="2023-08-03T11:45:00Z"/>
                <w:lang w:eastAsia="zh-CN"/>
              </w:rPr>
            </w:pPr>
            <w:ins w:id="153" w:author="DG" w:date="2023-08-03T11:47:00Z">
              <w:r>
                <w:rPr>
                  <w:lang w:eastAsia="zh-CN"/>
                </w:rPr>
                <w:t>Condition:</w:t>
              </w:r>
            </w:ins>
            <w:ins w:id="154" w:author="DG" w:date="2023-08-03T11:48:00Z">
              <w:r w:rsidR="00CA605B">
                <w:t xml:space="preserve"> This will b</w:t>
              </w:r>
              <w:r w:rsidR="00F0254A">
                <w:t>e present if</w:t>
              </w:r>
              <w:r w:rsidR="00CA605B">
                <w:t xml:space="preserve"> the conflict is between different </w:t>
              </w:r>
            </w:ins>
            <w:ins w:id="155" w:author="DG" w:date="2023-08-03T11:49:00Z">
              <w:r w:rsidR="00F0254A">
                <w:t xml:space="preserve">Target of a single Expectation of an </w:t>
              </w:r>
            </w:ins>
            <w:ins w:id="156" w:author="DG" w:date="2023-08-03T11:48:00Z">
              <w:r w:rsidR="00CA605B">
                <w:t>I</w:t>
              </w:r>
              <w:r w:rsidR="005827A2">
                <w:t>ntent</w:t>
              </w:r>
              <w:r w:rsidR="00CA605B">
                <w:t>.</w:t>
              </w:r>
            </w:ins>
          </w:p>
        </w:tc>
      </w:tr>
    </w:tbl>
    <w:p w14:paraId="0F7813BE" w14:textId="6493EDA4" w:rsidR="00BE0C64" w:rsidRDefault="00BE0C64" w:rsidP="00BE0C64">
      <w:pPr>
        <w:rPr>
          <w:ins w:id="157" w:author="DG" w:date="2023-07-31T14:19:00Z"/>
          <w:lang w:eastAsia="zh-CN"/>
        </w:rPr>
      </w:pPr>
      <w:ins w:id="158" w:author="DG" w:date="2023-07-31T14:19:00Z">
        <w:r w:rsidRPr="00506640">
          <w:rPr>
            <w:lang w:eastAsia="zh-CN"/>
          </w:rPr>
          <w:t>.</w:t>
        </w:r>
      </w:ins>
    </w:p>
    <w:p w14:paraId="0C9A1AB2" w14:textId="77777777" w:rsidR="00BE0C64" w:rsidRPr="00E97C1A" w:rsidRDefault="00BE0C64" w:rsidP="00BE0C64">
      <w:pPr>
        <w:pStyle w:val="Heading6"/>
        <w:rPr>
          <w:ins w:id="159" w:author="DG" w:date="2023-07-31T14:19:00Z"/>
        </w:rPr>
      </w:pPr>
      <w:bookmarkStart w:id="160" w:name="_Toc138065966"/>
      <w:ins w:id="161" w:author="DG" w:date="2023-07-31T14:19:00Z">
        <w:r>
          <w:t>6.2.1.2.1.4</w:t>
        </w:r>
        <w:r w:rsidRPr="00E97C1A">
          <w:tab/>
          <w:t>Notifications</w:t>
        </w:r>
        <w:bookmarkEnd w:id="160"/>
      </w:ins>
    </w:p>
    <w:p w14:paraId="0EFEDAC3" w14:textId="77777777" w:rsidR="00BE0C64" w:rsidRPr="00506640" w:rsidRDefault="00BE0C64" w:rsidP="00BE0C64">
      <w:pPr>
        <w:rPr>
          <w:ins w:id="162" w:author="DG" w:date="2023-07-31T14:19:00Z"/>
          <w:lang w:eastAsia="zh-CN"/>
        </w:rPr>
      </w:pPr>
      <w:ins w:id="163" w:author="DG" w:date="2023-07-31T14:19:00Z">
        <w:r w:rsidRPr="00E97C1A">
          <w:t xml:space="preserve">The common notifications defined in clause </w:t>
        </w:r>
        <w:r w:rsidRPr="00B76AC0">
          <w:t>6</w:t>
        </w:r>
        <w:r>
          <w:t>.</w:t>
        </w:r>
        <w:r w:rsidRPr="00B76AC0">
          <w:t>2</w:t>
        </w:r>
        <w:r>
          <w:t>.</w:t>
        </w:r>
        <w:r w:rsidRPr="00B76AC0">
          <w:t>1.5</w:t>
        </w:r>
        <w:r w:rsidRPr="00E97C1A">
          <w:t xml:space="preserve"> are valid for this IOC, without exceptions or additions.</w:t>
        </w:r>
      </w:ins>
    </w:p>
    <w:p w14:paraId="7C59AEAE" w14:textId="77777777" w:rsidR="00BE0C64" w:rsidRDefault="00BE0C64" w:rsidP="001D26F0">
      <w:pPr>
        <w:rPr>
          <w:noProof/>
        </w:rPr>
      </w:pPr>
    </w:p>
    <w:p w14:paraId="53F0146B" w14:textId="77777777" w:rsidR="00804889" w:rsidRDefault="00804889" w:rsidP="00804889">
      <w:pPr>
        <w:jc w:val="cente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804889" w:rsidRPr="00EB73C7" w14:paraId="50170A0E" w14:textId="77777777" w:rsidTr="00A22A77">
        <w:tc>
          <w:tcPr>
            <w:tcW w:w="9523" w:type="dxa"/>
            <w:shd w:val="clear" w:color="auto" w:fill="FFFFCC"/>
            <w:vAlign w:val="center"/>
          </w:tcPr>
          <w:p w14:paraId="3C4C243D" w14:textId="77777777" w:rsidR="00804889" w:rsidRPr="00EB73C7" w:rsidRDefault="00804889" w:rsidP="00A22A77">
            <w:pPr>
              <w:jc w:val="center"/>
              <w:rPr>
                <w:rFonts w:ascii="MS LineDraw" w:hAnsi="MS LineDraw" w:cs="MS LineDraw"/>
                <w:b/>
                <w:bCs/>
                <w:sz w:val="28"/>
                <w:szCs w:val="28"/>
              </w:rPr>
            </w:pPr>
            <w:r>
              <w:rPr>
                <w:b/>
                <w:bCs/>
                <w:sz w:val="28"/>
                <w:szCs w:val="28"/>
                <w:lang w:eastAsia="zh-CN"/>
              </w:rPr>
              <w:t xml:space="preserve">Next </w:t>
            </w:r>
            <w:r w:rsidRPr="00EB73C7">
              <w:rPr>
                <w:b/>
                <w:bCs/>
                <w:sz w:val="28"/>
                <w:szCs w:val="28"/>
                <w:lang w:eastAsia="zh-CN"/>
              </w:rPr>
              <w:t>Modified Section</w:t>
            </w:r>
          </w:p>
        </w:tc>
      </w:tr>
    </w:tbl>
    <w:p w14:paraId="1EE9A962" w14:textId="77777777" w:rsidR="00804889" w:rsidRDefault="00804889" w:rsidP="00804889">
      <w:pPr>
        <w:rPr>
          <w:noProof/>
        </w:rPr>
      </w:pPr>
    </w:p>
    <w:p w14:paraId="252018B1" w14:textId="1EB1B262" w:rsidR="00804889" w:rsidRPr="00506640" w:rsidRDefault="00804889" w:rsidP="00804889">
      <w:pPr>
        <w:pStyle w:val="Heading5"/>
        <w:rPr>
          <w:ins w:id="164" w:author="DG" w:date="2023-07-31T14:21:00Z"/>
          <w:rFonts w:ascii="Liberation Sans" w:hAnsi="Liberation Sans" w:cs="Liberation Sans"/>
          <w:lang w:eastAsia="zh-CN"/>
        </w:rPr>
      </w:pPr>
      <w:bookmarkStart w:id="165" w:name="_Toc106192962"/>
      <w:bookmarkStart w:id="166" w:name="_Toc138065968"/>
      <w:ins w:id="167" w:author="DG" w:date="2023-07-31T14:21:00Z">
        <w:r w:rsidRPr="00506640">
          <w:t>6.2.1.3.</w:t>
        </w:r>
        <w:r>
          <w:t>x</w:t>
        </w:r>
        <w:r w:rsidRPr="00506640">
          <w:tab/>
        </w:r>
      </w:ins>
      <w:ins w:id="168" w:author="DG" w:date="2023-07-31T14:22:00Z">
        <w:r>
          <w:rPr>
            <w:lang w:eastAsia="zh-CN"/>
          </w:rPr>
          <w:t>ConflicitingIntent</w:t>
        </w:r>
      </w:ins>
      <w:ins w:id="169" w:author="DG" w:date="2023-07-31T14:21:00Z">
        <w:r w:rsidRPr="00506640">
          <w:rPr>
            <w:lang w:eastAsia="zh-CN"/>
          </w:rPr>
          <w:t xml:space="preserve"> &lt;&lt;dataType&gt;&gt;</w:t>
        </w:r>
        <w:bookmarkEnd w:id="165"/>
        <w:bookmarkEnd w:id="166"/>
      </w:ins>
    </w:p>
    <w:p w14:paraId="5B5FF1A0" w14:textId="73C52D7E" w:rsidR="00804889" w:rsidRPr="00506640" w:rsidRDefault="00804889" w:rsidP="00804889">
      <w:pPr>
        <w:pStyle w:val="H6"/>
        <w:rPr>
          <w:ins w:id="170" w:author="DG" w:date="2023-07-31T14:21:00Z"/>
          <w:lang w:eastAsia="zh-CN"/>
        </w:rPr>
      </w:pPr>
      <w:ins w:id="171" w:author="DG" w:date="2023-07-31T14:21:00Z">
        <w:r w:rsidRPr="00506640">
          <w:rPr>
            <w:lang w:eastAsia="zh-CN"/>
          </w:rPr>
          <w:t>6.2.1.3.</w:t>
        </w:r>
      </w:ins>
      <w:ins w:id="172" w:author="DG" w:date="2023-07-31T14:22:00Z">
        <w:r>
          <w:rPr>
            <w:lang w:eastAsia="zh-CN"/>
          </w:rPr>
          <w:t>x</w:t>
        </w:r>
      </w:ins>
      <w:ins w:id="173" w:author="DG" w:date="2023-07-31T14:21:00Z">
        <w:r w:rsidRPr="00506640">
          <w:rPr>
            <w:lang w:eastAsia="zh-CN"/>
          </w:rPr>
          <w:t>.1</w:t>
        </w:r>
        <w:r w:rsidRPr="00506640">
          <w:rPr>
            <w:lang w:eastAsia="zh-CN"/>
          </w:rPr>
          <w:tab/>
          <w:t>Definition</w:t>
        </w:r>
      </w:ins>
    </w:p>
    <w:p w14:paraId="0AC5713A" w14:textId="7D7F678D" w:rsidR="00804889" w:rsidRPr="00506640" w:rsidRDefault="006038C3" w:rsidP="00804889">
      <w:pPr>
        <w:rPr>
          <w:ins w:id="174" w:author="DG" w:date="2023-07-31T14:21:00Z"/>
          <w:rFonts w:eastAsia="Courier New"/>
          <w:i/>
          <w:iCs/>
        </w:rPr>
      </w:pPr>
      <w:ins w:id="175" w:author="DG" w:date="2023-08-03T11:52:00Z">
        <w:r>
          <w:rPr>
            <w:rFonts w:eastAsia="Courier New"/>
          </w:rPr>
          <w:t>This defines the information related with conflicts</w:t>
        </w:r>
      </w:ins>
      <w:ins w:id="176" w:author="DG" w:date="2023-08-03T11:53:00Z">
        <w:r w:rsidR="008F5D6D">
          <w:rPr>
            <w:rFonts w:eastAsia="Courier New"/>
          </w:rPr>
          <w:t xml:space="preserve"> between different Intents.</w:t>
        </w:r>
      </w:ins>
    </w:p>
    <w:p w14:paraId="53957956" w14:textId="28C1CD3C" w:rsidR="00804889" w:rsidRPr="00506640" w:rsidRDefault="00804889" w:rsidP="00804889">
      <w:pPr>
        <w:pStyle w:val="H6"/>
        <w:rPr>
          <w:ins w:id="177" w:author="DG" w:date="2023-07-31T14:21:00Z"/>
          <w:lang w:eastAsia="zh-CN"/>
        </w:rPr>
      </w:pPr>
      <w:ins w:id="178" w:author="DG" w:date="2023-07-31T14:21:00Z">
        <w:r w:rsidRPr="00506640">
          <w:rPr>
            <w:lang w:eastAsia="zh-CN"/>
          </w:rPr>
          <w:t>6.2.1.3.</w:t>
        </w:r>
      </w:ins>
      <w:ins w:id="179" w:author="DG" w:date="2023-07-31T14:23:00Z">
        <w:r>
          <w:rPr>
            <w:lang w:eastAsia="zh-CN"/>
          </w:rPr>
          <w:t>x</w:t>
        </w:r>
      </w:ins>
      <w:ins w:id="180" w:author="DG" w:date="2023-07-31T14:21:00Z">
        <w:r w:rsidRPr="00506640">
          <w:rPr>
            <w:lang w:eastAsia="zh-CN"/>
          </w:rPr>
          <w:t>.2</w:t>
        </w:r>
        <w:r w:rsidRPr="00506640">
          <w:rPr>
            <w:lang w:eastAsia="zh-CN"/>
          </w:rPr>
          <w:tab/>
          <w:t>Attributes</w:t>
        </w:r>
      </w:ins>
    </w:p>
    <w:p w14:paraId="285CCC15" w14:textId="097D220C" w:rsidR="00804889" w:rsidRPr="00506640" w:rsidRDefault="008A3ACC" w:rsidP="00804889">
      <w:pPr>
        <w:rPr>
          <w:ins w:id="181" w:author="DG" w:date="2023-07-31T14:21:00Z"/>
          <w:rFonts w:eastAsia="Courier New"/>
        </w:rPr>
      </w:pPr>
      <w:bookmarkStart w:id="182" w:name="MCCQCTEMPBM_00000157"/>
      <w:ins w:id="183" w:author="DG" w:date="2023-08-03T11:55:00Z">
        <w:r w:rsidRPr="00FE216E">
          <w:rPr>
            <w:rFonts w:eastAsia="SimSun"/>
          </w:rPr>
          <w:t xml:space="preserve">The </w:t>
        </w:r>
        <w:r>
          <w:rPr>
            <w:rFonts w:eastAsia="SimSun"/>
          </w:rPr>
          <w:t>datatype</w:t>
        </w:r>
        <w:r w:rsidRPr="00FE216E">
          <w:rPr>
            <w:rFonts w:eastAsia="SimSun"/>
          </w:rPr>
          <w:t xml:space="preserve"> includes the following attributes</w:t>
        </w:r>
      </w:ins>
      <w:ins w:id="184" w:author="DG" w:date="2023-07-31T14:21:00Z">
        <w:r w:rsidR="00804889" w:rsidRPr="00506640">
          <w:rPr>
            <w:rFonts w:eastAsia="Courier New"/>
          </w:rPr>
          <w:t>.</w:t>
        </w:r>
      </w:ins>
    </w:p>
    <w:p w14:paraId="0B0E146E" w14:textId="40AF1D83" w:rsidR="00804889" w:rsidRPr="00506640" w:rsidRDefault="00804889" w:rsidP="00804889">
      <w:pPr>
        <w:pStyle w:val="TH"/>
        <w:rPr>
          <w:ins w:id="185" w:author="DG" w:date="2023-07-31T14:21:00Z"/>
          <w:rFonts w:eastAsia="Courier New"/>
        </w:rPr>
      </w:pPr>
      <w:ins w:id="186" w:author="DG" w:date="2023-07-31T14:21:00Z">
        <w:r w:rsidRPr="00506640">
          <w:rPr>
            <w:rFonts w:eastAsia="Courier New"/>
          </w:rPr>
          <w:t>Table 6.2.1.3.</w:t>
        </w:r>
      </w:ins>
      <w:ins w:id="187" w:author="DG" w:date="2023-07-31T14:24:00Z">
        <w:r>
          <w:rPr>
            <w:rFonts w:eastAsia="Courier New"/>
          </w:rPr>
          <w:t>x</w:t>
        </w:r>
      </w:ins>
      <w:ins w:id="188" w:author="DG" w:date="2023-07-31T14:21:00Z">
        <w:r w:rsidRPr="00506640">
          <w:rPr>
            <w:rFonts w:eastAsia="Courier New"/>
          </w:rPr>
          <w:t>.2-1</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258"/>
        <w:gridCol w:w="1288"/>
        <w:gridCol w:w="1275"/>
        <w:gridCol w:w="1133"/>
        <w:gridCol w:w="1263"/>
        <w:gridCol w:w="1417"/>
      </w:tblGrid>
      <w:tr w:rsidR="00804889" w:rsidRPr="00506640" w14:paraId="00D0F77B" w14:textId="77777777" w:rsidTr="00A22A77">
        <w:trPr>
          <w:cantSplit/>
          <w:jc w:val="center"/>
          <w:ins w:id="189" w:author="DG" w:date="2023-07-31T14:21:00Z"/>
        </w:trPr>
        <w:tc>
          <w:tcPr>
            <w:tcW w:w="3258" w:type="dxa"/>
            <w:tcBorders>
              <w:top w:val="single" w:sz="4" w:space="0" w:color="auto"/>
              <w:left w:val="single" w:sz="4" w:space="0" w:color="auto"/>
              <w:bottom w:val="single" w:sz="4" w:space="0" w:color="auto"/>
              <w:right w:val="single" w:sz="4" w:space="0" w:color="auto"/>
            </w:tcBorders>
            <w:shd w:val="pct12" w:color="auto" w:fill="FFFFFF"/>
            <w:hideMark/>
          </w:tcPr>
          <w:bookmarkEnd w:id="182"/>
          <w:p w14:paraId="3632686C" w14:textId="77777777" w:rsidR="00804889" w:rsidRPr="00506640" w:rsidRDefault="00804889" w:rsidP="00A22A77">
            <w:pPr>
              <w:pStyle w:val="TAH"/>
              <w:rPr>
                <w:ins w:id="190" w:author="DG" w:date="2023-07-31T14:21:00Z"/>
              </w:rPr>
            </w:pPr>
            <w:ins w:id="191" w:author="DG" w:date="2023-07-31T14:21:00Z">
              <w:r w:rsidRPr="00506640">
                <w:t>Attribute Name</w:t>
              </w:r>
            </w:ins>
          </w:p>
        </w:tc>
        <w:tc>
          <w:tcPr>
            <w:tcW w:w="1288" w:type="dxa"/>
            <w:tcBorders>
              <w:top w:val="single" w:sz="4" w:space="0" w:color="auto"/>
              <w:left w:val="single" w:sz="4" w:space="0" w:color="auto"/>
              <w:bottom w:val="single" w:sz="4" w:space="0" w:color="auto"/>
              <w:right w:val="single" w:sz="4" w:space="0" w:color="auto"/>
            </w:tcBorders>
            <w:shd w:val="pct12" w:color="auto" w:fill="FFFFFF"/>
            <w:hideMark/>
          </w:tcPr>
          <w:p w14:paraId="46DCD45F" w14:textId="77777777" w:rsidR="00804889" w:rsidRPr="00506640" w:rsidRDefault="00804889" w:rsidP="00A22A77">
            <w:pPr>
              <w:pStyle w:val="TAH"/>
              <w:rPr>
                <w:ins w:id="192" w:author="DG" w:date="2023-07-31T14:21:00Z"/>
              </w:rPr>
            </w:pPr>
            <w:ins w:id="193" w:author="DG" w:date="2023-07-31T14:21:00Z">
              <w:r w:rsidRPr="00506640">
                <w:t>Support Qualifier</w:t>
              </w:r>
            </w:ins>
          </w:p>
        </w:tc>
        <w:tc>
          <w:tcPr>
            <w:tcW w:w="1275" w:type="dxa"/>
            <w:tcBorders>
              <w:top w:val="single" w:sz="4" w:space="0" w:color="auto"/>
              <w:left w:val="single" w:sz="4" w:space="0" w:color="auto"/>
              <w:bottom w:val="single" w:sz="4" w:space="0" w:color="auto"/>
              <w:right w:val="single" w:sz="4" w:space="0" w:color="auto"/>
            </w:tcBorders>
            <w:shd w:val="pct12" w:color="auto" w:fill="FFFFFF"/>
            <w:hideMark/>
          </w:tcPr>
          <w:p w14:paraId="20CC11E3" w14:textId="77777777" w:rsidR="00804889" w:rsidRPr="00506640" w:rsidRDefault="00804889" w:rsidP="00A22A77">
            <w:pPr>
              <w:pStyle w:val="TAH"/>
              <w:rPr>
                <w:ins w:id="194" w:author="DG" w:date="2023-07-31T14:21:00Z"/>
              </w:rPr>
            </w:pPr>
            <w:ins w:id="195" w:author="DG" w:date="2023-07-31T14:21:00Z">
              <w:r w:rsidRPr="00506640">
                <w:t>isReadable</w:t>
              </w:r>
            </w:ins>
          </w:p>
        </w:tc>
        <w:tc>
          <w:tcPr>
            <w:tcW w:w="1133" w:type="dxa"/>
            <w:tcBorders>
              <w:top w:val="single" w:sz="4" w:space="0" w:color="auto"/>
              <w:left w:val="single" w:sz="4" w:space="0" w:color="auto"/>
              <w:bottom w:val="single" w:sz="4" w:space="0" w:color="auto"/>
              <w:right w:val="single" w:sz="4" w:space="0" w:color="auto"/>
            </w:tcBorders>
            <w:shd w:val="pct12" w:color="auto" w:fill="FFFFFF"/>
            <w:hideMark/>
          </w:tcPr>
          <w:p w14:paraId="4FD6EEFB" w14:textId="77777777" w:rsidR="00804889" w:rsidRPr="00506640" w:rsidRDefault="00804889" w:rsidP="00A22A77">
            <w:pPr>
              <w:pStyle w:val="TAH"/>
              <w:rPr>
                <w:ins w:id="196" w:author="DG" w:date="2023-07-31T14:21:00Z"/>
              </w:rPr>
            </w:pPr>
            <w:ins w:id="197" w:author="DG" w:date="2023-07-31T14:21:00Z">
              <w:r w:rsidRPr="00506640">
                <w:t>isWritable</w:t>
              </w:r>
            </w:ins>
          </w:p>
        </w:tc>
        <w:tc>
          <w:tcPr>
            <w:tcW w:w="1263" w:type="dxa"/>
            <w:tcBorders>
              <w:top w:val="single" w:sz="4" w:space="0" w:color="auto"/>
              <w:left w:val="single" w:sz="4" w:space="0" w:color="auto"/>
              <w:bottom w:val="single" w:sz="4" w:space="0" w:color="auto"/>
              <w:right w:val="single" w:sz="4" w:space="0" w:color="auto"/>
            </w:tcBorders>
            <w:shd w:val="pct12" w:color="auto" w:fill="FFFFFF"/>
            <w:hideMark/>
          </w:tcPr>
          <w:p w14:paraId="039AF1E6" w14:textId="77777777" w:rsidR="00804889" w:rsidRPr="00506640" w:rsidRDefault="00804889" w:rsidP="00A22A77">
            <w:pPr>
              <w:pStyle w:val="TAH"/>
              <w:rPr>
                <w:ins w:id="198" w:author="DG" w:date="2023-07-31T14:21:00Z"/>
              </w:rPr>
            </w:pPr>
            <w:ins w:id="199" w:author="DG" w:date="2023-07-31T14:21:00Z">
              <w:r w:rsidRPr="00506640">
                <w:t>isInvariant</w:t>
              </w:r>
            </w:ins>
          </w:p>
        </w:tc>
        <w:tc>
          <w:tcPr>
            <w:tcW w:w="1417" w:type="dxa"/>
            <w:tcBorders>
              <w:top w:val="single" w:sz="4" w:space="0" w:color="auto"/>
              <w:left w:val="single" w:sz="4" w:space="0" w:color="auto"/>
              <w:bottom w:val="single" w:sz="4" w:space="0" w:color="auto"/>
              <w:right w:val="single" w:sz="4" w:space="0" w:color="auto"/>
            </w:tcBorders>
            <w:shd w:val="pct12" w:color="auto" w:fill="FFFFFF"/>
            <w:hideMark/>
          </w:tcPr>
          <w:p w14:paraId="6A3EA871" w14:textId="77777777" w:rsidR="00804889" w:rsidRPr="00506640" w:rsidRDefault="00804889" w:rsidP="00A22A77">
            <w:pPr>
              <w:pStyle w:val="TAH"/>
              <w:rPr>
                <w:ins w:id="200" w:author="DG" w:date="2023-07-31T14:21:00Z"/>
              </w:rPr>
            </w:pPr>
            <w:ins w:id="201" w:author="DG" w:date="2023-07-31T14:21:00Z">
              <w:r w:rsidRPr="00506640">
                <w:t>isNotifyable</w:t>
              </w:r>
            </w:ins>
          </w:p>
        </w:tc>
      </w:tr>
      <w:tr w:rsidR="003D0EEC" w:rsidRPr="00506640" w14:paraId="4ED21A55" w14:textId="77777777" w:rsidTr="003D0EEC">
        <w:trPr>
          <w:cantSplit/>
          <w:jc w:val="center"/>
          <w:ins w:id="202" w:author="DG" w:date="2023-07-31T14:21:00Z"/>
        </w:trPr>
        <w:tc>
          <w:tcPr>
            <w:tcW w:w="3258" w:type="dxa"/>
            <w:tcBorders>
              <w:top w:val="single" w:sz="4" w:space="0" w:color="auto"/>
              <w:left w:val="single" w:sz="4" w:space="0" w:color="auto"/>
              <w:bottom w:val="single" w:sz="4" w:space="0" w:color="auto"/>
              <w:right w:val="single" w:sz="4" w:space="0" w:color="auto"/>
            </w:tcBorders>
          </w:tcPr>
          <w:p w14:paraId="6BB2E9E5" w14:textId="63A4CD8B" w:rsidR="003D0EEC" w:rsidRPr="00506640" w:rsidRDefault="003D0EEC" w:rsidP="003D0EEC">
            <w:pPr>
              <w:pStyle w:val="TAL"/>
              <w:rPr>
                <w:ins w:id="203" w:author="DG" w:date="2023-07-31T14:21:00Z"/>
                <w:rFonts w:ascii="Courier New" w:hAnsi="Courier New" w:cs="Courier New"/>
                <w:lang w:eastAsia="zh-CN"/>
              </w:rPr>
            </w:pPr>
            <w:ins w:id="204" w:author="DG" w:date="2023-08-03T11:56:00Z">
              <w:r w:rsidRPr="003D0EEC">
                <w:rPr>
                  <w:rFonts w:ascii="Courier New" w:hAnsi="Courier New" w:cs="Courier New"/>
                  <w:lang w:eastAsia="zh-CN"/>
                </w:rPr>
                <w:t>targetIntents</w:t>
              </w:r>
            </w:ins>
          </w:p>
        </w:tc>
        <w:tc>
          <w:tcPr>
            <w:tcW w:w="1288" w:type="dxa"/>
            <w:tcBorders>
              <w:top w:val="single" w:sz="4" w:space="0" w:color="auto"/>
              <w:left w:val="single" w:sz="4" w:space="0" w:color="auto"/>
              <w:bottom w:val="single" w:sz="4" w:space="0" w:color="auto"/>
              <w:right w:val="single" w:sz="4" w:space="0" w:color="auto"/>
            </w:tcBorders>
          </w:tcPr>
          <w:p w14:paraId="49C3E995" w14:textId="5BA36421" w:rsidR="003D0EEC" w:rsidRPr="00506640" w:rsidRDefault="003D0EEC" w:rsidP="003D0EEC">
            <w:pPr>
              <w:keepNext/>
              <w:keepLines/>
              <w:spacing w:after="0"/>
              <w:jc w:val="center"/>
              <w:rPr>
                <w:ins w:id="205" w:author="DG" w:date="2023-07-31T14:21:00Z"/>
                <w:rFonts w:ascii="Arial" w:hAnsi="Arial" w:cs="Arial"/>
                <w:sz w:val="18"/>
              </w:rPr>
            </w:pPr>
            <w:ins w:id="206" w:author="DG" w:date="2023-08-03T11:56:00Z">
              <w:r>
                <w:rPr>
                  <w:rFonts w:ascii="Arial" w:eastAsia="SimSun" w:hAnsi="Arial"/>
                  <w:sz w:val="18"/>
                  <w:lang w:eastAsia="zh-CN"/>
                </w:rPr>
                <w:t>M</w:t>
              </w:r>
            </w:ins>
          </w:p>
        </w:tc>
        <w:tc>
          <w:tcPr>
            <w:tcW w:w="1275" w:type="dxa"/>
            <w:tcBorders>
              <w:top w:val="single" w:sz="4" w:space="0" w:color="auto"/>
              <w:left w:val="single" w:sz="4" w:space="0" w:color="auto"/>
              <w:bottom w:val="single" w:sz="4" w:space="0" w:color="auto"/>
              <w:right w:val="single" w:sz="4" w:space="0" w:color="auto"/>
            </w:tcBorders>
          </w:tcPr>
          <w:p w14:paraId="7BE4D403" w14:textId="26453841" w:rsidR="003D0EEC" w:rsidRPr="00506640" w:rsidRDefault="003D0EEC" w:rsidP="003D0EEC">
            <w:pPr>
              <w:keepNext/>
              <w:keepLines/>
              <w:spacing w:after="0"/>
              <w:jc w:val="center"/>
              <w:rPr>
                <w:ins w:id="207" w:author="DG" w:date="2023-07-31T14:21:00Z"/>
                <w:rFonts w:ascii="Arial" w:hAnsi="Arial" w:cs="Arial"/>
                <w:sz w:val="18"/>
              </w:rPr>
            </w:pPr>
            <w:ins w:id="208" w:author="DG" w:date="2023-08-03T11:56:00Z">
              <w:r>
                <w:rPr>
                  <w:rFonts w:ascii="Arial" w:eastAsia="SimSun" w:hAnsi="Arial"/>
                  <w:sz w:val="18"/>
                  <w:lang w:eastAsia="zh-CN"/>
                </w:rPr>
                <w:t>T</w:t>
              </w:r>
            </w:ins>
          </w:p>
        </w:tc>
        <w:tc>
          <w:tcPr>
            <w:tcW w:w="1133" w:type="dxa"/>
            <w:tcBorders>
              <w:top w:val="single" w:sz="4" w:space="0" w:color="auto"/>
              <w:left w:val="single" w:sz="4" w:space="0" w:color="auto"/>
              <w:bottom w:val="single" w:sz="4" w:space="0" w:color="auto"/>
              <w:right w:val="single" w:sz="4" w:space="0" w:color="auto"/>
            </w:tcBorders>
          </w:tcPr>
          <w:p w14:paraId="14A683F5" w14:textId="488BEF87" w:rsidR="003D0EEC" w:rsidRPr="00506640" w:rsidRDefault="003D0EEC" w:rsidP="003D0EEC">
            <w:pPr>
              <w:keepNext/>
              <w:keepLines/>
              <w:spacing w:after="0"/>
              <w:jc w:val="center"/>
              <w:rPr>
                <w:ins w:id="209" w:author="DG" w:date="2023-07-31T14:21:00Z"/>
                <w:rFonts w:ascii="Arial" w:hAnsi="Arial" w:cs="Arial"/>
                <w:sz w:val="18"/>
              </w:rPr>
            </w:pPr>
            <w:ins w:id="210" w:author="DG" w:date="2023-08-03T11:56:00Z">
              <w:r>
                <w:rPr>
                  <w:rFonts w:ascii="Arial" w:eastAsia="SimSun" w:hAnsi="Arial"/>
                  <w:sz w:val="18"/>
                  <w:lang w:eastAsia="zh-CN"/>
                </w:rPr>
                <w:t>F</w:t>
              </w:r>
            </w:ins>
          </w:p>
        </w:tc>
        <w:tc>
          <w:tcPr>
            <w:tcW w:w="1263" w:type="dxa"/>
            <w:tcBorders>
              <w:top w:val="single" w:sz="4" w:space="0" w:color="auto"/>
              <w:left w:val="single" w:sz="4" w:space="0" w:color="auto"/>
              <w:bottom w:val="single" w:sz="4" w:space="0" w:color="auto"/>
              <w:right w:val="single" w:sz="4" w:space="0" w:color="auto"/>
            </w:tcBorders>
          </w:tcPr>
          <w:p w14:paraId="53211410" w14:textId="3B70E6AF" w:rsidR="003D0EEC" w:rsidRPr="00506640" w:rsidRDefault="003D0EEC" w:rsidP="003D0EEC">
            <w:pPr>
              <w:keepNext/>
              <w:keepLines/>
              <w:spacing w:after="0"/>
              <w:jc w:val="center"/>
              <w:rPr>
                <w:ins w:id="211" w:author="DG" w:date="2023-07-31T14:21:00Z"/>
                <w:rFonts w:ascii="Arial" w:hAnsi="Arial" w:cs="Arial"/>
                <w:sz w:val="18"/>
              </w:rPr>
            </w:pPr>
            <w:ins w:id="212" w:author="DG" w:date="2023-08-03T11:56:00Z">
              <w:r>
                <w:rPr>
                  <w:rFonts w:ascii="Arial" w:eastAsia="SimSun" w:hAnsi="Arial"/>
                  <w:sz w:val="18"/>
                  <w:lang w:eastAsia="zh-CN"/>
                </w:rPr>
                <w:t>T</w:t>
              </w:r>
            </w:ins>
          </w:p>
        </w:tc>
        <w:tc>
          <w:tcPr>
            <w:tcW w:w="1417" w:type="dxa"/>
            <w:tcBorders>
              <w:top w:val="single" w:sz="4" w:space="0" w:color="auto"/>
              <w:left w:val="single" w:sz="4" w:space="0" w:color="auto"/>
              <w:bottom w:val="single" w:sz="4" w:space="0" w:color="auto"/>
              <w:right w:val="single" w:sz="4" w:space="0" w:color="auto"/>
            </w:tcBorders>
          </w:tcPr>
          <w:p w14:paraId="370B7D49" w14:textId="754E9CD7" w:rsidR="003D0EEC" w:rsidRPr="00506640" w:rsidRDefault="003D0EEC" w:rsidP="003D0EEC">
            <w:pPr>
              <w:keepNext/>
              <w:keepLines/>
              <w:spacing w:after="0"/>
              <w:jc w:val="center"/>
              <w:rPr>
                <w:ins w:id="213" w:author="DG" w:date="2023-07-31T14:21:00Z"/>
                <w:rFonts w:ascii="Arial" w:hAnsi="Arial" w:cs="Arial"/>
                <w:sz w:val="18"/>
              </w:rPr>
            </w:pPr>
            <w:ins w:id="214" w:author="DG" w:date="2023-08-03T11:56:00Z">
              <w:r>
                <w:rPr>
                  <w:rFonts w:ascii="Arial" w:eastAsia="SimSun" w:hAnsi="Arial"/>
                  <w:sz w:val="18"/>
                  <w:lang w:eastAsia="zh-CN"/>
                </w:rPr>
                <w:t>T</w:t>
              </w:r>
            </w:ins>
          </w:p>
        </w:tc>
      </w:tr>
      <w:tr w:rsidR="003D0EEC" w:rsidRPr="00506640" w14:paraId="0DC1D6F1" w14:textId="77777777" w:rsidTr="003D0EEC">
        <w:trPr>
          <w:cantSplit/>
          <w:jc w:val="center"/>
          <w:ins w:id="215" w:author="DG" w:date="2023-07-31T14:21:00Z"/>
        </w:trPr>
        <w:tc>
          <w:tcPr>
            <w:tcW w:w="3258" w:type="dxa"/>
            <w:tcBorders>
              <w:top w:val="single" w:sz="4" w:space="0" w:color="auto"/>
              <w:left w:val="single" w:sz="4" w:space="0" w:color="auto"/>
              <w:bottom w:val="single" w:sz="4" w:space="0" w:color="auto"/>
              <w:right w:val="single" w:sz="4" w:space="0" w:color="auto"/>
            </w:tcBorders>
          </w:tcPr>
          <w:p w14:paraId="6D490D49" w14:textId="446E2ADB" w:rsidR="003D0EEC" w:rsidRPr="00506640" w:rsidRDefault="003D0EEC" w:rsidP="003D0EEC">
            <w:pPr>
              <w:pStyle w:val="TAL"/>
              <w:rPr>
                <w:ins w:id="216" w:author="DG" w:date="2023-07-31T14:21:00Z"/>
                <w:rFonts w:ascii="Courier New" w:hAnsi="Courier New" w:cs="Courier New"/>
                <w:lang w:eastAsia="zh-CN"/>
              </w:rPr>
            </w:pPr>
            <w:ins w:id="217" w:author="DG" w:date="2023-08-03T11:56:00Z">
              <w:r w:rsidRPr="003D0EEC">
                <w:rPr>
                  <w:rFonts w:ascii="Courier New" w:hAnsi="Courier New" w:cs="Courier New"/>
                  <w:lang w:eastAsia="zh-CN"/>
                </w:rPr>
                <w:t>intentToBeDeleted</w:t>
              </w:r>
            </w:ins>
          </w:p>
        </w:tc>
        <w:tc>
          <w:tcPr>
            <w:tcW w:w="1288" w:type="dxa"/>
            <w:tcBorders>
              <w:top w:val="single" w:sz="4" w:space="0" w:color="auto"/>
              <w:left w:val="single" w:sz="4" w:space="0" w:color="auto"/>
              <w:bottom w:val="single" w:sz="4" w:space="0" w:color="auto"/>
              <w:right w:val="single" w:sz="4" w:space="0" w:color="auto"/>
            </w:tcBorders>
          </w:tcPr>
          <w:p w14:paraId="268FA4A1" w14:textId="63E3D911" w:rsidR="003D0EEC" w:rsidRPr="00506640" w:rsidRDefault="003D0EEC" w:rsidP="003D0EEC">
            <w:pPr>
              <w:keepNext/>
              <w:keepLines/>
              <w:spacing w:after="0"/>
              <w:jc w:val="center"/>
              <w:rPr>
                <w:ins w:id="218" w:author="DG" w:date="2023-07-31T14:21:00Z"/>
                <w:rFonts w:ascii="Arial" w:hAnsi="Arial" w:cs="Arial"/>
                <w:sz w:val="18"/>
              </w:rPr>
            </w:pPr>
            <w:ins w:id="219" w:author="DG" w:date="2023-08-03T11:56:00Z">
              <w:r>
                <w:rPr>
                  <w:rFonts w:ascii="Arial" w:eastAsia="SimSun" w:hAnsi="Arial"/>
                  <w:sz w:val="18"/>
                  <w:lang w:eastAsia="zh-CN"/>
                </w:rPr>
                <w:t>M</w:t>
              </w:r>
            </w:ins>
          </w:p>
        </w:tc>
        <w:tc>
          <w:tcPr>
            <w:tcW w:w="1275" w:type="dxa"/>
            <w:tcBorders>
              <w:top w:val="single" w:sz="4" w:space="0" w:color="auto"/>
              <w:left w:val="single" w:sz="4" w:space="0" w:color="auto"/>
              <w:bottom w:val="single" w:sz="4" w:space="0" w:color="auto"/>
              <w:right w:val="single" w:sz="4" w:space="0" w:color="auto"/>
            </w:tcBorders>
          </w:tcPr>
          <w:p w14:paraId="6FAB78BF" w14:textId="370B4FD9" w:rsidR="003D0EEC" w:rsidRPr="00506640" w:rsidRDefault="003D0EEC" w:rsidP="003D0EEC">
            <w:pPr>
              <w:keepNext/>
              <w:keepLines/>
              <w:spacing w:after="0"/>
              <w:jc w:val="center"/>
              <w:rPr>
                <w:ins w:id="220" w:author="DG" w:date="2023-07-31T14:21:00Z"/>
                <w:rFonts w:ascii="Arial" w:hAnsi="Arial" w:cs="Arial"/>
                <w:sz w:val="18"/>
              </w:rPr>
            </w:pPr>
            <w:ins w:id="221" w:author="DG" w:date="2023-08-03T11:56:00Z">
              <w:r>
                <w:rPr>
                  <w:rFonts w:ascii="Arial" w:eastAsia="SimSun" w:hAnsi="Arial"/>
                  <w:sz w:val="18"/>
                  <w:lang w:eastAsia="zh-CN"/>
                </w:rPr>
                <w:t>T</w:t>
              </w:r>
            </w:ins>
          </w:p>
        </w:tc>
        <w:tc>
          <w:tcPr>
            <w:tcW w:w="1133" w:type="dxa"/>
            <w:tcBorders>
              <w:top w:val="single" w:sz="4" w:space="0" w:color="auto"/>
              <w:left w:val="single" w:sz="4" w:space="0" w:color="auto"/>
              <w:bottom w:val="single" w:sz="4" w:space="0" w:color="auto"/>
              <w:right w:val="single" w:sz="4" w:space="0" w:color="auto"/>
            </w:tcBorders>
          </w:tcPr>
          <w:p w14:paraId="20442370" w14:textId="4802F62C" w:rsidR="003D0EEC" w:rsidRPr="00506640" w:rsidRDefault="003D0EEC" w:rsidP="003D0EEC">
            <w:pPr>
              <w:keepNext/>
              <w:keepLines/>
              <w:spacing w:after="0"/>
              <w:jc w:val="center"/>
              <w:rPr>
                <w:ins w:id="222" w:author="DG" w:date="2023-07-31T14:21:00Z"/>
                <w:rFonts w:ascii="Arial" w:hAnsi="Arial" w:cs="Arial"/>
                <w:sz w:val="18"/>
              </w:rPr>
            </w:pPr>
            <w:ins w:id="223" w:author="DG" w:date="2023-08-03T11:56:00Z">
              <w:r>
                <w:rPr>
                  <w:rFonts w:ascii="Arial" w:eastAsia="SimSun" w:hAnsi="Arial"/>
                  <w:sz w:val="18"/>
                  <w:lang w:eastAsia="zh-CN"/>
                </w:rPr>
                <w:t>F</w:t>
              </w:r>
            </w:ins>
          </w:p>
        </w:tc>
        <w:tc>
          <w:tcPr>
            <w:tcW w:w="1263" w:type="dxa"/>
            <w:tcBorders>
              <w:top w:val="single" w:sz="4" w:space="0" w:color="auto"/>
              <w:left w:val="single" w:sz="4" w:space="0" w:color="auto"/>
              <w:bottom w:val="single" w:sz="4" w:space="0" w:color="auto"/>
              <w:right w:val="single" w:sz="4" w:space="0" w:color="auto"/>
            </w:tcBorders>
          </w:tcPr>
          <w:p w14:paraId="71103077" w14:textId="34AAD49F" w:rsidR="003D0EEC" w:rsidRPr="00506640" w:rsidRDefault="003D0EEC" w:rsidP="003D0EEC">
            <w:pPr>
              <w:keepNext/>
              <w:keepLines/>
              <w:spacing w:after="0"/>
              <w:jc w:val="center"/>
              <w:rPr>
                <w:ins w:id="224" w:author="DG" w:date="2023-07-31T14:21:00Z"/>
                <w:rFonts w:ascii="Arial" w:hAnsi="Arial" w:cs="Arial"/>
                <w:sz w:val="18"/>
              </w:rPr>
            </w:pPr>
            <w:ins w:id="225" w:author="DG" w:date="2023-08-03T11:56:00Z">
              <w:r>
                <w:rPr>
                  <w:rFonts w:ascii="Arial" w:eastAsia="SimSun" w:hAnsi="Arial"/>
                  <w:sz w:val="18"/>
                  <w:lang w:eastAsia="zh-CN"/>
                </w:rPr>
                <w:t>T</w:t>
              </w:r>
            </w:ins>
          </w:p>
        </w:tc>
        <w:tc>
          <w:tcPr>
            <w:tcW w:w="1417" w:type="dxa"/>
            <w:tcBorders>
              <w:top w:val="single" w:sz="4" w:space="0" w:color="auto"/>
              <w:left w:val="single" w:sz="4" w:space="0" w:color="auto"/>
              <w:bottom w:val="single" w:sz="4" w:space="0" w:color="auto"/>
              <w:right w:val="single" w:sz="4" w:space="0" w:color="auto"/>
            </w:tcBorders>
          </w:tcPr>
          <w:p w14:paraId="15202897" w14:textId="18AB9B0D" w:rsidR="003D0EEC" w:rsidRPr="00506640" w:rsidRDefault="003D0EEC" w:rsidP="003D0EEC">
            <w:pPr>
              <w:keepNext/>
              <w:keepLines/>
              <w:spacing w:after="0"/>
              <w:jc w:val="center"/>
              <w:rPr>
                <w:ins w:id="226" w:author="DG" w:date="2023-07-31T14:21:00Z"/>
                <w:rFonts w:ascii="Arial" w:hAnsi="Arial" w:cs="Arial"/>
                <w:sz w:val="18"/>
              </w:rPr>
            </w:pPr>
            <w:ins w:id="227" w:author="DG" w:date="2023-08-03T11:56:00Z">
              <w:r>
                <w:rPr>
                  <w:rFonts w:ascii="Arial" w:eastAsia="SimSun" w:hAnsi="Arial"/>
                  <w:sz w:val="18"/>
                  <w:lang w:eastAsia="zh-CN"/>
                </w:rPr>
                <w:t>T</w:t>
              </w:r>
            </w:ins>
          </w:p>
        </w:tc>
      </w:tr>
      <w:tr w:rsidR="003D0EEC" w:rsidRPr="00506640" w14:paraId="78ECD8FD" w14:textId="77777777" w:rsidTr="00804889">
        <w:trPr>
          <w:cantSplit/>
          <w:jc w:val="center"/>
          <w:ins w:id="228" w:author="DG" w:date="2023-07-31T14:21:00Z"/>
        </w:trPr>
        <w:tc>
          <w:tcPr>
            <w:tcW w:w="3258" w:type="dxa"/>
            <w:tcBorders>
              <w:top w:val="single" w:sz="4" w:space="0" w:color="auto"/>
              <w:left w:val="single" w:sz="4" w:space="0" w:color="auto"/>
              <w:bottom w:val="single" w:sz="4" w:space="0" w:color="auto"/>
              <w:right w:val="single" w:sz="4" w:space="0" w:color="auto"/>
            </w:tcBorders>
          </w:tcPr>
          <w:p w14:paraId="605F83DC" w14:textId="516EF9D6" w:rsidR="003D0EEC" w:rsidRPr="00506640" w:rsidRDefault="003D0EEC" w:rsidP="003D0EEC">
            <w:pPr>
              <w:pStyle w:val="TAL"/>
              <w:rPr>
                <w:ins w:id="229" w:author="DG" w:date="2023-07-31T14:21:00Z"/>
                <w:rFonts w:ascii="Courier New" w:hAnsi="Courier New" w:cs="Courier New"/>
                <w:lang w:eastAsia="zh-CN"/>
              </w:rPr>
            </w:pPr>
            <w:ins w:id="230" w:author="DG" w:date="2023-08-03T11:56:00Z">
              <w:r w:rsidRPr="003D0EEC">
                <w:rPr>
                  <w:rFonts w:ascii="Courier New" w:hAnsi="Courier New" w:cs="Courier New"/>
                  <w:lang w:eastAsia="zh-CN"/>
                </w:rPr>
                <w:t>allowIntentDeletion</w:t>
              </w:r>
            </w:ins>
          </w:p>
        </w:tc>
        <w:tc>
          <w:tcPr>
            <w:tcW w:w="1288" w:type="dxa"/>
            <w:tcBorders>
              <w:top w:val="single" w:sz="4" w:space="0" w:color="auto"/>
              <w:left w:val="single" w:sz="4" w:space="0" w:color="auto"/>
              <w:bottom w:val="single" w:sz="4" w:space="0" w:color="auto"/>
              <w:right w:val="single" w:sz="4" w:space="0" w:color="auto"/>
            </w:tcBorders>
          </w:tcPr>
          <w:p w14:paraId="4B52847C" w14:textId="0A67F98C" w:rsidR="003D0EEC" w:rsidRPr="00506640" w:rsidRDefault="003D0EEC" w:rsidP="003D0EEC">
            <w:pPr>
              <w:keepNext/>
              <w:keepLines/>
              <w:spacing w:after="0"/>
              <w:jc w:val="center"/>
              <w:rPr>
                <w:ins w:id="231" w:author="DG" w:date="2023-07-31T14:21:00Z"/>
                <w:rFonts w:ascii="Arial" w:hAnsi="Arial" w:cs="Arial"/>
                <w:sz w:val="18"/>
              </w:rPr>
            </w:pPr>
            <w:ins w:id="232" w:author="DG" w:date="2023-08-03T11:56:00Z">
              <w:r>
                <w:rPr>
                  <w:rFonts w:ascii="Arial" w:eastAsia="SimSun" w:hAnsi="Arial"/>
                  <w:sz w:val="18"/>
                  <w:lang w:eastAsia="zh-CN"/>
                </w:rPr>
                <w:t>M</w:t>
              </w:r>
            </w:ins>
          </w:p>
        </w:tc>
        <w:tc>
          <w:tcPr>
            <w:tcW w:w="1275" w:type="dxa"/>
            <w:tcBorders>
              <w:top w:val="single" w:sz="4" w:space="0" w:color="auto"/>
              <w:left w:val="single" w:sz="4" w:space="0" w:color="auto"/>
              <w:bottom w:val="single" w:sz="4" w:space="0" w:color="auto"/>
              <w:right w:val="single" w:sz="4" w:space="0" w:color="auto"/>
            </w:tcBorders>
          </w:tcPr>
          <w:p w14:paraId="37B162A9" w14:textId="51DD2FB3" w:rsidR="003D0EEC" w:rsidRPr="00506640" w:rsidRDefault="003D0EEC" w:rsidP="003D0EEC">
            <w:pPr>
              <w:keepNext/>
              <w:keepLines/>
              <w:spacing w:after="0"/>
              <w:jc w:val="center"/>
              <w:rPr>
                <w:ins w:id="233" w:author="DG" w:date="2023-07-31T14:21:00Z"/>
                <w:rFonts w:ascii="Arial" w:hAnsi="Arial" w:cs="Arial"/>
                <w:sz w:val="18"/>
              </w:rPr>
            </w:pPr>
            <w:ins w:id="234" w:author="DG" w:date="2023-08-03T11:56:00Z">
              <w:r>
                <w:rPr>
                  <w:rFonts w:ascii="Arial" w:eastAsia="SimSun" w:hAnsi="Arial"/>
                  <w:sz w:val="18"/>
                  <w:lang w:eastAsia="zh-CN"/>
                </w:rPr>
                <w:t>T</w:t>
              </w:r>
            </w:ins>
          </w:p>
        </w:tc>
        <w:tc>
          <w:tcPr>
            <w:tcW w:w="1133" w:type="dxa"/>
            <w:tcBorders>
              <w:top w:val="single" w:sz="4" w:space="0" w:color="auto"/>
              <w:left w:val="single" w:sz="4" w:space="0" w:color="auto"/>
              <w:bottom w:val="single" w:sz="4" w:space="0" w:color="auto"/>
              <w:right w:val="single" w:sz="4" w:space="0" w:color="auto"/>
            </w:tcBorders>
          </w:tcPr>
          <w:p w14:paraId="2B22D087" w14:textId="2D7BB694" w:rsidR="003D0EEC" w:rsidRPr="00506640" w:rsidRDefault="003D0EEC" w:rsidP="003D0EEC">
            <w:pPr>
              <w:keepNext/>
              <w:keepLines/>
              <w:spacing w:after="0"/>
              <w:jc w:val="center"/>
              <w:rPr>
                <w:ins w:id="235" w:author="DG" w:date="2023-07-31T14:21:00Z"/>
                <w:rFonts w:ascii="Arial" w:hAnsi="Arial" w:cs="Arial"/>
                <w:sz w:val="18"/>
              </w:rPr>
            </w:pPr>
            <w:ins w:id="236" w:author="DG" w:date="2023-08-03T11:56:00Z">
              <w:r>
                <w:rPr>
                  <w:rFonts w:ascii="Arial" w:eastAsia="SimSun" w:hAnsi="Arial"/>
                  <w:sz w:val="18"/>
                  <w:lang w:eastAsia="zh-CN"/>
                </w:rPr>
                <w:t>F</w:t>
              </w:r>
            </w:ins>
          </w:p>
        </w:tc>
        <w:tc>
          <w:tcPr>
            <w:tcW w:w="1263" w:type="dxa"/>
            <w:tcBorders>
              <w:top w:val="single" w:sz="4" w:space="0" w:color="auto"/>
              <w:left w:val="single" w:sz="4" w:space="0" w:color="auto"/>
              <w:bottom w:val="single" w:sz="4" w:space="0" w:color="auto"/>
              <w:right w:val="single" w:sz="4" w:space="0" w:color="auto"/>
            </w:tcBorders>
          </w:tcPr>
          <w:p w14:paraId="71A68A6E" w14:textId="7E18095A" w:rsidR="003D0EEC" w:rsidRPr="00506640" w:rsidRDefault="003D0EEC" w:rsidP="003D0EEC">
            <w:pPr>
              <w:keepNext/>
              <w:keepLines/>
              <w:spacing w:after="0"/>
              <w:jc w:val="center"/>
              <w:rPr>
                <w:ins w:id="237" w:author="DG" w:date="2023-07-31T14:21:00Z"/>
                <w:rFonts w:ascii="Arial" w:hAnsi="Arial" w:cs="Arial"/>
                <w:sz w:val="18"/>
              </w:rPr>
            </w:pPr>
            <w:ins w:id="238" w:author="DG" w:date="2023-08-03T11:56:00Z">
              <w:r>
                <w:rPr>
                  <w:rFonts w:ascii="Arial" w:eastAsia="SimSun" w:hAnsi="Arial"/>
                  <w:sz w:val="18"/>
                  <w:lang w:eastAsia="zh-CN"/>
                </w:rPr>
                <w:t>T</w:t>
              </w:r>
            </w:ins>
          </w:p>
        </w:tc>
        <w:tc>
          <w:tcPr>
            <w:tcW w:w="1417" w:type="dxa"/>
            <w:tcBorders>
              <w:top w:val="single" w:sz="4" w:space="0" w:color="auto"/>
              <w:left w:val="single" w:sz="4" w:space="0" w:color="auto"/>
              <w:bottom w:val="single" w:sz="4" w:space="0" w:color="auto"/>
              <w:right w:val="single" w:sz="4" w:space="0" w:color="auto"/>
            </w:tcBorders>
          </w:tcPr>
          <w:p w14:paraId="1D19916E" w14:textId="7B2BCDBC" w:rsidR="003D0EEC" w:rsidRPr="00506640" w:rsidRDefault="003D0EEC" w:rsidP="003D0EEC">
            <w:pPr>
              <w:keepNext/>
              <w:keepLines/>
              <w:spacing w:after="0"/>
              <w:jc w:val="center"/>
              <w:rPr>
                <w:ins w:id="239" w:author="DG" w:date="2023-07-31T14:21:00Z"/>
                <w:rFonts w:ascii="Arial" w:hAnsi="Arial" w:cs="Arial"/>
                <w:sz w:val="18"/>
              </w:rPr>
            </w:pPr>
            <w:ins w:id="240" w:author="DG" w:date="2023-08-03T11:56:00Z">
              <w:r>
                <w:rPr>
                  <w:rFonts w:ascii="Arial" w:eastAsia="SimSun" w:hAnsi="Arial"/>
                  <w:sz w:val="18"/>
                  <w:lang w:eastAsia="zh-CN"/>
                </w:rPr>
                <w:t>T</w:t>
              </w:r>
            </w:ins>
          </w:p>
        </w:tc>
      </w:tr>
      <w:tr w:rsidR="003D0EEC" w:rsidRPr="00506640" w14:paraId="0F2C608A" w14:textId="77777777" w:rsidTr="00804889">
        <w:trPr>
          <w:cantSplit/>
          <w:jc w:val="center"/>
          <w:ins w:id="241" w:author="DG" w:date="2023-07-31T14:21:00Z"/>
        </w:trPr>
        <w:tc>
          <w:tcPr>
            <w:tcW w:w="3258" w:type="dxa"/>
            <w:tcBorders>
              <w:top w:val="single" w:sz="4" w:space="0" w:color="auto"/>
              <w:left w:val="single" w:sz="4" w:space="0" w:color="auto"/>
              <w:bottom w:val="single" w:sz="4" w:space="0" w:color="auto"/>
              <w:right w:val="single" w:sz="4" w:space="0" w:color="auto"/>
            </w:tcBorders>
          </w:tcPr>
          <w:p w14:paraId="314D4C4F" w14:textId="1A395F40" w:rsidR="003D0EEC" w:rsidRPr="00506640" w:rsidRDefault="003D0EEC" w:rsidP="003D0EEC">
            <w:pPr>
              <w:pStyle w:val="TAL"/>
              <w:rPr>
                <w:ins w:id="242" w:author="DG" w:date="2023-07-31T14:21:00Z"/>
                <w:rFonts w:ascii="Courier New" w:hAnsi="Courier New" w:cs="Courier New"/>
                <w:lang w:eastAsia="zh-CN"/>
              </w:rPr>
            </w:pPr>
          </w:p>
        </w:tc>
        <w:tc>
          <w:tcPr>
            <w:tcW w:w="1288" w:type="dxa"/>
            <w:tcBorders>
              <w:top w:val="single" w:sz="4" w:space="0" w:color="auto"/>
              <w:left w:val="single" w:sz="4" w:space="0" w:color="auto"/>
              <w:bottom w:val="single" w:sz="4" w:space="0" w:color="auto"/>
              <w:right w:val="single" w:sz="4" w:space="0" w:color="auto"/>
            </w:tcBorders>
          </w:tcPr>
          <w:p w14:paraId="7D7549D6" w14:textId="52B64D11" w:rsidR="003D0EEC" w:rsidRPr="00506640" w:rsidRDefault="003D0EEC" w:rsidP="003D0EEC">
            <w:pPr>
              <w:keepNext/>
              <w:keepLines/>
              <w:spacing w:after="0"/>
              <w:jc w:val="center"/>
              <w:rPr>
                <w:ins w:id="243" w:author="DG" w:date="2023-07-31T14:21:00Z"/>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179EA077" w14:textId="0100D761" w:rsidR="003D0EEC" w:rsidRPr="00506640" w:rsidRDefault="003D0EEC" w:rsidP="003D0EEC">
            <w:pPr>
              <w:keepNext/>
              <w:keepLines/>
              <w:spacing w:after="0"/>
              <w:jc w:val="center"/>
              <w:rPr>
                <w:ins w:id="244" w:author="DG" w:date="2023-07-31T14:21:00Z"/>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tcPr>
          <w:p w14:paraId="3B7EA350" w14:textId="77C5F97B" w:rsidR="003D0EEC" w:rsidRPr="00506640" w:rsidRDefault="003D0EEC" w:rsidP="003D0EEC">
            <w:pPr>
              <w:keepNext/>
              <w:keepLines/>
              <w:spacing w:after="0"/>
              <w:jc w:val="center"/>
              <w:rPr>
                <w:ins w:id="245" w:author="DG" w:date="2023-07-31T14:21:00Z"/>
                <w:rFonts w:ascii="Arial" w:hAnsi="Arial" w:cs="Arial"/>
                <w:sz w:val="18"/>
              </w:rPr>
            </w:pPr>
          </w:p>
        </w:tc>
        <w:tc>
          <w:tcPr>
            <w:tcW w:w="1263" w:type="dxa"/>
            <w:tcBorders>
              <w:top w:val="single" w:sz="4" w:space="0" w:color="auto"/>
              <w:left w:val="single" w:sz="4" w:space="0" w:color="auto"/>
              <w:bottom w:val="single" w:sz="4" w:space="0" w:color="auto"/>
              <w:right w:val="single" w:sz="4" w:space="0" w:color="auto"/>
            </w:tcBorders>
          </w:tcPr>
          <w:p w14:paraId="044C02BE" w14:textId="650123C4" w:rsidR="003D0EEC" w:rsidRPr="00506640" w:rsidRDefault="003D0EEC" w:rsidP="003D0EEC">
            <w:pPr>
              <w:keepNext/>
              <w:keepLines/>
              <w:spacing w:after="0"/>
              <w:jc w:val="center"/>
              <w:rPr>
                <w:ins w:id="246" w:author="DG" w:date="2023-07-31T14:21:00Z"/>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7311DBDB" w14:textId="42698431" w:rsidR="003D0EEC" w:rsidRPr="00506640" w:rsidRDefault="003D0EEC" w:rsidP="003D0EEC">
            <w:pPr>
              <w:keepNext/>
              <w:keepLines/>
              <w:spacing w:after="0"/>
              <w:jc w:val="center"/>
              <w:rPr>
                <w:ins w:id="247" w:author="DG" w:date="2023-07-31T14:21:00Z"/>
                <w:rFonts w:ascii="Arial" w:hAnsi="Arial" w:cs="Arial"/>
                <w:sz w:val="18"/>
              </w:rPr>
            </w:pPr>
          </w:p>
        </w:tc>
      </w:tr>
    </w:tbl>
    <w:p w14:paraId="05D3D60E" w14:textId="77777777" w:rsidR="00804889" w:rsidRPr="00506640" w:rsidRDefault="00804889" w:rsidP="00804889">
      <w:pPr>
        <w:rPr>
          <w:ins w:id="248" w:author="DG" w:date="2023-07-31T14:21:00Z"/>
          <w:rFonts w:eastAsia="Courier New"/>
          <w:lang w:eastAsia="zh-CN"/>
        </w:rPr>
      </w:pPr>
    </w:p>
    <w:p w14:paraId="2AC77CED" w14:textId="2DBFDE21" w:rsidR="00804889" w:rsidRPr="00506640" w:rsidRDefault="00804889" w:rsidP="00804889">
      <w:pPr>
        <w:pStyle w:val="H6"/>
        <w:rPr>
          <w:ins w:id="249" w:author="DG" w:date="2023-07-31T14:21:00Z"/>
          <w:lang w:eastAsia="zh-CN"/>
        </w:rPr>
      </w:pPr>
      <w:ins w:id="250" w:author="DG" w:date="2023-07-31T14:21:00Z">
        <w:r w:rsidRPr="00506640">
          <w:rPr>
            <w:lang w:eastAsia="zh-CN"/>
          </w:rPr>
          <w:t>6.2.1.3.</w:t>
        </w:r>
      </w:ins>
      <w:ins w:id="251" w:author="DG" w:date="2023-07-31T14:24:00Z">
        <w:r>
          <w:rPr>
            <w:lang w:eastAsia="zh-CN"/>
          </w:rPr>
          <w:t>x</w:t>
        </w:r>
      </w:ins>
      <w:ins w:id="252" w:author="DG" w:date="2023-07-31T14:21:00Z">
        <w:r w:rsidRPr="00506640">
          <w:rPr>
            <w:lang w:eastAsia="zh-CN"/>
          </w:rPr>
          <w:t>.3</w:t>
        </w:r>
        <w:r w:rsidRPr="00506640">
          <w:rPr>
            <w:lang w:eastAsia="zh-CN"/>
          </w:rPr>
          <w:tab/>
          <w:t>Attribute constraints</w:t>
        </w:r>
      </w:ins>
    </w:p>
    <w:p w14:paraId="42105F86" w14:textId="77777777" w:rsidR="00804889" w:rsidRDefault="00804889" w:rsidP="00804889">
      <w:pPr>
        <w:rPr>
          <w:ins w:id="253" w:author="DG" w:date="2023-07-31T14:21:00Z"/>
          <w:rFonts w:eastAsia="Courier New"/>
          <w:lang w:eastAsia="zh-CN"/>
        </w:rPr>
      </w:pPr>
      <w:ins w:id="254" w:author="DG" w:date="2023-07-31T14:21:00Z">
        <w:r w:rsidRPr="00506640">
          <w:rPr>
            <w:rFonts w:eastAsia="Courier New"/>
            <w:lang w:eastAsia="zh-CN"/>
          </w:rPr>
          <w:t>None.</w:t>
        </w:r>
      </w:ins>
    </w:p>
    <w:p w14:paraId="092D5FD7" w14:textId="4B66CE73" w:rsidR="00804889" w:rsidRPr="0011620D" w:rsidRDefault="00804889" w:rsidP="00804889">
      <w:pPr>
        <w:pStyle w:val="Heading6"/>
        <w:rPr>
          <w:ins w:id="255" w:author="DG" w:date="2023-07-31T14:21:00Z"/>
        </w:rPr>
      </w:pPr>
      <w:bookmarkStart w:id="256" w:name="_Toc138065969"/>
      <w:ins w:id="257" w:author="DG" w:date="2023-07-31T14:21:00Z">
        <w:r>
          <w:t>6.2.1.3.</w:t>
        </w:r>
      </w:ins>
      <w:ins w:id="258" w:author="DG" w:date="2023-07-31T14:24:00Z">
        <w:r>
          <w:t>x</w:t>
        </w:r>
      </w:ins>
      <w:ins w:id="259" w:author="DG" w:date="2023-07-31T14:21:00Z">
        <w:r>
          <w:t>.4</w:t>
        </w:r>
        <w:r w:rsidRPr="0011620D">
          <w:tab/>
          <w:t>Notifications</w:t>
        </w:r>
        <w:bookmarkEnd w:id="256"/>
      </w:ins>
    </w:p>
    <w:p w14:paraId="2CC26B83" w14:textId="77777777" w:rsidR="00804889" w:rsidRPr="00506640" w:rsidRDefault="00804889" w:rsidP="00804889">
      <w:pPr>
        <w:rPr>
          <w:ins w:id="260" w:author="DG" w:date="2023-07-31T14:21:00Z"/>
        </w:rPr>
      </w:pPr>
      <w:ins w:id="261" w:author="DG" w:date="2023-07-31T14:21:00Z">
        <w:r w:rsidRPr="0011620D">
          <w:t xml:space="preserve">The notifications specified for the IOC using this </w:t>
        </w:r>
        <w:r w:rsidRPr="0011620D">
          <w:rPr>
            <w:lang w:eastAsia="zh-CN"/>
          </w:rPr>
          <w:t>&lt;&lt;dataType&gt;&gt; for its attribute(s), shall be applicable.</w:t>
        </w:r>
      </w:ins>
    </w:p>
    <w:p w14:paraId="1B7A7B12" w14:textId="2B98F754" w:rsidR="009568B4" w:rsidRDefault="009568B4" w:rsidP="001D26F0">
      <w:pPr>
        <w:rPr>
          <w:ins w:id="262" w:author="DG" w:date="2023-07-31T14:24:00Z"/>
          <w:noProof/>
        </w:rPr>
      </w:pPr>
    </w:p>
    <w:p w14:paraId="4A949759" w14:textId="6E484504" w:rsidR="00804889" w:rsidRPr="00506640" w:rsidRDefault="00804889" w:rsidP="00804889">
      <w:pPr>
        <w:pStyle w:val="Heading5"/>
        <w:rPr>
          <w:ins w:id="263" w:author="DG" w:date="2023-07-31T14:24:00Z"/>
          <w:rFonts w:ascii="Liberation Sans" w:hAnsi="Liberation Sans" w:cs="Liberation Sans"/>
          <w:lang w:eastAsia="zh-CN"/>
        </w:rPr>
      </w:pPr>
      <w:ins w:id="264" w:author="DG" w:date="2023-07-31T14:24:00Z">
        <w:r w:rsidRPr="00506640">
          <w:t>6.2.1.3.</w:t>
        </w:r>
        <w:r>
          <w:t>y</w:t>
        </w:r>
        <w:r w:rsidRPr="00506640">
          <w:tab/>
        </w:r>
        <w:r>
          <w:rPr>
            <w:lang w:eastAsia="zh-CN"/>
          </w:rPr>
          <w:t>ConflicitingExpectation</w:t>
        </w:r>
        <w:r w:rsidRPr="00506640">
          <w:rPr>
            <w:lang w:eastAsia="zh-CN"/>
          </w:rPr>
          <w:t xml:space="preserve"> &lt;&lt;dataType&gt;&gt;</w:t>
        </w:r>
      </w:ins>
    </w:p>
    <w:p w14:paraId="417F15BC" w14:textId="141990A6" w:rsidR="00804889" w:rsidRPr="00506640" w:rsidRDefault="00804889" w:rsidP="00804889">
      <w:pPr>
        <w:pStyle w:val="H6"/>
        <w:rPr>
          <w:ins w:id="265" w:author="DG" w:date="2023-07-31T14:24:00Z"/>
          <w:lang w:eastAsia="zh-CN"/>
        </w:rPr>
      </w:pPr>
      <w:ins w:id="266" w:author="DG" w:date="2023-07-31T14:24:00Z">
        <w:r w:rsidRPr="00506640">
          <w:rPr>
            <w:lang w:eastAsia="zh-CN"/>
          </w:rPr>
          <w:t>6.2.1.3.</w:t>
        </w:r>
        <w:r>
          <w:rPr>
            <w:lang w:eastAsia="zh-CN"/>
          </w:rPr>
          <w:t>y</w:t>
        </w:r>
        <w:r w:rsidRPr="00506640">
          <w:rPr>
            <w:lang w:eastAsia="zh-CN"/>
          </w:rPr>
          <w:t>.1</w:t>
        </w:r>
        <w:r w:rsidRPr="00506640">
          <w:rPr>
            <w:lang w:eastAsia="zh-CN"/>
          </w:rPr>
          <w:tab/>
          <w:t>Definition</w:t>
        </w:r>
      </w:ins>
    </w:p>
    <w:p w14:paraId="1697EC10" w14:textId="390BDAFF" w:rsidR="00597AA1" w:rsidRPr="00506640" w:rsidRDefault="00597AA1" w:rsidP="00597AA1">
      <w:pPr>
        <w:rPr>
          <w:ins w:id="267" w:author="DG" w:date="2023-08-03T11:57:00Z"/>
          <w:rFonts w:eastAsia="Courier New"/>
          <w:i/>
          <w:iCs/>
        </w:rPr>
      </w:pPr>
      <w:ins w:id="268" w:author="DG" w:date="2023-08-03T11:57:00Z">
        <w:r>
          <w:rPr>
            <w:rFonts w:eastAsia="Courier New"/>
          </w:rPr>
          <w:t xml:space="preserve">This defines the information related with conflicts between different </w:t>
        </w:r>
      </w:ins>
      <w:ins w:id="269" w:author="DG" w:date="2023-08-03T11:58:00Z">
        <w:r w:rsidR="00203204">
          <w:rPr>
            <w:rFonts w:eastAsia="Courier New"/>
          </w:rPr>
          <w:t>Expectations</w:t>
        </w:r>
      </w:ins>
      <w:ins w:id="270" w:author="DG" w:date="2023-08-03T11:57:00Z">
        <w:r>
          <w:rPr>
            <w:rFonts w:eastAsia="Courier New"/>
          </w:rPr>
          <w:t xml:space="preserve"> of a same Intent.</w:t>
        </w:r>
      </w:ins>
    </w:p>
    <w:p w14:paraId="4371B66C" w14:textId="77777777" w:rsidR="00804889" w:rsidRPr="00506640" w:rsidRDefault="00804889" w:rsidP="00804889">
      <w:pPr>
        <w:rPr>
          <w:ins w:id="271" w:author="DG" w:date="2023-07-31T14:24:00Z"/>
          <w:rFonts w:eastAsia="Courier New"/>
          <w:i/>
          <w:iCs/>
        </w:rPr>
      </w:pPr>
    </w:p>
    <w:p w14:paraId="7C702100" w14:textId="4BEA5364" w:rsidR="00804889" w:rsidRPr="00506640" w:rsidRDefault="00804889" w:rsidP="00804889">
      <w:pPr>
        <w:pStyle w:val="H6"/>
        <w:rPr>
          <w:ins w:id="272" w:author="DG" w:date="2023-07-31T14:24:00Z"/>
          <w:lang w:eastAsia="zh-CN"/>
        </w:rPr>
      </w:pPr>
      <w:ins w:id="273" w:author="DG" w:date="2023-07-31T14:24:00Z">
        <w:r w:rsidRPr="00506640">
          <w:rPr>
            <w:lang w:eastAsia="zh-CN"/>
          </w:rPr>
          <w:lastRenderedPageBreak/>
          <w:t>6.2.1.3.</w:t>
        </w:r>
        <w:r>
          <w:rPr>
            <w:lang w:eastAsia="zh-CN"/>
          </w:rPr>
          <w:t>y</w:t>
        </w:r>
        <w:r w:rsidRPr="00506640">
          <w:rPr>
            <w:lang w:eastAsia="zh-CN"/>
          </w:rPr>
          <w:t>.2</w:t>
        </w:r>
        <w:r w:rsidRPr="00506640">
          <w:rPr>
            <w:lang w:eastAsia="zh-CN"/>
          </w:rPr>
          <w:tab/>
          <w:t>Attributes</w:t>
        </w:r>
      </w:ins>
    </w:p>
    <w:p w14:paraId="74AF000C" w14:textId="76AE7CCC" w:rsidR="00804889" w:rsidRPr="00506640" w:rsidRDefault="00473E79" w:rsidP="00804889">
      <w:pPr>
        <w:rPr>
          <w:ins w:id="274" w:author="DG" w:date="2023-07-31T14:24:00Z"/>
          <w:rFonts w:eastAsia="Courier New"/>
        </w:rPr>
      </w:pPr>
      <w:ins w:id="275" w:author="DG" w:date="2023-08-03T11:57:00Z">
        <w:r w:rsidRPr="00FE216E">
          <w:rPr>
            <w:rFonts w:eastAsia="SimSun"/>
          </w:rPr>
          <w:t xml:space="preserve">The </w:t>
        </w:r>
        <w:r>
          <w:rPr>
            <w:rFonts w:eastAsia="SimSun"/>
          </w:rPr>
          <w:t>datatype</w:t>
        </w:r>
        <w:r w:rsidRPr="00FE216E">
          <w:rPr>
            <w:rFonts w:eastAsia="SimSun"/>
          </w:rPr>
          <w:t xml:space="preserve"> includes the following attributes</w:t>
        </w:r>
      </w:ins>
    </w:p>
    <w:p w14:paraId="78A1C0B8" w14:textId="1FAD0CAF" w:rsidR="00804889" w:rsidRPr="00506640" w:rsidRDefault="00804889" w:rsidP="00804889">
      <w:pPr>
        <w:pStyle w:val="TH"/>
        <w:rPr>
          <w:ins w:id="276" w:author="DG" w:date="2023-07-31T14:24:00Z"/>
          <w:rFonts w:eastAsia="Courier New"/>
        </w:rPr>
      </w:pPr>
      <w:ins w:id="277" w:author="DG" w:date="2023-07-31T14:24:00Z">
        <w:r w:rsidRPr="00506640">
          <w:rPr>
            <w:rFonts w:eastAsia="Courier New"/>
          </w:rPr>
          <w:t>Table 6.2.1.3.</w:t>
        </w:r>
        <w:r>
          <w:rPr>
            <w:rFonts w:eastAsia="Courier New"/>
          </w:rPr>
          <w:t>y</w:t>
        </w:r>
        <w:r w:rsidRPr="00506640">
          <w:rPr>
            <w:rFonts w:eastAsia="Courier New"/>
          </w:rPr>
          <w:t>.2-1</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258"/>
        <w:gridCol w:w="1288"/>
        <w:gridCol w:w="1275"/>
        <w:gridCol w:w="1133"/>
        <w:gridCol w:w="1263"/>
        <w:gridCol w:w="1417"/>
      </w:tblGrid>
      <w:tr w:rsidR="00804889" w:rsidRPr="00506640" w14:paraId="7BC585CB" w14:textId="77777777" w:rsidTr="00A22A77">
        <w:trPr>
          <w:cantSplit/>
          <w:jc w:val="center"/>
          <w:ins w:id="278" w:author="DG" w:date="2023-07-31T14:24:00Z"/>
        </w:trPr>
        <w:tc>
          <w:tcPr>
            <w:tcW w:w="3258" w:type="dxa"/>
            <w:tcBorders>
              <w:top w:val="single" w:sz="4" w:space="0" w:color="auto"/>
              <w:left w:val="single" w:sz="4" w:space="0" w:color="auto"/>
              <w:bottom w:val="single" w:sz="4" w:space="0" w:color="auto"/>
              <w:right w:val="single" w:sz="4" w:space="0" w:color="auto"/>
            </w:tcBorders>
            <w:shd w:val="pct12" w:color="auto" w:fill="FFFFFF"/>
            <w:hideMark/>
          </w:tcPr>
          <w:p w14:paraId="706B567D" w14:textId="77777777" w:rsidR="00804889" w:rsidRPr="00506640" w:rsidRDefault="00804889" w:rsidP="00A22A77">
            <w:pPr>
              <w:pStyle w:val="TAH"/>
              <w:rPr>
                <w:ins w:id="279" w:author="DG" w:date="2023-07-31T14:24:00Z"/>
              </w:rPr>
            </w:pPr>
            <w:ins w:id="280" w:author="DG" w:date="2023-07-31T14:24:00Z">
              <w:r w:rsidRPr="00506640">
                <w:t>Attribute Name</w:t>
              </w:r>
            </w:ins>
          </w:p>
        </w:tc>
        <w:tc>
          <w:tcPr>
            <w:tcW w:w="1288" w:type="dxa"/>
            <w:tcBorders>
              <w:top w:val="single" w:sz="4" w:space="0" w:color="auto"/>
              <w:left w:val="single" w:sz="4" w:space="0" w:color="auto"/>
              <w:bottom w:val="single" w:sz="4" w:space="0" w:color="auto"/>
              <w:right w:val="single" w:sz="4" w:space="0" w:color="auto"/>
            </w:tcBorders>
            <w:shd w:val="pct12" w:color="auto" w:fill="FFFFFF"/>
            <w:hideMark/>
          </w:tcPr>
          <w:p w14:paraId="60E1FF28" w14:textId="77777777" w:rsidR="00804889" w:rsidRPr="00506640" w:rsidRDefault="00804889" w:rsidP="00A22A77">
            <w:pPr>
              <w:pStyle w:val="TAH"/>
              <w:rPr>
                <w:ins w:id="281" w:author="DG" w:date="2023-07-31T14:24:00Z"/>
              </w:rPr>
            </w:pPr>
            <w:ins w:id="282" w:author="DG" w:date="2023-07-31T14:24:00Z">
              <w:r w:rsidRPr="00506640">
                <w:t>Support Qualifier</w:t>
              </w:r>
            </w:ins>
          </w:p>
        </w:tc>
        <w:tc>
          <w:tcPr>
            <w:tcW w:w="1275" w:type="dxa"/>
            <w:tcBorders>
              <w:top w:val="single" w:sz="4" w:space="0" w:color="auto"/>
              <w:left w:val="single" w:sz="4" w:space="0" w:color="auto"/>
              <w:bottom w:val="single" w:sz="4" w:space="0" w:color="auto"/>
              <w:right w:val="single" w:sz="4" w:space="0" w:color="auto"/>
            </w:tcBorders>
            <w:shd w:val="pct12" w:color="auto" w:fill="FFFFFF"/>
            <w:hideMark/>
          </w:tcPr>
          <w:p w14:paraId="59068436" w14:textId="77777777" w:rsidR="00804889" w:rsidRPr="00506640" w:rsidRDefault="00804889" w:rsidP="00A22A77">
            <w:pPr>
              <w:pStyle w:val="TAH"/>
              <w:rPr>
                <w:ins w:id="283" w:author="DG" w:date="2023-07-31T14:24:00Z"/>
              </w:rPr>
            </w:pPr>
            <w:ins w:id="284" w:author="DG" w:date="2023-07-31T14:24:00Z">
              <w:r w:rsidRPr="00506640">
                <w:t>isReadable</w:t>
              </w:r>
            </w:ins>
          </w:p>
        </w:tc>
        <w:tc>
          <w:tcPr>
            <w:tcW w:w="1133" w:type="dxa"/>
            <w:tcBorders>
              <w:top w:val="single" w:sz="4" w:space="0" w:color="auto"/>
              <w:left w:val="single" w:sz="4" w:space="0" w:color="auto"/>
              <w:bottom w:val="single" w:sz="4" w:space="0" w:color="auto"/>
              <w:right w:val="single" w:sz="4" w:space="0" w:color="auto"/>
            </w:tcBorders>
            <w:shd w:val="pct12" w:color="auto" w:fill="FFFFFF"/>
            <w:hideMark/>
          </w:tcPr>
          <w:p w14:paraId="6A0AEDEC" w14:textId="77777777" w:rsidR="00804889" w:rsidRPr="00506640" w:rsidRDefault="00804889" w:rsidP="00A22A77">
            <w:pPr>
              <w:pStyle w:val="TAH"/>
              <w:rPr>
                <w:ins w:id="285" w:author="DG" w:date="2023-07-31T14:24:00Z"/>
              </w:rPr>
            </w:pPr>
            <w:ins w:id="286" w:author="DG" w:date="2023-07-31T14:24:00Z">
              <w:r w:rsidRPr="00506640">
                <w:t>isWritable</w:t>
              </w:r>
            </w:ins>
          </w:p>
        </w:tc>
        <w:tc>
          <w:tcPr>
            <w:tcW w:w="1263" w:type="dxa"/>
            <w:tcBorders>
              <w:top w:val="single" w:sz="4" w:space="0" w:color="auto"/>
              <w:left w:val="single" w:sz="4" w:space="0" w:color="auto"/>
              <w:bottom w:val="single" w:sz="4" w:space="0" w:color="auto"/>
              <w:right w:val="single" w:sz="4" w:space="0" w:color="auto"/>
            </w:tcBorders>
            <w:shd w:val="pct12" w:color="auto" w:fill="FFFFFF"/>
            <w:hideMark/>
          </w:tcPr>
          <w:p w14:paraId="40565C90" w14:textId="77777777" w:rsidR="00804889" w:rsidRPr="00506640" w:rsidRDefault="00804889" w:rsidP="00A22A77">
            <w:pPr>
              <w:pStyle w:val="TAH"/>
              <w:rPr>
                <w:ins w:id="287" w:author="DG" w:date="2023-07-31T14:24:00Z"/>
              </w:rPr>
            </w:pPr>
            <w:ins w:id="288" w:author="DG" w:date="2023-07-31T14:24:00Z">
              <w:r w:rsidRPr="00506640">
                <w:t>isInvariant</w:t>
              </w:r>
            </w:ins>
          </w:p>
        </w:tc>
        <w:tc>
          <w:tcPr>
            <w:tcW w:w="1417" w:type="dxa"/>
            <w:tcBorders>
              <w:top w:val="single" w:sz="4" w:space="0" w:color="auto"/>
              <w:left w:val="single" w:sz="4" w:space="0" w:color="auto"/>
              <w:bottom w:val="single" w:sz="4" w:space="0" w:color="auto"/>
              <w:right w:val="single" w:sz="4" w:space="0" w:color="auto"/>
            </w:tcBorders>
            <w:shd w:val="pct12" w:color="auto" w:fill="FFFFFF"/>
            <w:hideMark/>
          </w:tcPr>
          <w:p w14:paraId="4C29D462" w14:textId="77777777" w:rsidR="00804889" w:rsidRPr="00506640" w:rsidRDefault="00804889" w:rsidP="00A22A77">
            <w:pPr>
              <w:pStyle w:val="TAH"/>
              <w:rPr>
                <w:ins w:id="289" w:author="DG" w:date="2023-07-31T14:24:00Z"/>
              </w:rPr>
            </w:pPr>
            <w:ins w:id="290" w:author="DG" w:date="2023-07-31T14:24:00Z">
              <w:r w:rsidRPr="00506640">
                <w:t>isNotifyable</w:t>
              </w:r>
            </w:ins>
          </w:p>
        </w:tc>
      </w:tr>
      <w:tr w:rsidR="00DB00CC" w:rsidRPr="00506640" w14:paraId="610BD784" w14:textId="77777777" w:rsidTr="00DB00CC">
        <w:trPr>
          <w:cantSplit/>
          <w:jc w:val="center"/>
          <w:ins w:id="291" w:author="DG" w:date="2023-07-31T14:24:00Z"/>
        </w:trPr>
        <w:tc>
          <w:tcPr>
            <w:tcW w:w="3258" w:type="dxa"/>
            <w:tcBorders>
              <w:top w:val="single" w:sz="4" w:space="0" w:color="auto"/>
              <w:left w:val="single" w:sz="4" w:space="0" w:color="auto"/>
              <w:bottom w:val="single" w:sz="4" w:space="0" w:color="auto"/>
              <w:right w:val="single" w:sz="4" w:space="0" w:color="auto"/>
            </w:tcBorders>
          </w:tcPr>
          <w:p w14:paraId="63AAC6E9" w14:textId="109B0601" w:rsidR="00DB00CC" w:rsidRPr="00506640" w:rsidRDefault="00DB00CC" w:rsidP="00DB00CC">
            <w:pPr>
              <w:pStyle w:val="TAL"/>
              <w:rPr>
                <w:ins w:id="292" w:author="DG" w:date="2023-07-31T14:24:00Z"/>
                <w:rFonts w:ascii="Courier New" w:hAnsi="Courier New" w:cs="Courier New"/>
                <w:lang w:eastAsia="zh-CN"/>
              </w:rPr>
            </w:pPr>
            <w:ins w:id="293" w:author="DG" w:date="2023-08-03T11:58:00Z">
              <w:r w:rsidRPr="00DB00CC">
                <w:rPr>
                  <w:rFonts w:ascii="Courier New" w:hAnsi="Courier New" w:cs="Courier New"/>
                  <w:lang w:eastAsia="zh-CN"/>
                </w:rPr>
                <w:t>targetIntent</w:t>
              </w:r>
            </w:ins>
          </w:p>
        </w:tc>
        <w:tc>
          <w:tcPr>
            <w:tcW w:w="1288" w:type="dxa"/>
            <w:tcBorders>
              <w:top w:val="single" w:sz="4" w:space="0" w:color="auto"/>
              <w:left w:val="single" w:sz="4" w:space="0" w:color="auto"/>
              <w:bottom w:val="single" w:sz="4" w:space="0" w:color="auto"/>
              <w:right w:val="single" w:sz="4" w:space="0" w:color="auto"/>
            </w:tcBorders>
          </w:tcPr>
          <w:p w14:paraId="299DD6C0" w14:textId="57A0B42B" w:rsidR="00DB00CC" w:rsidRPr="00506640" w:rsidRDefault="00DB00CC" w:rsidP="00DB00CC">
            <w:pPr>
              <w:keepNext/>
              <w:keepLines/>
              <w:spacing w:after="0"/>
              <w:jc w:val="center"/>
              <w:rPr>
                <w:ins w:id="294" w:author="DG" w:date="2023-07-31T14:24:00Z"/>
                <w:rFonts w:ascii="Arial" w:hAnsi="Arial" w:cs="Arial"/>
                <w:sz w:val="18"/>
              </w:rPr>
            </w:pPr>
            <w:ins w:id="295" w:author="DG" w:date="2023-08-03T11:58:00Z">
              <w:r>
                <w:rPr>
                  <w:rFonts w:ascii="Arial" w:eastAsia="SimSun" w:hAnsi="Arial"/>
                  <w:sz w:val="18"/>
                  <w:lang w:eastAsia="zh-CN"/>
                </w:rPr>
                <w:t>M</w:t>
              </w:r>
            </w:ins>
          </w:p>
        </w:tc>
        <w:tc>
          <w:tcPr>
            <w:tcW w:w="1275" w:type="dxa"/>
            <w:tcBorders>
              <w:top w:val="single" w:sz="4" w:space="0" w:color="auto"/>
              <w:left w:val="single" w:sz="4" w:space="0" w:color="auto"/>
              <w:bottom w:val="single" w:sz="4" w:space="0" w:color="auto"/>
              <w:right w:val="single" w:sz="4" w:space="0" w:color="auto"/>
            </w:tcBorders>
          </w:tcPr>
          <w:p w14:paraId="27445220" w14:textId="4B2CABDD" w:rsidR="00DB00CC" w:rsidRPr="00506640" w:rsidRDefault="00DB00CC" w:rsidP="00DB00CC">
            <w:pPr>
              <w:keepNext/>
              <w:keepLines/>
              <w:spacing w:after="0"/>
              <w:jc w:val="center"/>
              <w:rPr>
                <w:ins w:id="296" w:author="DG" w:date="2023-07-31T14:24:00Z"/>
                <w:rFonts w:ascii="Arial" w:hAnsi="Arial" w:cs="Arial"/>
                <w:sz w:val="18"/>
              </w:rPr>
            </w:pPr>
            <w:ins w:id="297" w:author="DG" w:date="2023-08-03T11:58:00Z">
              <w:r>
                <w:rPr>
                  <w:rFonts w:ascii="Arial" w:eastAsia="SimSun" w:hAnsi="Arial"/>
                  <w:sz w:val="18"/>
                  <w:lang w:eastAsia="zh-CN"/>
                </w:rPr>
                <w:t>T</w:t>
              </w:r>
            </w:ins>
          </w:p>
        </w:tc>
        <w:tc>
          <w:tcPr>
            <w:tcW w:w="1133" w:type="dxa"/>
            <w:tcBorders>
              <w:top w:val="single" w:sz="4" w:space="0" w:color="auto"/>
              <w:left w:val="single" w:sz="4" w:space="0" w:color="auto"/>
              <w:bottom w:val="single" w:sz="4" w:space="0" w:color="auto"/>
              <w:right w:val="single" w:sz="4" w:space="0" w:color="auto"/>
            </w:tcBorders>
          </w:tcPr>
          <w:p w14:paraId="030F6F51" w14:textId="0BCA19C0" w:rsidR="00DB00CC" w:rsidRPr="00506640" w:rsidRDefault="00DB00CC" w:rsidP="00DB00CC">
            <w:pPr>
              <w:keepNext/>
              <w:keepLines/>
              <w:spacing w:after="0"/>
              <w:jc w:val="center"/>
              <w:rPr>
                <w:ins w:id="298" w:author="DG" w:date="2023-07-31T14:24:00Z"/>
                <w:rFonts w:ascii="Arial" w:hAnsi="Arial" w:cs="Arial"/>
                <w:sz w:val="18"/>
              </w:rPr>
            </w:pPr>
            <w:ins w:id="299" w:author="DG" w:date="2023-08-03T11:58:00Z">
              <w:r>
                <w:rPr>
                  <w:rFonts w:ascii="Arial" w:eastAsia="SimSun" w:hAnsi="Arial"/>
                  <w:sz w:val="18"/>
                  <w:lang w:eastAsia="zh-CN"/>
                </w:rPr>
                <w:t>F</w:t>
              </w:r>
            </w:ins>
          </w:p>
        </w:tc>
        <w:tc>
          <w:tcPr>
            <w:tcW w:w="1263" w:type="dxa"/>
            <w:tcBorders>
              <w:top w:val="single" w:sz="4" w:space="0" w:color="auto"/>
              <w:left w:val="single" w:sz="4" w:space="0" w:color="auto"/>
              <w:bottom w:val="single" w:sz="4" w:space="0" w:color="auto"/>
              <w:right w:val="single" w:sz="4" w:space="0" w:color="auto"/>
            </w:tcBorders>
          </w:tcPr>
          <w:p w14:paraId="022E3A2A" w14:textId="634A93C5" w:rsidR="00DB00CC" w:rsidRPr="00506640" w:rsidRDefault="00DB00CC" w:rsidP="00DB00CC">
            <w:pPr>
              <w:keepNext/>
              <w:keepLines/>
              <w:spacing w:after="0"/>
              <w:jc w:val="center"/>
              <w:rPr>
                <w:ins w:id="300" w:author="DG" w:date="2023-07-31T14:24:00Z"/>
                <w:rFonts w:ascii="Arial" w:hAnsi="Arial" w:cs="Arial"/>
                <w:sz w:val="18"/>
              </w:rPr>
            </w:pPr>
            <w:ins w:id="301" w:author="DG" w:date="2023-08-03T11:58:00Z">
              <w:r>
                <w:rPr>
                  <w:rFonts w:ascii="Arial" w:eastAsia="SimSun" w:hAnsi="Arial"/>
                  <w:sz w:val="18"/>
                  <w:lang w:eastAsia="zh-CN"/>
                </w:rPr>
                <w:t>T</w:t>
              </w:r>
            </w:ins>
          </w:p>
        </w:tc>
        <w:tc>
          <w:tcPr>
            <w:tcW w:w="1417" w:type="dxa"/>
            <w:tcBorders>
              <w:top w:val="single" w:sz="4" w:space="0" w:color="auto"/>
              <w:left w:val="single" w:sz="4" w:space="0" w:color="auto"/>
              <w:bottom w:val="single" w:sz="4" w:space="0" w:color="auto"/>
              <w:right w:val="single" w:sz="4" w:space="0" w:color="auto"/>
            </w:tcBorders>
          </w:tcPr>
          <w:p w14:paraId="427A1887" w14:textId="3F13CF2C" w:rsidR="00DB00CC" w:rsidRPr="00506640" w:rsidRDefault="00DB00CC" w:rsidP="00DB00CC">
            <w:pPr>
              <w:keepNext/>
              <w:keepLines/>
              <w:spacing w:after="0"/>
              <w:jc w:val="center"/>
              <w:rPr>
                <w:ins w:id="302" w:author="DG" w:date="2023-07-31T14:24:00Z"/>
                <w:rFonts w:ascii="Arial" w:hAnsi="Arial" w:cs="Arial"/>
                <w:sz w:val="18"/>
              </w:rPr>
            </w:pPr>
            <w:ins w:id="303" w:author="DG" w:date="2023-08-03T11:58:00Z">
              <w:r>
                <w:rPr>
                  <w:rFonts w:ascii="Arial" w:eastAsia="SimSun" w:hAnsi="Arial"/>
                  <w:sz w:val="18"/>
                  <w:lang w:eastAsia="zh-CN"/>
                </w:rPr>
                <w:t>T</w:t>
              </w:r>
            </w:ins>
          </w:p>
        </w:tc>
      </w:tr>
      <w:tr w:rsidR="00DB00CC" w:rsidRPr="00506640" w14:paraId="060EC631" w14:textId="77777777" w:rsidTr="00DB00CC">
        <w:trPr>
          <w:cantSplit/>
          <w:jc w:val="center"/>
          <w:ins w:id="304" w:author="DG" w:date="2023-07-31T14:24:00Z"/>
        </w:trPr>
        <w:tc>
          <w:tcPr>
            <w:tcW w:w="3258" w:type="dxa"/>
            <w:tcBorders>
              <w:top w:val="single" w:sz="4" w:space="0" w:color="auto"/>
              <w:left w:val="single" w:sz="4" w:space="0" w:color="auto"/>
              <w:bottom w:val="single" w:sz="4" w:space="0" w:color="auto"/>
              <w:right w:val="single" w:sz="4" w:space="0" w:color="auto"/>
            </w:tcBorders>
          </w:tcPr>
          <w:p w14:paraId="1E57CB68" w14:textId="2641FB7A" w:rsidR="00DB00CC" w:rsidRPr="00506640" w:rsidRDefault="00DB00CC" w:rsidP="00DB00CC">
            <w:pPr>
              <w:pStyle w:val="TAL"/>
              <w:rPr>
                <w:ins w:id="305" w:author="DG" w:date="2023-07-31T14:24:00Z"/>
                <w:rFonts w:ascii="Courier New" w:hAnsi="Courier New" w:cs="Courier New"/>
                <w:lang w:eastAsia="zh-CN"/>
              </w:rPr>
            </w:pPr>
            <w:ins w:id="306" w:author="DG" w:date="2023-08-03T11:58:00Z">
              <w:r w:rsidRPr="00DB00CC">
                <w:rPr>
                  <w:rFonts w:ascii="Courier New" w:hAnsi="Courier New" w:cs="Courier New"/>
                  <w:lang w:eastAsia="zh-CN"/>
                </w:rPr>
                <w:t>targetExpectations</w:t>
              </w:r>
            </w:ins>
          </w:p>
        </w:tc>
        <w:tc>
          <w:tcPr>
            <w:tcW w:w="1288" w:type="dxa"/>
            <w:tcBorders>
              <w:top w:val="single" w:sz="4" w:space="0" w:color="auto"/>
              <w:left w:val="single" w:sz="4" w:space="0" w:color="auto"/>
              <w:bottom w:val="single" w:sz="4" w:space="0" w:color="auto"/>
              <w:right w:val="single" w:sz="4" w:space="0" w:color="auto"/>
            </w:tcBorders>
          </w:tcPr>
          <w:p w14:paraId="29231033" w14:textId="75FFA652" w:rsidR="00DB00CC" w:rsidRPr="00506640" w:rsidRDefault="00DB00CC" w:rsidP="00DB00CC">
            <w:pPr>
              <w:keepNext/>
              <w:keepLines/>
              <w:spacing w:after="0"/>
              <w:jc w:val="center"/>
              <w:rPr>
                <w:ins w:id="307" w:author="DG" w:date="2023-07-31T14:24:00Z"/>
                <w:rFonts w:ascii="Arial" w:hAnsi="Arial" w:cs="Arial"/>
                <w:sz w:val="18"/>
              </w:rPr>
            </w:pPr>
            <w:ins w:id="308" w:author="DG" w:date="2023-08-03T11:58:00Z">
              <w:r>
                <w:rPr>
                  <w:rFonts w:ascii="Arial" w:eastAsia="SimSun" w:hAnsi="Arial"/>
                  <w:sz w:val="18"/>
                  <w:lang w:eastAsia="zh-CN"/>
                </w:rPr>
                <w:t>M</w:t>
              </w:r>
            </w:ins>
          </w:p>
        </w:tc>
        <w:tc>
          <w:tcPr>
            <w:tcW w:w="1275" w:type="dxa"/>
            <w:tcBorders>
              <w:top w:val="single" w:sz="4" w:space="0" w:color="auto"/>
              <w:left w:val="single" w:sz="4" w:space="0" w:color="auto"/>
              <w:bottom w:val="single" w:sz="4" w:space="0" w:color="auto"/>
              <w:right w:val="single" w:sz="4" w:space="0" w:color="auto"/>
            </w:tcBorders>
          </w:tcPr>
          <w:p w14:paraId="41314FF1" w14:textId="6B9C81BC" w:rsidR="00DB00CC" w:rsidRPr="00506640" w:rsidRDefault="00DB00CC" w:rsidP="00DB00CC">
            <w:pPr>
              <w:keepNext/>
              <w:keepLines/>
              <w:spacing w:after="0"/>
              <w:jc w:val="center"/>
              <w:rPr>
                <w:ins w:id="309" w:author="DG" w:date="2023-07-31T14:24:00Z"/>
                <w:rFonts w:ascii="Arial" w:hAnsi="Arial" w:cs="Arial"/>
                <w:sz w:val="18"/>
              </w:rPr>
            </w:pPr>
            <w:ins w:id="310" w:author="DG" w:date="2023-08-03T11:58:00Z">
              <w:r>
                <w:rPr>
                  <w:rFonts w:ascii="Arial" w:eastAsia="SimSun" w:hAnsi="Arial"/>
                  <w:sz w:val="18"/>
                  <w:lang w:eastAsia="zh-CN"/>
                </w:rPr>
                <w:t>T</w:t>
              </w:r>
            </w:ins>
          </w:p>
        </w:tc>
        <w:tc>
          <w:tcPr>
            <w:tcW w:w="1133" w:type="dxa"/>
            <w:tcBorders>
              <w:top w:val="single" w:sz="4" w:space="0" w:color="auto"/>
              <w:left w:val="single" w:sz="4" w:space="0" w:color="auto"/>
              <w:bottom w:val="single" w:sz="4" w:space="0" w:color="auto"/>
              <w:right w:val="single" w:sz="4" w:space="0" w:color="auto"/>
            </w:tcBorders>
          </w:tcPr>
          <w:p w14:paraId="1BD49B1B" w14:textId="6E2A0381" w:rsidR="00DB00CC" w:rsidRPr="00506640" w:rsidRDefault="00DB00CC" w:rsidP="00DB00CC">
            <w:pPr>
              <w:keepNext/>
              <w:keepLines/>
              <w:spacing w:after="0"/>
              <w:jc w:val="center"/>
              <w:rPr>
                <w:ins w:id="311" w:author="DG" w:date="2023-07-31T14:24:00Z"/>
                <w:rFonts w:ascii="Arial" w:hAnsi="Arial" w:cs="Arial"/>
                <w:sz w:val="18"/>
              </w:rPr>
            </w:pPr>
            <w:ins w:id="312" w:author="DG" w:date="2023-08-03T11:58:00Z">
              <w:r>
                <w:rPr>
                  <w:rFonts w:ascii="Arial" w:eastAsia="SimSun" w:hAnsi="Arial"/>
                  <w:sz w:val="18"/>
                  <w:lang w:eastAsia="zh-CN"/>
                </w:rPr>
                <w:t>F</w:t>
              </w:r>
            </w:ins>
          </w:p>
        </w:tc>
        <w:tc>
          <w:tcPr>
            <w:tcW w:w="1263" w:type="dxa"/>
            <w:tcBorders>
              <w:top w:val="single" w:sz="4" w:space="0" w:color="auto"/>
              <w:left w:val="single" w:sz="4" w:space="0" w:color="auto"/>
              <w:bottom w:val="single" w:sz="4" w:space="0" w:color="auto"/>
              <w:right w:val="single" w:sz="4" w:space="0" w:color="auto"/>
            </w:tcBorders>
          </w:tcPr>
          <w:p w14:paraId="464F2A62" w14:textId="5CD54F97" w:rsidR="00DB00CC" w:rsidRPr="00506640" w:rsidRDefault="00DB00CC" w:rsidP="00DB00CC">
            <w:pPr>
              <w:keepNext/>
              <w:keepLines/>
              <w:spacing w:after="0"/>
              <w:jc w:val="center"/>
              <w:rPr>
                <w:ins w:id="313" w:author="DG" w:date="2023-07-31T14:24:00Z"/>
                <w:rFonts w:ascii="Arial" w:hAnsi="Arial" w:cs="Arial"/>
                <w:sz w:val="18"/>
              </w:rPr>
            </w:pPr>
            <w:ins w:id="314" w:author="DG" w:date="2023-08-03T11:58:00Z">
              <w:r>
                <w:rPr>
                  <w:rFonts w:ascii="Arial" w:eastAsia="SimSun" w:hAnsi="Arial"/>
                  <w:sz w:val="18"/>
                  <w:lang w:eastAsia="zh-CN"/>
                </w:rPr>
                <w:t>T</w:t>
              </w:r>
            </w:ins>
          </w:p>
        </w:tc>
        <w:tc>
          <w:tcPr>
            <w:tcW w:w="1417" w:type="dxa"/>
            <w:tcBorders>
              <w:top w:val="single" w:sz="4" w:space="0" w:color="auto"/>
              <w:left w:val="single" w:sz="4" w:space="0" w:color="auto"/>
              <w:bottom w:val="single" w:sz="4" w:space="0" w:color="auto"/>
              <w:right w:val="single" w:sz="4" w:space="0" w:color="auto"/>
            </w:tcBorders>
          </w:tcPr>
          <w:p w14:paraId="6619C7B1" w14:textId="7E5B4B10" w:rsidR="00DB00CC" w:rsidRPr="00506640" w:rsidRDefault="00DB00CC" w:rsidP="00DB00CC">
            <w:pPr>
              <w:keepNext/>
              <w:keepLines/>
              <w:spacing w:after="0"/>
              <w:jc w:val="center"/>
              <w:rPr>
                <w:ins w:id="315" w:author="DG" w:date="2023-07-31T14:24:00Z"/>
                <w:rFonts w:ascii="Arial" w:hAnsi="Arial" w:cs="Arial"/>
                <w:sz w:val="18"/>
              </w:rPr>
            </w:pPr>
            <w:ins w:id="316" w:author="DG" w:date="2023-08-03T11:58:00Z">
              <w:r>
                <w:rPr>
                  <w:rFonts w:ascii="Arial" w:eastAsia="SimSun" w:hAnsi="Arial"/>
                  <w:sz w:val="18"/>
                  <w:lang w:eastAsia="zh-CN"/>
                </w:rPr>
                <w:t>T</w:t>
              </w:r>
            </w:ins>
          </w:p>
        </w:tc>
      </w:tr>
      <w:tr w:rsidR="00DB00CC" w:rsidRPr="00506640" w14:paraId="1C50DB57" w14:textId="77777777" w:rsidTr="00A22A77">
        <w:trPr>
          <w:cantSplit/>
          <w:jc w:val="center"/>
          <w:ins w:id="317" w:author="DG" w:date="2023-07-31T14:24:00Z"/>
        </w:trPr>
        <w:tc>
          <w:tcPr>
            <w:tcW w:w="3258" w:type="dxa"/>
            <w:tcBorders>
              <w:top w:val="single" w:sz="4" w:space="0" w:color="auto"/>
              <w:left w:val="single" w:sz="4" w:space="0" w:color="auto"/>
              <w:bottom w:val="single" w:sz="4" w:space="0" w:color="auto"/>
              <w:right w:val="single" w:sz="4" w:space="0" w:color="auto"/>
            </w:tcBorders>
          </w:tcPr>
          <w:p w14:paraId="7FD6070F" w14:textId="4C594A1E" w:rsidR="00DB00CC" w:rsidRPr="00506640" w:rsidRDefault="00DB00CC" w:rsidP="00DB00CC">
            <w:pPr>
              <w:pStyle w:val="TAL"/>
              <w:rPr>
                <w:ins w:id="318" w:author="DG" w:date="2023-07-31T14:24:00Z"/>
                <w:rFonts w:ascii="Courier New" w:hAnsi="Courier New" w:cs="Courier New"/>
                <w:lang w:eastAsia="zh-CN"/>
              </w:rPr>
            </w:pPr>
            <w:ins w:id="319" w:author="DG" w:date="2023-08-03T11:58:00Z">
              <w:r w:rsidRPr="00DB00CC">
                <w:rPr>
                  <w:rFonts w:ascii="Courier New" w:hAnsi="Courier New" w:cs="Courier New"/>
                  <w:lang w:eastAsia="zh-CN"/>
                </w:rPr>
                <w:t>changedExpectation</w:t>
              </w:r>
            </w:ins>
          </w:p>
        </w:tc>
        <w:tc>
          <w:tcPr>
            <w:tcW w:w="1288" w:type="dxa"/>
            <w:tcBorders>
              <w:top w:val="single" w:sz="4" w:space="0" w:color="auto"/>
              <w:left w:val="single" w:sz="4" w:space="0" w:color="auto"/>
              <w:bottom w:val="single" w:sz="4" w:space="0" w:color="auto"/>
              <w:right w:val="single" w:sz="4" w:space="0" w:color="auto"/>
            </w:tcBorders>
          </w:tcPr>
          <w:p w14:paraId="50D9D2AB" w14:textId="0F5BA4A5" w:rsidR="00DB00CC" w:rsidRPr="00506640" w:rsidRDefault="00DB00CC" w:rsidP="00DB00CC">
            <w:pPr>
              <w:keepNext/>
              <w:keepLines/>
              <w:spacing w:after="0"/>
              <w:jc w:val="center"/>
              <w:rPr>
                <w:ins w:id="320" w:author="DG" w:date="2023-07-31T14:24:00Z"/>
                <w:rFonts w:ascii="Arial" w:hAnsi="Arial" w:cs="Arial"/>
                <w:sz w:val="18"/>
              </w:rPr>
            </w:pPr>
            <w:ins w:id="321" w:author="DG" w:date="2023-08-03T11:58:00Z">
              <w:r>
                <w:rPr>
                  <w:rFonts w:ascii="Arial" w:eastAsia="SimSun" w:hAnsi="Arial"/>
                  <w:sz w:val="18"/>
                  <w:lang w:eastAsia="zh-CN"/>
                </w:rPr>
                <w:t>M</w:t>
              </w:r>
            </w:ins>
          </w:p>
        </w:tc>
        <w:tc>
          <w:tcPr>
            <w:tcW w:w="1275" w:type="dxa"/>
            <w:tcBorders>
              <w:top w:val="single" w:sz="4" w:space="0" w:color="auto"/>
              <w:left w:val="single" w:sz="4" w:space="0" w:color="auto"/>
              <w:bottom w:val="single" w:sz="4" w:space="0" w:color="auto"/>
              <w:right w:val="single" w:sz="4" w:space="0" w:color="auto"/>
            </w:tcBorders>
          </w:tcPr>
          <w:p w14:paraId="4F73CCA7" w14:textId="49C7FCEC" w:rsidR="00DB00CC" w:rsidRPr="00506640" w:rsidRDefault="00DB00CC" w:rsidP="00DB00CC">
            <w:pPr>
              <w:keepNext/>
              <w:keepLines/>
              <w:spacing w:after="0"/>
              <w:jc w:val="center"/>
              <w:rPr>
                <w:ins w:id="322" w:author="DG" w:date="2023-07-31T14:24:00Z"/>
                <w:rFonts w:ascii="Arial" w:hAnsi="Arial" w:cs="Arial"/>
                <w:sz w:val="18"/>
              </w:rPr>
            </w:pPr>
            <w:ins w:id="323" w:author="DG" w:date="2023-08-03T11:58:00Z">
              <w:r>
                <w:rPr>
                  <w:rFonts w:ascii="Arial" w:eastAsia="SimSun" w:hAnsi="Arial"/>
                  <w:sz w:val="18"/>
                  <w:lang w:eastAsia="zh-CN"/>
                </w:rPr>
                <w:t>T</w:t>
              </w:r>
            </w:ins>
          </w:p>
        </w:tc>
        <w:tc>
          <w:tcPr>
            <w:tcW w:w="1133" w:type="dxa"/>
            <w:tcBorders>
              <w:top w:val="single" w:sz="4" w:space="0" w:color="auto"/>
              <w:left w:val="single" w:sz="4" w:space="0" w:color="auto"/>
              <w:bottom w:val="single" w:sz="4" w:space="0" w:color="auto"/>
              <w:right w:val="single" w:sz="4" w:space="0" w:color="auto"/>
            </w:tcBorders>
          </w:tcPr>
          <w:p w14:paraId="287EF70A" w14:textId="183EBF4E" w:rsidR="00DB00CC" w:rsidRPr="00506640" w:rsidRDefault="00DB00CC" w:rsidP="00DB00CC">
            <w:pPr>
              <w:keepNext/>
              <w:keepLines/>
              <w:spacing w:after="0"/>
              <w:jc w:val="center"/>
              <w:rPr>
                <w:ins w:id="324" w:author="DG" w:date="2023-07-31T14:24:00Z"/>
                <w:rFonts w:ascii="Arial" w:hAnsi="Arial" w:cs="Arial"/>
                <w:sz w:val="18"/>
              </w:rPr>
            </w:pPr>
            <w:ins w:id="325" w:author="DG" w:date="2023-08-03T11:58:00Z">
              <w:r>
                <w:rPr>
                  <w:rFonts w:ascii="Arial" w:eastAsia="SimSun" w:hAnsi="Arial"/>
                  <w:sz w:val="18"/>
                  <w:lang w:eastAsia="zh-CN"/>
                </w:rPr>
                <w:t>F</w:t>
              </w:r>
            </w:ins>
          </w:p>
        </w:tc>
        <w:tc>
          <w:tcPr>
            <w:tcW w:w="1263" w:type="dxa"/>
            <w:tcBorders>
              <w:top w:val="single" w:sz="4" w:space="0" w:color="auto"/>
              <w:left w:val="single" w:sz="4" w:space="0" w:color="auto"/>
              <w:bottom w:val="single" w:sz="4" w:space="0" w:color="auto"/>
              <w:right w:val="single" w:sz="4" w:space="0" w:color="auto"/>
            </w:tcBorders>
          </w:tcPr>
          <w:p w14:paraId="29D80257" w14:textId="3A3DD772" w:rsidR="00DB00CC" w:rsidRPr="00506640" w:rsidRDefault="00DB00CC" w:rsidP="00DB00CC">
            <w:pPr>
              <w:keepNext/>
              <w:keepLines/>
              <w:spacing w:after="0"/>
              <w:jc w:val="center"/>
              <w:rPr>
                <w:ins w:id="326" w:author="DG" w:date="2023-07-31T14:24:00Z"/>
                <w:rFonts w:ascii="Arial" w:hAnsi="Arial" w:cs="Arial"/>
                <w:sz w:val="18"/>
              </w:rPr>
            </w:pPr>
            <w:ins w:id="327" w:author="DG" w:date="2023-08-03T11:58:00Z">
              <w:r>
                <w:rPr>
                  <w:rFonts w:ascii="Arial" w:eastAsia="SimSun" w:hAnsi="Arial"/>
                  <w:sz w:val="18"/>
                  <w:lang w:eastAsia="zh-CN"/>
                </w:rPr>
                <w:t>T</w:t>
              </w:r>
            </w:ins>
          </w:p>
        </w:tc>
        <w:tc>
          <w:tcPr>
            <w:tcW w:w="1417" w:type="dxa"/>
            <w:tcBorders>
              <w:top w:val="single" w:sz="4" w:space="0" w:color="auto"/>
              <w:left w:val="single" w:sz="4" w:space="0" w:color="auto"/>
              <w:bottom w:val="single" w:sz="4" w:space="0" w:color="auto"/>
              <w:right w:val="single" w:sz="4" w:space="0" w:color="auto"/>
            </w:tcBorders>
          </w:tcPr>
          <w:p w14:paraId="5EDE96ED" w14:textId="717F0E85" w:rsidR="00DB00CC" w:rsidRPr="00506640" w:rsidRDefault="00DB00CC" w:rsidP="00DB00CC">
            <w:pPr>
              <w:keepNext/>
              <w:keepLines/>
              <w:spacing w:after="0"/>
              <w:jc w:val="center"/>
              <w:rPr>
                <w:ins w:id="328" w:author="DG" w:date="2023-07-31T14:24:00Z"/>
                <w:rFonts w:ascii="Arial" w:hAnsi="Arial" w:cs="Arial"/>
                <w:sz w:val="18"/>
              </w:rPr>
            </w:pPr>
            <w:ins w:id="329" w:author="DG" w:date="2023-08-03T11:58:00Z">
              <w:r>
                <w:rPr>
                  <w:rFonts w:ascii="Arial" w:eastAsia="SimSun" w:hAnsi="Arial"/>
                  <w:sz w:val="18"/>
                  <w:lang w:eastAsia="zh-CN"/>
                </w:rPr>
                <w:t>T</w:t>
              </w:r>
            </w:ins>
          </w:p>
        </w:tc>
      </w:tr>
      <w:tr w:rsidR="00DB00CC" w:rsidRPr="00506640" w14:paraId="1E3A4A9A" w14:textId="77777777" w:rsidTr="00A22A77">
        <w:trPr>
          <w:cantSplit/>
          <w:jc w:val="center"/>
          <w:ins w:id="330" w:author="DG" w:date="2023-07-31T14:24:00Z"/>
        </w:trPr>
        <w:tc>
          <w:tcPr>
            <w:tcW w:w="3258" w:type="dxa"/>
            <w:tcBorders>
              <w:top w:val="single" w:sz="4" w:space="0" w:color="auto"/>
              <w:left w:val="single" w:sz="4" w:space="0" w:color="auto"/>
              <w:bottom w:val="single" w:sz="4" w:space="0" w:color="auto"/>
              <w:right w:val="single" w:sz="4" w:space="0" w:color="auto"/>
            </w:tcBorders>
          </w:tcPr>
          <w:p w14:paraId="64FB58E4" w14:textId="187D2FBA" w:rsidR="00DB00CC" w:rsidRPr="00506640" w:rsidRDefault="00DB00CC" w:rsidP="00DB00CC">
            <w:pPr>
              <w:pStyle w:val="TAL"/>
              <w:rPr>
                <w:ins w:id="331" w:author="DG" w:date="2023-07-31T14:24:00Z"/>
                <w:rFonts w:ascii="Courier New" w:hAnsi="Courier New" w:cs="Courier New"/>
                <w:lang w:eastAsia="zh-CN"/>
              </w:rPr>
            </w:pPr>
            <w:ins w:id="332" w:author="DG" w:date="2023-08-03T11:58:00Z">
              <w:r w:rsidRPr="00DB00CC">
                <w:rPr>
                  <w:rFonts w:ascii="Courier New" w:hAnsi="Courier New" w:cs="Courier New"/>
                  <w:lang w:eastAsia="zh-CN"/>
                </w:rPr>
                <w:t>allowExpectationChange</w:t>
              </w:r>
            </w:ins>
          </w:p>
        </w:tc>
        <w:tc>
          <w:tcPr>
            <w:tcW w:w="1288" w:type="dxa"/>
            <w:tcBorders>
              <w:top w:val="single" w:sz="4" w:space="0" w:color="auto"/>
              <w:left w:val="single" w:sz="4" w:space="0" w:color="auto"/>
              <w:bottom w:val="single" w:sz="4" w:space="0" w:color="auto"/>
              <w:right w:val="single" w:sz="4" w:space="0" w:color="auto"/>
            </w:tcBorders>
          </w:tcPr>
          <w:p w14:paraId="198E1D30" w14:textId="325D09EA" w:rsidR="00DB00CC" w:rsidRPr="00506640" w:rsidRDefault="00DB00CC" w:rsidP="00DB00CC">
            <w:pPr>
              <w:keepNext/>
              <w:keepLines/>
              <w:spacing w:after="0"/>
              <w:jc w:val="center"/>
              <w:rPr>
                <w:ins w:id="333" w:author="DG" w:date="2023-07-31T14:24:00Z"/>
                <w:rFonts w:ascii="Arial" w:hAnsi="Arial" w:cs="Arial"/>
                <w:sz w:val="18"/>
              </w:rPr>
            </w:pPr>
            <w:ins w:id="334" w:author="DG" w:date="2023-08-03T11:58:00Z">
              <w:r>
                <w:rPr>
                  <w:rFonts w:ascii="Arial" w:eastAsia="SimSun" w:hAnsi="Arial"/>
                  <w:sz w:val="18"/>
                  <w:lang w:eastAsia="zh-CN"/>
                </w:rPr>
                <w:t>M</w:t>
              </w:r>
            </w:ins>
          </w:p>
        </w:tc>
        <w:tc>
          <w:tcPr>
            <w:tcW w:w="1275" w:type="dxa"/>
            <w:tcBorders>
              <w:top w:val="single" w:sz="4" w:space="0" w:color="auto"/>
              <w:left w:val="single" w:sz="4" w:space="0" w:color="auto"/>
              <w:bottom w:val="single" w:sz="4" w:space="0" w:color="auto"/>
              <w:right w:val="single" w:sz="4" w:space="0" w:color="auto"/>
            </w:tcBorders>
          </w:tcPr>
          <w:p w14:paraId="7C0285AA" w14:textId="36522AC1" w:rsidR="00DB00CC" w:rsidRPr="00506640" w:rsidRDefault="00DB00CC" w:rsidP="00DB00CC">
            <w:pPr>
              <w:keepNext/>
              <w:keepLines/>
              <w:spacing w:after="0"/>
              <w:jc w:val="center"/>
              <w:rPr>
                <w:ins w:id="335" w:author="DG" w:date="2023-07-31T14:24:00Z"/>
                <w:rFonts w:ascii="Arial" w:hAnsi="Arial" w:cs="Arial"/>
                <w:sz w:val="18"/>
              </w:rPr>
            </w:pPr>
            <w:ins w:id="336" w:author="DG" w:date="2023-08-03T11:58:00Z">
              <w:r>
                <w:rPr>
                  <w:rFonts w:ascii="Arial" w:eastAsia="SimSun" w:hAnsi="Arial"/>
                  <w:sz w:val="18"/>
                  <w:lang w:eastAsia="zh-CN"/>
                </w:rPr>
                <w:t>T</w:t>
              </w:r>
            </w:ins>
          </w:p>
        </w:tc>
        <w:tc>
          <w:tcPr>
            <w:tcW w:w="1133" w:type="dxa"/>
            <w:tcBorders>
              <w:top w:val="single" w:sz="4" w:space="0" w:color="auto"/>
              <w:left w:val="single" w:sz="4" w:space="0" w:color="auto"/>
              <w:bottom w:val="single" w:sz="4" w:space="0" w:color="auto"/>
              <w:right w:val="single" w:sz="4" w:space="0" w:color="auto"/>
            </w:tcBorders>
          </w:tcPr>
          <w:p w14:paraId="07CEB2B0" w14:textId="093EF24D" w:rsidR="00DB00CC" w:rsidRPr="00506640" w:rsidRDefault="00DB00CC" w:rsidP="00DB00CC">
            <w:pPr>
              <w:keepNext/>
              <w:keepLines/>
              <w:spacing w:after="0"/>
              <w:jc w:val="center"/>
              <w:rPr>
                <w:ins w:id="337" w:author="DG" w:date="2023-07-31T14:24:00Z"/>
                <w:rFonts w:ascii="Arial" w:hAnsi="Arial" w:cs="Arial"/>
                <w:sz w:val="18"/>
              </w:rPr>
            </w:pPr>
            <w:ins w:id="338" w:author="DG" w:date="2023-08-03T11:58:00Z">
              <w:r>
                <w:rPr>
                  <w:rFonts w:ascii="Arial" w:eastAsia="SimSun" w:hAnsi="Arial"/>
                  <w:sz w:val="18"/>
                  <w:lang w:eastAsia="zh-CN"/>
                </w:rPr>
                <w:t>F</w:t>
              </w:r>
            </w:ins>
          </w:p>
        </w:tc>
        <w:tc>
          <w:tcPr>
            <w:tcW w:w="1263" w:type="dxa"/>
            <w:tcBorders>
              <w:top w:val="single" w:sz="4" w:space="0" w:color="auto"/>
              <w:left w:val="single" w:sz="4" w:space="0" w:color="auto"/>
              <w:bottom w:val="single" w:sz="4" w:space="0" w:color="auto"/>
              <w:right w:val="single" w:sz="4" w:space="0" w:color="auto"/>
            </w:tcBorders>
          </w:tcPr>
          <w:p w14:paraId="1FA9BB05" w14:textId="4EE232B0" w:rsidR="00DB00CC" w:rsidRPr="00506640" w:rsidRDefault="00DB00CC" w:rsidP="00DB00CC">
            <w:pPr>
              <w:keepNext/>
              <w:keepLines/>
              <w:spacing w:after="0"/>
              <w:jc w:val="center"/>
              <w:rPr>
                <w:ins w:id="339" w:author="DG" w:date="2023-07-31T14:24:00Z"/>
                <w:rFonts w:ascii="Arial" w:hAnsi="Arial" w:cs="Arial"/>
                <w:sz w:val="18"/>
              </w:rPr>
            </w:pPr>
            <w:ins w:id="340" w:author="DG" w:date="2023-08-03T11:58:00Z">
              <w:r>
                <w:rPr>
                  <w:rFonts w:ascii="Arial" w:eastAsia="SimSun" w:hAnsi="Arial"/>
                  <w:sz w:val="18"/>
                  <w:lang w:eastAsia="zh-CN"/>
                </w:rPr>
                <w:t>T</w:t>
              </w:r>
            </w:ins>
          </w:p>
        </w:tc>
        <w:tc>
          <w:tcPr>
            <w:tcW w:w="1417" w:type="dxa"/>
            <w:tcBorders>
              <w:top w:val="single" w:sz="4" w:space="0" w:color="auto"/>
              <w:left w:val="single" w:sz="4" w:space="0" w:color="auto"/>
              <w:bottom w:val="single" w:sz="4" w:space="0" w:color="auto"/>
              <w:right w:val="single" w:sz="4" w:space="0" w:color="auto"/>
            </w:tcBorders>
          </w:tcPr>
          <w:p w14:paraId="4D786151" w14:textId="56BF650D" w:rsidR="00DB00CC" w:rsidRPr="00506640" w:rsidRDefault="00DB00CC" w:rsidP="00DB00CC">
            <w:pPr>
              <w:keepNext/>
              <w:keepLines/>
              <w:spacing w:after="0"/>
              <w:jc w:val="center"/>
              <w:rPr>
                <w:ins w:id="341" w:author="DG" w:date="2023-07-31T14:24:00Z"/>
                <w:rFonts w:ascii="Arial" w:hAnsi="Arial" w:cs="Arial"/>
                <w:sz w:val="18"/>
              </w:rPr>
            </w:pPr>
            <w:ins w:id="342" w:author="DG" w:date="2023-08-03T11:58:00Z">
              <w:r>
                <w:rPr>
                  <w:rFonts w:ascii="Arial" w:eastAsia="SimSun" w:hAnsi="Arial"/>
                  <w:sz w:val="18"/>
                  <w:lang w:eastAsia="zh-CN"/>
                </w:rPr>
                <w:t>T</w:t>
              </w:r>
            </w:ins>
          </w:p>
        </w:tc>
      </w:tr>
      <w:tr w:rsidR="00DB00CC" w:rsidRPr="00506640" w14:paraId="2C519C1D" w14:textId="77777777" w:rsidTr="00A22A77">
        <w:trPr>
          <w:cantSplit/>
          <w:jc w:val="center"/>
          <w:ins w:id="343" w:author="DG" w:date="2023-07-31T14:24:00Z"/>
        </w:trPr>
        <w:tc>
          <w:tcPr>
            <w:tcW w:w="3258" w:type="dxa"/>
            <w:tcBorders>
              <w:top w:val="single" w:sz="4" w:space="0" w:color="auto"/>
              <w:left w:val="single" w:sz="4" w:space="0" w:color="auto"/>
              <w:bottom w:val="single" w:sz="4" w:space="0" w:color="auto"/>
              <w:right w:val="single" w:sz="4" w:space="0" w:color="auto"/>
            </w:tcBorders>
          </w:tcPr>
          <w:p w14:paraId="3D4CB82F" w14:textId="77777777" w:rsidR="00DB00CC" w:rsidRPr="00506640" w:rsidRDefault="00DB00CC" w:rsidP="00DB00CC">
            <w:pPr>
              <w:pStyle w:val="TAL"/>
              <w:rPr>
                <w:ins w:id="344" w:author="DG" w:date="2023-07-31T14:24:00Z"/>
                <w:rFonts w:ascii="Courier New" w:hAnsi="Courier New" w:cs="Courier New"/>
                <w:lang w:eastAsia="zh-CN"/>
              </w:rPr>
            </w:pPr>
          </w:p>
        </w:tc>
        <w:tc>
          <w:tcPr>
            <w:tcW w:w="1288" w:type="dxa"/>
            <w:tcBorders>
              <w:top w:val="single" w:sz="4" w:space="0" w:color="auto"/>
              <w:left w:val="single" w:sz="4" w:space="0" w:color="auto"/>
              <w:bottom w:val="single" w:sz="4" w:space="0" w:color="auto"/>
              <w:right w:val="single" w:sz="4" w:space="0" w:color="auto"/>
            </w:tcBorders>
          </w:tcPr>
          <w:p w14:paraId="4342AC6E" w14:textId="77777777" w:rsidR="00DB00CC" w:rsidRPr="00506640" w:rsidRDefault="00DB00CC" w:rsidP="00DB00CC">
            <w:pPr>
              <w:keepNext/>
              <w:keepLines/>
              <w:spacing w:after="0"/>
              <w:jc w:val="center"/>
              <w:rPr>
                <w:ins w:id="345" w:author="DG" w:date="2023-07-31T14:24:00Z"/>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6FDDCB21" w14:textId="77777777" w:rsidR="00DB00CC" w:rsidRPr="00506640" w:rsidRDefault="00DB00CC" w:rsidP="00DB00CC">
            <w:pPr>
              <w:keepNext/>
              <w:keepLines/>
              <w:spacing w:after="0"/>
              <w:jc w:val="center"/>
              <w:rPr>
                <w:ins w:id="346" w:author="DG" w:date="2023-07-31T14:24:00Z"/>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tcPr>
          <w:p w14:paraId="2AC6A2A8" w14:textId="77777777" w:rsidR="00DB00CC" w:rsidRPr="00506640" w:rsidRDefault="00DB00CC" w:rsidP="00DB00CC">
            <w:pPr>
              <w:keepNext/>
              <w:keepLines/>
              <w:spacing w:after="0"/>
              <w:jc w:val="center"/>
              <w:rPr>
                <w:ins w:id="347" w:author="DG" w:date="2023-07-31T14:24:00Z"/>
                <w:rFonts w:ascii="Arial" w:hAnsi="Arial" w:cs="Arial"/>
                <w:sz w:val="18"/>
              </w:rPr>
            </w:pPr>
          </w:p>
        </w:tc>
        <w:tc>
          <w:tcPr>
            <w:tcW w:w="1263" w:type="dxa"/>
            <w:tcBorders>
              <w:top w:val="single" w:sz="4" w:space="0" w:color="auto"/>
              <w:left w:val="single" w:sz="4" w:space="0" w:color="auto"/>
              <w:bottom w:val="single" w:sz="4" w:space="0" w:color="auto"/>
              <w:right w:val="single" w:sz="4" w:space="0" w:color="auto"/>
            </w:tcBorders>
          </w:tcPr>
          <w:p w14:paraId="215ACFA4" w14:textId="77777777" w:rsidR="00DB00CC" w:rsidRPr="00506640" w:rsidRDefault="00DB00CC" w:rsidP="00DB00CC">
            <w:pPr>
              <w:keepNext/>
              <w:keepLines/>
              <w:spacing w:after="0"/>
              <w:jc w:val="center"/>
              <w:rPr>
                <w:ins w:id="348" w:author="DG" w:date="2023-07-31T14:24:00Z"/>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33DC7A6E" w14:textId="77777777" w:rsidR="00DB00CC" w:rsidRPr="00506640" w:rsidRDefault="00DB00CC" w:rsidP="00DB00CC">
            <w:pPr>
              <w:keepNext/>
              <w:keepLines/>
              <w:spacing w:after="0"/>
              <w:jc w:val="center"/>
              <w:rPr>
                <w:ins w:id="349" w:author="DG" w:date="2023-07-31T14:24:00Z"/>
                <w:rFonts w:ascii="Arial" w:hAnsi="Arial" w:cs="Arial"/>
                <w:sz w:val="18"/>
              </w:rPr>
            </w:pPr>
          </w:p>
        </w:tc>
      </w:tr>
    </w:tbl>
    <w:p w14:paraId="51DEC952" w14:textId="77777777" w:rsidR="00804889" w:rsidRPr="00506640" w:rsidRDefault="00804889" w:rsidP="00804889">
      <w:pPr>
        <w:rPr>
          <w:ins w:id="350" w:author="DG" w:date="2023-07-31T14:24:00Z"/>
          <w:rFonts w:eastAsia="Courier New"/>
          <w:lang w:eastAsia="zh-CN"/>
        </w:rPr>
      </w:pPr>
    </w:p>
    <w:p w14:paraId="6ADE1EE3" w14:textId="019363E5" w:rsidR="00804889" w:rsidRPr="00506640" w:rsidRDefault="00804889" w:rsidP="00804889">
      <w:pPr>
        <w:pStyle w:val="H6"/>
        <w:rPr>
          <w:ins w:id="351" w:author="DG" w:date="2023-07-31T14:24:00Z"/>
          <w:lang w:eastAsia="zh-CN"/>
        </w:rPr>
      </w:pPr>
      <w:ins w:id="352" w:author="DG" w:date="2023-07-31T14:24:00Z">
        <w:r w:rsidRPr="00506640">
          <w:rPr>
            <w:lang w:eastAsia="zh-CN"/>
          </w:rPr>
          <w:t>6.2.1.3.</w:t>
        </w:r>
        <w:r>
          <w:rPr>
            <w:lang w:eastAsia="zh-CN"/>
          </w:rPr>
          <w:t>y</w:t>
        </w:r>
        <w:r w:rsidRPr="00506640">
          <w:rPr>
            <w:lang w:eastAsia="zh-CN"/>
          </w:rPr>
          <w:t>.3</w:t>
        </w:r>
        <w:r w:rsidRPr="00506640">
          <w:rPr>
            <w:lang w:eastAsia="zh-CN"/>
          </w:rPr>
          <w:tab/>
          <w:t>Attribute constraints</w:t>
        </w:r>
      </w:ins>
    </w:p>
    <w:p w14:paraId="6653CAF8" w14:textId="77777777" w:rsidR="00804889" w:rsidRDefault="00804889" w:rsidP="00804889">
      <w:pPr>
        <w:rPr>
          <w:ins w:id="353" w:author="DG" w:date="2023-07-31T14:24:00Z"/>
          <w:rFonts w:eastAsia="Courier New"/>
          <w:lang w:eastAsia="zh-CN"/>
        </w:rPr>
      </w:pPr>
      <w:ins w:id="354" w:author="DG" w:date="2023-07-31T14:24:00Z">
        <w:r w:rsidRPr="00506640">
          <w:rPr>
            <w:rFonts w:eastAsia="Courier New"/>
            <w:lang w:eastAsia="zh-CN"/>
          </w:rPr>
          <w:t>None.</w:t>
        </w:r>
      </w:ins>
    </w:p>
    <w:p w14:paraId="379E8A80" w14:textId="6C11E5D0" w:rsidR="00804889" w:rsidRPr="0011620D" w:rsidRDefault="00804889" w:rsidP="00804889">
      <w:pPr>
        <w:pStyle w:val="Heading6"/>
        <w:rPr>
          <w:ins w:id="355" w:author="DG" w:date="2023-07-31T14:24:00Z"/>
        </w:rPr>
      </w:pPr>
      <w:ins w:id="356" w:author="DG" w:date="2023-07-31T14:24:00Z">
        <w:r>
          <w:t>6.2.1.3.y.4</w:t>
        </w:r>
        <w:r w:rsidRPr="0011620D">
          <w:tab/>
          <w:t>Notifications</w:t>
        </w:r>
      </w:ins>
    </w:p>
    <w:p w14:paraId="58341462" w14:textId="24F5845B" w:rsidR="00804889" w:rsidRDefault="00804889" w:rsidP="00804889">
      <w:pPr>
        <w:rPr>
          <w:ins w:id="357" w:author="DG" w:date="2023-07-31T14:25:00Z"/>
          <w:lang w:eastAsia="zh-CN"/>
        </w:rPr>
      </w:pPr>
      <w:ins w:id="358" w:author="DG" w:date="2023-07-31T14:24:00Z">
        <w:r w:rsidRPr="0011620D">
          <w:t xml:space="preserve">The notifications specified for the IOC using this </w:t>
        </w:r>
        <w:r w:rsidRPr="0011620D">
          <w:rPr>
            <w:lang w:eastAsia="zh-CN"/>
          </w:rPr>
          <w:t>&lt;&lt;dataType&gt;&gt; for its attribute(s), shall be applicable.</w:t>
        </w:r>
      </w:ins>
    </w:p>
    <w:p w14:paraId="79E3697A" w14:textId="77777777" w:rsidR="00FE6085" w:rsidRPr="00506640" w:rsidRDefault="00FE6085" w:rsidP="00804889">
      <w:pPr>
        <w:rPr>
          <w:ins w:id="359" w:author="DG" w:date="2023-07-31T14:24:00Z"/>
        </w:rPr>
      </w:pPr>
    </w:p>
    <w:p w14:paraId="0C384ED8" w14:textId="4C873E49" w:rsidR="00804889" w:rsidRPr="00506640" w:rsidRDefault="00804889" w:rsidP="00804889">
      <w:pPr>
        <w:pStyle w:val="Heading5"/>
        <w:rPr>
          <w:ins w:id="360" w:author="DG" w:date="2023-07-31T14:24:00Z"/>
          <w:rFonts w:ascii="Liberation Sans" w:hAnsi="Liberation Sans" w:cs="Liberation Sans"/>
          <w:lang w:eastAsia="zh-CN"/>
        </w:rPr>
      </w:pPr>
      <w:ins w:id="361" w:author="DG" w:date="2023-07-31T14:24:00Z">
        <w:r w:rsidRPr="00506640">
          <w:t>6.2.1.3.</w:t>
        </w:r>
      </w:ins>
      <w:ins w:id="362" w:author="DG" w:date="2023-07-31T14:25:00Z">
        <w:r>
          <w:t>z</w:t>
        </w:r>
      </w:ins>
      <w:ins w:id="363" w:author="DG" w:date="2023-07-31T14:24:00Z">
        <w:r w:rsidRPr="00506640">
          <w:tab/>
        </w:r>
        <w:r>
          <w:rPr>
            <w:lang w:eastAsia="zh-CN"/>
          </w:rPr>
          <w:t>Confliciting</w:t>
        </w:r>
      </w:ins>
      <w:ins w:id="364" w:author="DG" w:date="2023-07-31T14:25:00Z">
        <w:r w:rsidR="00203204">
          <w:rPr>
            <w:lang w:eastAsia="zh-CN"/>
          </w:rPr>
          <w:t>Ta</w:t>
        </w:r>
        <w:r>
          <w:rPr>
            <w:lang w:eastAsia="zh-CN"/>
          </w:rPr>
          <w:t>rget</w:t>
        </w:r>
      </w:ins>
      <w:ins w:id="365" w:author="DG" w:date="2023-07-31T14:24:00Z">
        <w:r w:rsidRPr="00506640">
          <w:rPr>
            <w:lang w:eastAsia="zh-CN"/>
          </w:rPr>
          <w:t xml:space="preserve"> &lt;&lt;dataType&gt;&gt;</w:t>
        </w:r>
      </w:ins>
    </w:p>
    <w:p w14:paraId="67357CEC" w14:textId="23C763B1" w:rsidR="00804889" w:rsidRPr="00506640" w:rsidRDefault="00804889" w:rsidP="00804889">
      <w:pPr>
        <w:pStyle w:val="H6"/>
        <w:rPr>
          <w:ins w:id="366" w:author="DG" w:date="2023-07-31T14:24:00Z"/>
          <w:lang w:eastAsia="zh-CN"/>
        </w:rPr>
      </w:pPr>
      <w:ins w:id="367" w:author="DG" w:date="2023-07-31T14:24:00Z">
        <w:r w:rsidRPr="00506640">
          <w:rPr>
            <w:lang w:eastAsia="zh-CN"/>
          </w:rPr>
          <w:t>6.2.1.3.</w:t>
        </w:r>
      </w:ins>
      <w:ins w:id="368" w:author="DG" w:date="2023-07-31T14:25:00Z">
        <w:r>
          <w:rPr>
            <w:lang w:eastAsia="zh-CN"/>
          </w:rPr>
          <w:t>z</w:t>
        </w:r>
      </w:ins>
      <w:ins w:id="369" w:author="DG" w:date="2023-07-31T14:24:00Z">
        <w:r w:rsidRPr="00506640">
          <w:rPr>
            <w:lang w:eastAsia="zh-CN"/>
          </w:rPr>
          <w:t>.1</w:t>
        </w:r>
        <w:r w:rsidRPr="00506640">
          <w:rPr>
            <w:lang w:eastAsia="zh-CN"/>
          </w:rPr>
          <w:tab/>
          <w:t>Definition</w:t>
        </w:r>
      </w:ins>
    </w:p>
    <w:p w14:paraId="0A065C61" w14:textId="11F675A1" w:rsidR="00804889" w:rsidRPr="00506640" w:rsidRDefault="00203204" w:rsidP="00804889">
      <w:pPr>
        <w:rPr>
          <w:ins w:id="370" w:author="DG" w:date="2023-07-31T14:24:00Z"/>
          <w:rFonts w:eastAsia="Courier New"/>
          <w:i/>
          <w:iCs/>
        </w:rPr>
      </w:pPr>
      <w:ins w:id="371" w:author="DG" w:date="2023-08-03T11:59:00Z">
        <w:r>
          <w:rPr>
            <w:rFonts w:eastAsia="Courier New"/>
          </w:rPr>
          <w:t xml:space="preserve">This defines the information related with conflicts between different </w:t>
        </w:r>
      </w:ins>
      <w:ins w:id="372" w:author="DG" w:date="2023-08-03T12:00:00Z">
        <w:r>
          <w:rPr>
            <w:rFonts w:eastAsia="Courier New"/>
          </w:rPr>
          <w:t>Targets</w:t>
        </w:r>
      </w:ins>
      <w:ins w:id="373" w:author="DG" w:date="2023-08-03T11:59:00Z">
        <w:r>
          <w:rPr>
            <w:rFonts w:eastAsia="Courier New"/>
          </w:rPr>
          <w:t xml:space="preserve"> of a same </w:t>
        </w:r>
      </w:ins>
      <w:ins w:id="374" w:author="DG" w:date="2023-08-03T12:00:00Z">
        <w:r>
          <w:rPr>
            <w:rFonts w:eastAsia="Courier New"/>
          </w:rPr>
          <w:t>Expectation with in a single Intent</w:t>
        </w:r>
      </w:ins>
    </w:p>
    <w:p w14:paraId="3112A545" w14:textId="0DA78121" w:rsidR="00804889" w:rsidRPr="00506640" w:rsidRDefault="00804889" w:rsidP="00804889">
      <w:pPr>
        <w:pStyle w:val="H6"/>
        <w:rPr>
          <w:ins w:id="375" w:author="DG" w:date="2023-07-31T14:24:00Z"/>
          <w:lang w:eastAsia="zh-CN"/>
        </w:rPr>
      </w:pPr>
      <w:ins w:id="376" w:author="DG" w:date="2023-07-31T14:24:00Z">
        <w:r w:rsidRPr="00506640">
          <w:rPr>
            <w:lang w:eastAsia="zh-CN"/>
          </w:rPr>
          <w:t>6.2.1.3.</w:t>
        </w:r>
      </w:ins>
      <w:ins w:id="377" w:author="DG" w:date="2023-07-31T14:25:00Z">
        <w:r>
          <w:rPr>
            <w:lang w:eastAsia="zh-CN"/>
          </w:rPr>
          <w:t>z</w:t>
        </w:r>
      </w:ins>
      <w:ins w:id="378" w:author="DG" w:date="2023-07-31T14:24:00Z">
        <w:r w:rsidRPr="00506640">
          <w:rPr>
            <w:lang w:eastAsia="zh-CN"/>
          </w:rPr>
          <w:t>.2</w:t>
        </w:r>
        <w:r w:rsidRPr="00506640">
          <w:rPr>
            <w:lang w:eastAsia="zh-CN"/>
          </w:rPr>
          <w:tab/>
          <w:t>Attributes</w:t>
        </w:r>
      </w:ins>
    </w:p>
    <w:p w14:paraId="335B0C1A" w14:textId="6C7B8ACF" w:rsidR="00804889" w:rsidRPr="00506640" w:rsidRDefault="00203204" w:rsidP="00804889">
      <w:pPr>
        <w:rPr>
          <w:ins w:id="379" w:author="DG" w:date="2023-07-31T14:24:00Z"/>
          <w:rFonts w:eastAsia="Courier New"/>
        </w:rPr>
      </w:pPr>
      <w:ins w:id="380" w:author="DG" w:date="2023-08-03T12:00:00Z">
        <w:r w:rsidRPr="00FE216E">
          <w:rPr>
            <w:rFonts w:eastAsia="SimSun"/>
          </w:rPr>
          <w:t xml:space="preserve">The </w:t>
        </w:r>
        <w:r>
          <w:rPr>
            <w:rFonts w:eastAsia="SimSun"/>
          </w:rPr>
          <w:t>datatype</w:t>
        </w:r>
        <w:r w:rsidRPr="00FE216E">
          <w:rPr>
            <w:rFonts w:eastAsia="SimSun"/>
          </w:rPr>
          <w:t xml:space="preserve"> includes the following attributes</w:t>
        </w:r>
      </w:ins>
    </w:p>
    <w:p w14:paraId="46EC1896" w14:textId="31439B1B" w:rsidR="00804889" w:rsidRPr="00506640" w:rsidRDefault="00804889" w:rsidP="00804889">
      <w:pPr>
        <w:pStyle w:val="TH"/>
        <w:rPr>
          <w:ins w:id="381" w:author="DG" w:date="2023-07-31T14:24:00Z"/>
          <w:rFonts w:eastAsia="Courier New"/>
        </w:rPr>
      </w:pPr>
      <w:ins w:id="382" w:author="DG" w:date="2023-07-31T14:24:00Z">
        <w:r w:rsidRPr="00506640">
          <w:rPr>
            <w:rFonts w:eastAsia="Courier New"/>
          </w:rPr>
          <w:t>Table 6.2.1.3.</w:t>
        </w:r>
      </w:ins>
      <w:ins w:id="383" w:author="DG" w:date="2023-07-31T14:25:00Z">
        <w:r>
          <w:rPr>
            <w:rFonts w:eastAsia="Courier New"/>
          </w:rPr>
          <w:t>z</w:t>
        </w:r>
      </w:ins>
      <w:ins w:id="384" w:author="DG" w:date="2023-07-31T14:24:00Z">
        <w:r w:rsidRPr="00506640">
          <w:rPr>
            <w:rFonts w:eastAsia="Courier New"/>
          </w:rPr>
          <w:t>.2-1</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258"/>
        <w:gridCol w:w="1288"/>
        <w:gridCol w:w="1275"/>
        <w:gridCol w:w="1133"/>
        <w:gridCol w:w="1263"/>
        <w:gridCol w:w="1417"/>
      </w:tblGrid>
      <w:tr w:rsidR="00804889" w:rsidRPr="00506640" w14:paraId="4F0B5FE7" w14:textId="77777777" w:rsidTr="00A22A77">
        <w:trPr>
          <w:cantSplit/>
          <w:jc w:val="center"/>
          <w:ins w:id="385" w:author="DG" w:date="2023-07-31T14:24:00Z"/>
        </w:trPr>
        <w:tc>
          <w:tcPr>
            <w:tcW w:w="3258" w:type="dxa"/>
            <w:tcBorders>
              <w:top w:val="single" w:sz="4" w:space="0" w:color="auto"/>
              <w:left w:val="single" w:sz="4" w:space="0" w:color="auto"/>
              <w:bottom w:val="single" w:sz="4" w:space="0" w:color="auto"/>
              <w:right w:val="single" w:sz="4" w:space="0" w:color="auto"/>
            </w:tcBorders>
            <w:shd w:val="pct12" w:color="auto" w:fill="FFFFFF"/>
            <w:hideMark/>
          </w:tcPr>
          <w:p w14:paraId="6A7815D8" w14:textId="77777777" w:rsidR="00804889" w:rsidRPr="00506640" w:rsidRDefault="00804889" w:rsidP="00A22A77">
            <w:pPr>
              <w:pStyle w:val="TAH"/>
              <w:rPr>
                <w:ins w:id="386" w:author="DG" w:date="2023-07-31T14:24:00Z"/>
              </w:rPr>
            </w:pPr>
            <w:ins w:id="387" w:author="DG" w:date="2023-07-31T14:24:00Z">
              <w:r w:rsidRPr="00506640">
                <w:t>Attribute Name</w:t>
              </w:r>
            </w:ins>
          </w:p>
        </w:tc>
        <w:tc>
          <w:tcPr>
            <w:tcW w:w="1288" w:type="dxa"/>
            <w:tcBorders>
              <w:top w:val="single" w:sz="4" w:space="0" w:color="auto"/>
              <w:left w:val="single" w:sz="4" w:space="0" w:color="auto"/>
              <w:bottom w:val="single" w:sz="4" w:space="0" w:color="auto"/>
              <w:right w:val="single" w:sz="4" w:space="0" w:color="auto"/>
            </w:tcBorders>
            <w:shd w:val="pct12" w:color="auto" w:fill="FFFFFF"/>
            <w:hideMark/>
          </w:tcPr>
          <w:p w14:paraId="1BEAFA21" w14:textId="77777777" w:rsidR="00804889" w:rsidRPr="00506640" w:rsidRDefault="00804889" w:rsidP="00A22A77">
            <w:pPr>
              <w:pStyle w:val="TAH"/>
              <w:rPr>
                <w:ins w:id="388" w:author="DG" w:date="2023-07-31T14:24:00Z"/>
              </w:rPr>
            </w:pPr>
            <w:ins w:id="389" w:author="DG" w:date="2023-07-31T14:24:00Z">
              <w:r w:rsidRPr="00506640">
                <w:t>Support Qualifier</w:t>
              </w:r>
            </w:ins>
          </w:p>
        </w:tc>
        <w:tc>
          <w:tcPr>
            <w:tcW w:w="1275" w:type="dxa"/>
            <w:tcBorders>
              <w:top w:val="single" w:sz="4" w:space="0" w:color="auto"/>
              <w:left w:val="single" w:sz="4" w:space="0" w:color="auto"/>
              <w:bottom w:val="single" w:sz="4" w:space="0" w:color="auto"/>
              <w:right w:val="single" w:sz="4" w:space="0" w:color="auto"/>
            </w:tcBorders>
            <w:shd w:val="pct12" w:color="auto" w:fill="FFFFFF"/>
            <w:hideMark/>
          </w:tcPr>
          <w:p w14:paraId="208A84BB" w14:textId="77777777" w:rsidR="00804889" w:rsidRPr="00506640" w:rsidRDefault="00804889" w:rsidP="00A22A77">
            <w:pPr>
              <w:pStyle w:val="TAH"/>
              <w:rPr>
                <w:ins w:id="390" w:author="DG" w:date="2023-07-31T14:24:00Z"/>
              </w:rPr>
            </w:pPr>
            <w:ins w:id="391" w:author="DG" w:date="2023-07-31T14:24:00Z">
              <w:r w:rsidRPr="00506640">
                <w:t>isReadable</w:t>
              </w:r>
            </w:ins>
          </w:p>
        </w:tc>
        <w:tc>
          <w:tcPr>
            <w:tcW w:w="1133" w:type="dxa"/>
            <w:tcBorders>
              <w:top w:val="single" w:sz="4" w:space="0" w:color="auto"/>
              <w:left w:val="single" w:sz="4" w:space="0" w:color="auto"/>
              <w:bottom w:val="single" w:sz="4" w:space="0" w:color="auto"/>
              <w:right w:val="single" w:sz="4" w:space="0" w:color="auto"/>
            </w:tcBorders>
            <w:shd w:val="pct12" w:color="auto" w:fill="FFFFFF"/>
            <w:hideMark/>
          </w:tcPr>
          <w:p w14:paraId="7D12AB02" w14:textId="77777777" w:rsidR="00804889" w:rsidRPr="00506640" w:rsidRDefault="00804889" w:rsidP="00A22A77">
            <w:pPr>
              <w:pStyle w:val="TAH"/>
              <w:rPr>
                <w:ins w:id="392" w:author="DG" w:date="2023-07-31T14:24:00Z"/>
              </w:rPr>
            </w:pPr>
            <w:ins w:id="393" w:author="DG" w:date="2023-07-31T14:24:00Z">
              <w:r w:rsidRPr="00506640">
                <w:t>isWritable</w:t>
              </w:r>
            </w:ins>
          </w:p>
        </w:tc>
        <w:tc>
          <w:tcPr>
            <w:tcW w:w="1263" w:type="dxa"/>
            <w:tcBorders>
              <w:top w:val="single" w:sz="4" w:space="0" w:color="auto"/>
              <w:left w:val="single" w:sz="4" w:space="0" w:color="auto"/>
              <w:bottom w:val="single" w:sz="4" w:space="0" w:color="auto"/>
              <w:right w:val="single" w:sz="4" w:space="0" w:color="auto"/>
            </w:tcBorders>
            <w:shd w:val="pct12" w:color="auto" w:fill="FFFFFF"/>
            <w:hideMark/>
          </w:tcPr>
          <w:p w14:paraId="50376AF4" w14:textId="77777777" w:rsidR="00804889" w:rsidRPr="00506640" w:rsidRDefault="00804889" w:rsidP="00A22A77">
            <w:pPr>
              <w:pStyle w:val="TAH"/>
              <w:rPr>
                <w:ins w:id="394" w:author="DG" w:date="2023-07-31T14:24:00Z"/>
              </w:rPr>
            </w:pPr>
            <w:ins w:id="395" w:author="DG" w:date="2023-07-31T14:24:00Z">
              <w:r w:rsidRPr="00506640">
                <w:t>isInvariant</w:t>
              </w:r>
            </w:ins>
          </w:p>
        </w:tc>
        <w:tc>
          <w:tcPr>
            <w:tcW w:w="1417" w:type="dxa"/>
            <w:tcBorders>
              <w:top w:val="single" w:sz="4" w:space="0" w:color="auto"/>
              <w:left w:val="single" w:sz="4" w:space="0" w:color="auto"/>
              <w:bottom w:val="single" w:sz="4" w:space="0" w:color="auto"/>
              <w:right w:val="single" w:sz="4" w:space="0" w:color="auto"/>
            </w:tcBorders>
            <w:shd w:val="pct12" w:color="auto" w:fill="FFFFFF"/>
            <w:hideMark/>
          </w:tcPr>
          <w:p w14:paraId="790EFCF6" w14:textId="77777777" w:rsidR="00804889" w:rsidRPr="00506640" w:rsidRDefault="00804889" w:rsidP="00A22A77">
            <w:pPr>
              <w:pStyle w:val="TAH"/>
              <w:rPr>
                <w:ins w:id="396" w:author="DG" w:date="2023-07-31T14:24:00Z"/>
              </w:rPr>
            </w:pPr>
            <w:ins w:id="397" w:author="DG" w:date="2023-07-31T14:24:00Z">
              <w:r w:rsidRPr="00506640">
                <w:t>isNotifyable</w:t>
              </w:r>
            </w:ins>
          </w:p>
        </w:tc>
      </w:tr>
      <w:tr w:rsidR="00C02056" w:rsidRPr="00506640" w14:paraId="1E3B6FDD" w14:textId="77777777" w:rsidTr="00C02056">
        <w:trPr>
          <w:cantSplit/>
          <w:jc w:val="center"/>
          <w:ins w:id="398" w:author="DG" w:date="2023-07-31T14:24:00Z"/>
        </w:trPr>
        <w:tc>
          <w:tcPr>
            <w:tcW w:w="3258" w:type="dxa"/>
            <w:tcBorders>
              <w:top w:val="single" w:sz="4" w:space="0" w:color="auto"/>
              <w:left w:val="single" w:sz="4" w:space="0" w:color="auto"/>
              <w:bottom w:val="single" w:sz="4" w:space="0" w:color="auto"/>
              <w:right w:val="single" w:sz="4" w:space="0" w:color="auto"/>
            </w:tcBorders>
          </w:tcPr>
          <w:p w14:paraId="026B088C" w14:textId="6173A17A" w:rsidR="00C02056" w:rsidRPr="00506640" w:rsidRDefault="00C02056" w:rsidP="00C02056">
            <w:pPr>
              <w:pStyle w:val="TAL"/>
              <w:rPr>
                <w:ins w:id="399" w:author="DG" w:date="2023-07-31T14:24:00Z"/>
                <w:rFonts w:ascii="Courier New" w:hAnsi="Courier New" w:cs="Courier New"/>
                <w:lang w:eastAsia="zh-CN"/>
              </w:rPr>
            </w:pPr>
            <w:ins w:id="400" w:author="DG" w:date="2023-08-03T12:04:00Z">
              <w:r w:rsidRPr="00C02056">
                <w:rPr>
                  <w:rFonts w:ascii="Courier New" w:hAnsi="Courier New" w:cs="Courier New"/>
                  <w:lang w:eastAsia="zh-CN"/>
                </w:rPr>
                <w:t>targetIntent</w:t>
              </w:r>
            </w:ins>
          </w:p>
        </w:tc>
        <w:tc>
          <w:tcPr>
            <w:tcW w:w="1288" w:type="dxa"/>
            <w:tcBorders>
              <w:top w:val="single" w:sz="4" w:space="0" w:color="auto"/>
              <w:left w:val="single" w:sz="4" w:space="0" w:color="auto"/>
              <w:bottom w:val="single" w:sz="4" w:space="0" w:color="auto"/>
              <w:right w:val="single" w:sz="4" w:space="0" w:color="auto"/>
            </w:tcBorders>
          </w:tcPr>
          <w:p w14:paraId="5F339E5A" w14:textId="2B48423B" w:rsidR="00C02056" w:rsidRPr="00506640" w:rsidRDefault="00C02056" w:rsidP="00C02056">
            <w:pPr>
              <w:keepNext/>
              <w:keepLines/>
              <w:spacing w:after="0"/>
              <w:jc w:val="center"/>
              <w:rPr>
                <w:ins w:id="401" w:author="DG" w:date="2023-07-31T14:24:00Z"/>
                <w:rFonts w:ascii="Arial" w:hAnsi="Arial" w:cs="Arial"/>
                <w:sz w:val="18"/>
              </w:rPr>
            </w:pPr>
            <w:ins w:id="402" w:author="DG" w:date="2023-08-03T12:04:00Z">
              <w:r>
                <w:rPr>
                  <w:rFonts w:ascii="Arial" w:eastAsia="SimSun" w:hAnsi="Arial"/>
                  <w:sz w:val="18"/>
                  <w:lang w:eastAsia="zh-CN"/>
                </w:rPr>
                <w:t>M</w:t>
              </w:r>
            </w:ins>
          </w:p>
        </w:tc>
        <w:tc>
          <w:tcPr>
            <w:tcW w:w="1275" w:type="dxa"/>
            <w:tcBorders>
              <w:top w:val="single" w:sz="4" w:space="0" w:color="auto"/>
              <w:left w:val="single" w:sz="4" w:space="0" w:color="auto"/>
              <w:bottom w:val="single" w:sz="4" w:space="0" w:color="auto"/>
              <w:right w:val="single" w:sz="4" w:space="0" w:color="auto"/>
            </w:tcBorders>
          </w:tcPr>
          <w:p w14:paraId="5A4EC514" w14:textId="0E219612" w:rsidR="00C02056" w:rsidRPr="00506640" w:rsidRDefault="00C02056" w:rsidP="00C02056">
            <w:pPr>
              <w:keepNext/>
              <w:keepLines/>
              <w:spacing w:after="0"/>
              <w:jc w:val="center"/>
              <w:rPr>
                <w:ins w:id="403" w:author="DG" w:date="2023-07-31T14:24:00Z"/>
                <w:rFonts w:ascii="Arial" w:hAnsi="Arial" w:cs="Arial"/>
                <w:sz w:val="18"/>
              </w:rPr>
            </w:pPr>
            <w:ins w:id="404" w:author="DG" w:date="2023-08-03T12:04:00Z">
              <w:r>
                <w:rPr>
                  <w:rFonts w:ascii="Arial" w:eastAsia="SimSun" w:hAnsi="Arial"/>
                  <w:sz w:val="18"/>
                  <w:lang w:eastAsia="zh-CN"/>
                </w:rPr>
                <w:t>T</w:t>
              </w:r>
            </w:ins>
          </w:p>
        </w:tc>
        <w:tc>
          <w:tcPr>
            <w:tcW w:w="1133" w:type="dxa"/>
            <w:tcBorders>
              <w:top w:val="single" w:sz="4" w:space="0" w:color="auto"/>
              <w:left w:val="single" w:sz="4" w:space="0" w:color="auto"/>
              <w:bottom w:val="single" w:sz="4" w:space="0" w:color="auto"/>
              <w:right w:val="single" w:sz="4" w:space="0" w:color="auto"/>
            </w:tcBorders>
          </w:tcPr>
          <w:p w14:paraId="1AEB6DB4" w14:textId="3986F2B4" w:rsidR="00C02056" w:rsidRPr="00506640" w:rsidRDefault="00C02056" w:rsidP="00C02056">
            <w:pPr>
              <w:keepNext/>
              <w:keepLines/>
              <w:spacing w:after="0"/>
              <w:jc w:val="center"/>
              <w:rPr>
                <w:ins w:id="405" w:author="DG" w:date="2023-07-31T14:24:00Z"/>
                <w:rFonts w:ascii="Arial" w:hAnsi="Arial" w:cs="Arial"/>
                <w:sz w:val="18"/>
              </w:rPr>
            </w:pPr>
            <w:ins w:id="406" w:author="DG" w:date="2023-08-03T12:04:00Z">
              <w:r>
                <w:rPr>
                  <w:rFonts w:ascii="Arial" w:eastAsia="SimSun" w:hAnsi="Arial"/>
                  <w:sz w:val="18"/>
                  <w:lang w:eastAsia="zh-CN"/>
                </w:rPr>
                <w:t>F</w:t>
              </w:r>
            </w:ins>
          </w:p>
        </w:tc>
        <w:tc>
          <w:tcPr>
            <w:tcW w:w="1263" w:type="dxa"/>
            <w:tcBorders>
              <w:top w:val="single" w:sz="4" w:space="0" w:color="auto"/>
              <w:left w:val="single" w:sz="4" w:space="0" w:color="auto"/>
              <w:bottom w:val="single" w:sz="4" w:space="0" w:color="auto"/>
              <w:right w:val="single" w:sz="4" w:space="0" w:color="auto"/>
            </w:tcBorders>
          </w:tcPr>
          <w:p w14:paraId="54DC5946" w14:textId="0919A5C8" w:rsidR="00C02056" w:rsidRPr="00506640" w:rsidRDefault="00C02056" w:rsidP="00C02056">
            <w:pPr>
              <w:keepNext/>
              <w:keepLines/>
              <w:spacing w:after="0"/>
              <w:jc w:val="center"/>
              <w:rPr>
                <w:ins w:id="407" w:author="DG" w:date="2023-07-31T14:24:00Z"/>
                <w:rFonts w:ascii="Arial" w:hAnsi="Arial" w:cs="Arial"/>
                <w:sz w:val="18"/>
              </w:rPr>
            </w:pPr>
            <w:ins w:id="408" w:author="DG" w:date="2023-08-03T12:04:00Z">
              <w:r>
                <w:rPr>
                  <w:rFonts w:ascii="Arial" w:eastAsia="SimSun" w:hAnsi="Arial"/>
                  <w:sz w:val="18"/>
                  <w:lang w:eastAsia="zh-CN"/>
                </w:rPr>
                <w:t>T</w:t>
              </w:r>
            </w:ins>
          </w:p>
        </w:tc>
        <w:tc>
          <w:tcPr>
            <w:tcW w:w="1417" w:type="dxa"/>
            <w:tcBorders>
              <w:top w:val="single" w:sz="4" w:space="0" w:color="auto"/>
              <w:left w:val="single" w:sz="4" w:space="0" w:color="auto"/>
              <w:bottom w:val="single" w:sz="4" w:space="0" w:color="auto"/>
              <w:right w:val="single" w:sz="4" w:space="0" w:color="auto"/>
            </w:tcBorders>
          </w:tcPr>
          <w:p w14:paraId="2459A5D4" w14:textId="37F99A96" w:rsidR="00C02056" w:rsidRPr="00506640" w:rsidRDefault="00C02056" w:rsidP="00C02056">
            <w:pPr>
              <w:keepNext/>
              <w:keepLines/>
              <w:spacing w:after="0"/>
              <w:jc w:val="center"/>
              <w:rPr>
                <w:ins w:id="409" w:author="DG" w:date="2023-07-31T14:24:00Z"/>
                <w:rFonts w:ascii="Arial" w:hAnsi="Arial" w:cs="Arial"/>
                <w:sz w:val="18"/>
              </w:rPr>
            </w:pPr>
            <w:ins w:id="410" w:author="DG" w:date="2023-08-03T12:04:00Z">
              <w:r>
                <w:rPr>
                  <w:rFonts w:ascii="Arial" w:eastAsia="SimSun" w:hAnsi="Arial"/>
                  <w:sz w:val="18"/>
                  <w:lang w:eastAsia="zh-CN"/>
                </w:rPr>
                <w:t>T</w:t>
              </w:r>
            </w:ins>
          </w:p>
        </w:tc>
      </w:tr>
      <w:tr w:rsidR="00C02056" w:rsidRPr="00506640" w14:paraId="03922136" w14:textId="77777777" w:rsidTr="00C02056">
        <w:trPr>
          <w:cantSplit/>
          <w:jc w:val="center"/>
          <w:ins w:id="411" w:author="DG" w:date="2023-07-31T14:24:00Z"/>
        </w:trPr>
        <w:tc>
          <w:tcPr>
            <w:tcW w:w="3258" w:type="dxa"/>
            <w:tcBorders>
              <w:top w:val="single" w:sz="4" w:space="0" w:color="auto"/>
              <w:left w:val="single" w:sz="4" w:space="0" w:color="auto"/>
              <w:bottom w:val="single" w:sz="4" w:space="0" w:color="auto"/>
              <w:right w:val="single" w:sz="4" w:space="0" w:color="auto"/>
            </w:tcBorders>
          </w:tcPr>
          <w:p w14:paraId="693F2D73" w14:textId="2C06ACA6" w:rsidR="00C02056" w:rsidRPr="00506640" w:rsidRDefault="00C02056" w:rsidP="00C02056">
            <w:pPr>
              <w:pStyle w:val="TAL"/>
              <w:rPr>
                <w:ins w:id="412" w:author="DG" w:date="2023-07-31T14:24:00Z"/>
                <w:rFonts w:ascii="Courier New" w:hAnsi="Courier New" w:cs="Courier New"/>
                <w:lang w:eastAsia="zh-CN"/>
              </w:rPr>
            </w:pPr>
            <w:ins w:id="413" w:author="DG" w:date="2023-08-03T12:04:00Z">
              <w:r w:rsidRPr="00C02056">
                <w:rPr>
                  <w:rFonts w:ascii="Courier New" w:hAnsi="Courier New" w:cs="Courier New"/>
                  <w:lang w:eastAsia="zh-CN"/>
                </w:rPr>
                <w:t>targetExpectations</w:t>
              </w:r>
            </w:ins>
          </w:p>
        </w:tc>
        <w:tc>
          <w:tcPr>
            <w:tcW w:w="1288" w:type="dxa"/>
            <w:tcBorders>
              <w:top w:val="single" w:sz="4" w:space="0" w:color="auto"/>
              <w:left w:val="single" w:sz="4" w:space="0" w:color="auto"/>
              <w:bottom w:val="single" w:sz="4" w:space="0" w:color="auto"/>
              <w:right w:val="single" w:sz="4" w:space="0" w:color="auto"/>
            </w:tcBorders>
          </w:tcPr>
          <w:p w14:paraId="37BF8F83" w14:textId="7DAC376B" w:rsidR="00C02056" w:rsidRPr="00506640" w:rsidRDefault="00C02056" w:rsidP="00C02056">
            <w:pPr>
              <w:keepNext/>
              <w:keepLines/>
              <w:spacing w:after="0"/>
              <w:jc w:val="center"/>
              <w:rPr>
                <w:ins w:id="414" w:author="DG" w:date="2023-07-31T14:24:00Z"/>
                <w:rFonts w:ascii="Arial" w:hAnsi="Arial" w:cs="Arial"/>
                <w:sz w:val="18"/>
              </w:rPr>
            </w:pPr>
            <w:ins w:id="415" w:author="DG" w:date="2023-08-03T12:04:00Z">
              <w:r>
                <w:rPr>
                  <w:rFonts w:ascii="Arial" w:eastAsia="SimSun" w:hAnsi="Arial"/>
                  <w:sz w:val="18"/>
                  <w:lang w:eastAsia="zh-CN"/>
                </w:rPr>
                <w:t>M</w:t>
              </w:r>
            </w:ins>
          </w:p>
        </w:tc>
        <w:tc>
          <w:tcPr>
            <w:tcW w:w="1275" w:type="dxa"/>
            <w:tcBorders>
              <w:top w:val="single" w:sz="4" w:space="0" w:color="auto"/>
              <w:left w:val="single" w:sz="4" w:space="0" w:color="auto"/>
              <w:bottom w:val="single" w:sz="4" w:space="0" w:color="auto"/>
              <w:right w:val="single" w:sz="4" w:space="0" w:color="auto"/>
            </w:tcBorders>
          </w:tcPr>
          <w:p w14:paraId="4AF15C4C" w14:textId="52D6F649" w:rsidR="00C02056" w:rsidRPr="00506640" w:rsidRDefault="00C02056" w:rsidP="00C02056">
            <w:pPr>
              <w:keepNext/>
              <w:keepLines/>
              <w:spacing w:after="0"/>
              <w:jc w:val="center"/>
              <w:rPr>
                <w:ins w:id="416" w:author="DG" w:date="2023-07-31T14:24:00Z"/>
                <w:rFonts w:ascii="Arial" w:hAnsi="Arial" w:cs="Arial"/>
                <w:sz w:val="18"/>
              </w:rPr>
            </w:pPr>
            <w:ins w:id="417" w:author="DG" w:date="2023-08-03T12:04:00Z">
              <w:r>
                <w:rPr>
                  <w:rFonts w:ascii="Arial" w:eastAsia="SimSun" w:hAnsi="Arial"/>
                  <w:sz w:val="18"/>
                  <w:lang w:eastAsia="zh-CN"/>
                </w:rPr>
                <w:t>T</w:t>
              </w:r>
            </w:ins>
          </w:p>
        </w:tc>
        <w:tc>
          <w:tcPr>
            <w:tcW w:w="1133" w:type="dxa"/>
            <w:tcBorders>
              <w:top w:val="single" w:sz="4" w:space="0" w:color="auto"/>
              <w:left w:val="single" w:sz="4" w:space="0" w:color="auto"/>
              <w:bottom w:val="single" w:sz="4" w:space="0" w:color="auto"/>
              <w:right w:val="single" w:sz="4" w:space="0" w:color="auto"/>
            </w:tcBorders>
          </w:tcPr>
          <w:p w14:paraId="286EA2EE" w14:textId="1BB33673" w:rsidR="00C02056" w:rsidRPr="00506640" w:rsidRDefault="00C02056" w:rsidP="00C02056">
            <w:pPr>
              <w:keepNext/>
              <w:keepLines/>
              <w:spacing w:after="0"/>
              <w:jc w:val="center"/>
              <w:rPr>
                <w:ins w:id="418" w:author="DG" w:date="2023-07-31T14:24:00Z"/>
                <w:rFonts w:ascii="Arial" w:hAnsi="Arial" w:cs="Arial"/>
                <w:sz w:val="18"/>
              </w:rPr>
            </w:pPr>
            <w:ins w:id="419" w:author="DG" w:date="2023-08-03T12:04:00Z">
              <w:r>
                <w:rPr>
                  <w:rFonts w:ascii="Arial" w:eastAsia="SimSun" w:hAnsi="Arial"/>
                  <w:sz w:val="18"/>
                  <w:lang w:eastAsia="zh-CN"/>
                </w:rPr>
                <w:t>F</w:t>
              </w:r>
            </w:ins>
          </w:p>
        </w:tc>
        <w:tc>
          <w:tcPr>
            <w:tcW w:w="1263" w:type="dxa"/>
            <w:tcBorders>
              <w:top w:val="single" w:sz="4" w:space="0" w:color="auto"/>
              <w:left w:val="single" w:sz="4" w:space="0" w:color="auto"/>
              <w:bottom w:val="single" w:sz="4" w:space="0" w:color="auto"/>
              <w:right w:val="single" w:sz="4" w:space="0" w:color="auto"/>
            </w:tcBorders>
          </w:tcPr>
          <w:p w14:paraId="376D5DB4" w14:textId="453C8AC8" w:rsidR="00C02056" w:rsidRPr="00506640" w:rsidRDefault="00C02056" w:rsidP="00C02056">
            <w:pPr>
              <w:keepNext/>
              <w:keepLines/>
              <w:spacing w:after="0"/>
              <w:jc w:val="center"/>
              <w:rPr>
                <w:ins w:id="420" w:author="DG" w:date="2023-07-31T14:24:00Z"/>
                <w:rFonts w:ascii="Arial" w:hAnsi="Arial" w:cs="Arial"/>
                <w:sz w:val="18"/>
              </w:rPr>
            </w:pPr>
            <w:ins w:id="421" w:author="DG" w:date="2023-08-03T12:04:00Z">
              <w:r>
                <w:rPr>
                  <w:rFonts w:ascii="Arial" w:eastAsia="SimSun" w:hAnsi="Arial"/>
                  <w:sz w:val="18"/>
                  <w:lang w:eastAsia="zh-CN"/>
                </w:rPr>
                <w:t>T</w:t>
              </w:r>
            </w:ins>
          </w:p>
        </w:tc>
        <w:tc>
          <w:tcPr>
            <w:tcW w:w="1417" w:type="dxa"/>
            <w:tcBorders>
              <w:top w:val="single" w:sz="4" w:space="0" w:color="auto"/>
              <w:left w:val="single" w:sz="4" w:space="0" w:color="auto"/>
              <w:bottom w:val="single" w:sz="4" w:space="0" w:color="auto"/>
              <w:right w:val="single" w:sz="4" w:space="0" w:color="auto"/>
            </w:tcBorders>
          </w:tcPr>
          <w:p w14:paraId="79B082AD" w14:textId="3EA4EC8E" w:rsidR="00C02056" w:rsidRPr="00506640" w:rsidRDefault="00C02056" w:rsidP="00C02056">
            <w:pPr>
              <w:keepNext/>
              <w:keepLines/>
              <w:spacing w:after="0"/>
              <w:jc w:val="center"/>
              <w:rPr>
                <w:ins w:id="422" w:author="DG" w:date="2023-07-31T14:24:00Z"/>
                <w:rFonts w:ascii="Arial" w:hAnsi="Arial" w:cs="Arial"/>
                <w:sz w:val="18"/>
              </w:rPr>
            </w:pPr>
            <w:ins w:id="423" w:author="DG" w:date="2023-08-03T12:04:00Z">
              <w:r>
                <w:rPr>
                  <w:rFonts w:ascii="Arial" w:eastAsia="SimSun" w:hAnsi="Arial"/>
                  <w:sz w:val="18"/>
                  <w:lang w:eastAsia="zh-CN"/>
                </w:rPr>
                <w:t>T</w:t>
              </w:r>
            </w:ins>
          </w:p>
        </w:tc>
      </w:tr>
      <w:tr w:rsidR="00C02056" w:rsidRPr="00506640" w14:paraId="76CB547E" w14:textId="77777777" w:rsidTr="00A22A77">
        <w:trPr>
          <w:cantSplit/>
          <w:jc w:val="center"/>
          <w:ins w:id="424" w:author="DG" w:date="2023-07-31T14:24:00Z"/>
        </w:trPr>
        <w:tc>
          <w:tcPr>
            <w:tcW w:w="3258" w:type="dxa"/>
            <w:tcBorders>
              <w:top w:val="single" w:sz="4" w:space="0" w:color="auto"/>
              <w:left w:val="single" w:sz="4" w:space="0" w:color="auto"/>
              <w:bottom w:val="single" w:sz="4" w:space="0" w:color="auto"/>
              <w:right w:val="single" w:sz="4" w:space="0" w:color="auto"/>
            </w:tcBorders>
          </w:tcPr>
          <w:p w14:paraId="1810B98F" w14:textId="171A224A" w:rsidR="00C02056" w:rsidRPr="00506640" w:rsidRDefault="00C02056" w:rsidP="00C02056">
            <w:pPr>
              <w:pStyle w:val="TAL"/>
              <w:rPr>
                <w:ins w:id="425" w:author="DG" w:date="2023-07-31T14:24:00Z"/>
                <w:rFonts w:ascii="Courier New" w:hAnsi="Courier New" w:cs="Courier New"/>
                <w:lang w:eastAsia="zh-CN"/>
              </w:rPr>
            </w:pPr>
            <w:ins w:id="426" w:author="DG" w:date="2023-08-03T12:04:00Z">
              <w:r w:rsidRPr="00C02056">
                <w:rPr>
                  <w:rFonts w:ascii="Courier New" w:hAnsi="Courier New" w:cs="Courier New"/>
                  <w:lang w:eastAsia="zh-CN"/>
                </w:rPr>
                <w:t>targetTarget</w:t>
              </w:r>
            </w:ins>
          </w:p>
        </w:tc>
        <w:tc>
          <w:tcPr>
            <w:tcW w:w="1288" w:type="dxa"/>
            <w:tcBorders>
              <w:top w:val="single" w:sz="4" w:space="0" w:color="auto"/>
              <w:left w:val="single" w:sz="4" w:space="0" w:color="auto"/>
              <w:bottom w:val="single" w:sz="4" w:space="0" w:color="auto"/>
              <w:right w:val="single" w:sz="4" w:space="0" w:color="auto"/>
            </w:tcBorders>
          </w:tcPr>
          <w:p w14:paraId="54AB6B7B" w14:textId="5813CB84" w:rsidR="00C02056" w:rsidRPr="00506640" w:rsidRDefault="00C02056" w:rsidP="00C02056">
            <w:pPr>
              <w:keepNext/>
              <w:keepLines/>
              <w:spacing w:after="0"/>
              <w:jc w:val="center"/>
              <w:rPr>
                <w:ins w:id="427" w:author="DG" w:date="2023-07-31T14:24:00Z"/>
                <w:rFonts w:ascii="Arial" w:hAnsi="Arial" w:cs="Arial"/>
                <w:sz w:val="18"/>
              </w:rPr>
            </w:pPr>
            <w:ins w:id="428" w:author="DG" w:date="2023-08-03T12:04:00Z">
              <w:r>
                <w:rPr>
                  <w:rFonts w:ascii="Arial" w:eastAsia="SimSun" w:hAnsi="Arial"/>
                  <w:sz w:val="18"/>
                  <w:lang w:eastAsia="zh-CN"/>
                </w:rPr>
                <w:t>M</w:t>
              </w:r>
            </w:ins>
          </w:p>
        </w:tc>
        <w:tc>
          <w:tcPr>
            <w:tcW w:w="1275" w:type="dxa"/>
            <w:tcBorders>
              <w:top w:val="single" w:sz="4" w:space="0" w:color="auto"/>
              <w:left w:val="single" w:sz="4" w:space="0" w:color="auto"/>
              <w:bottom w:val="single" w:sz="4" w:space="0" w:color="auto"/>
              <w:right w:val="single" w:sz="4" w:space="0" w:color="auto"/>
            </w:tcBorders>
          </w:tcPr>
          <w:p w14:paraId="4F4720EE" w14:textId="0A736F2F" w:rsidR="00C02056" w:rsidRPr="00506640" w:rsidRDefault="00C02056" w:rsidP="00C02056">
            <w:pPr>
              <w:keepNext/>
              <w:keepLines/>
              <w:spacing w:after="0"/>
              <w:jc w:val="center"/>
              <w:rPr>
                <w:ins w:id="429" w:author="DG" w:date="2023-07-31T14:24:00Z"/>
                <w:rFonts w:ascii="Arial" w:hAnsi="Arial" w:cs="Arial"/>
                <w:sz w:val="18"/>
              </w:rPr>
            </w:pPr>
            <w:ins w:id="430" w:author="DG" w:date="2023-08-03T12:04:00Z">
              <w:r>
                <w:rPr>
                  <w:rFonts w:ascii="Arial" w:eastAsia="SimSun" w:hAnsi="Arial"/>
                  <w:sz w:val="18"/>
                  <w:lang w:eastAsia="zh-CN"/>
                </w:rPr>
                <w:t>T</w:t>
              </w:r>
            </w:ins>
          </w:p>
        </w:tc>
        <w:tc>
          <w:tcPr>
            <w:tcW w:w="1133" w:type="dxa"/>
            <w:tcBorders>
              <w:top w:val="single" w:sz="4" w:space="0" w:color="auto"/>
              <w:left w:val="single" w:sz="4" w:space="0" w:color="auto"/>
              <w:bottom w:val="single" w:sz="4" w:space="0" w:color="auto"/>
              <w:right w:val="single" w:sz="4" w:space="0" w:color="auto"/>
            </w:tcBorders>
          </w:tcPr>
          <w:p w14:paraId="76C71CBB" w14:textId="097D0497" w:rsidR="00C02056" w:rsidRPr="00506640" w:rsidRDefault="00C02056" w:rsidP="00C02056">
            <w:pPr>
              <w:keepNext/>
              <w:keepLines/>
              <w:spacing w:after="0"/>
              <w:jc w:val="center"/>
              <w:rPr>
                <w:ins w:id="431" w:author="DG" w:date="2023-07-31T14:24:00Z"/>
                <w:rFonts w:ascii="Arial" w:hAnsi="Arial" w:cs="Arial"/>
                <w:sz w:val="18"/>
              </w:rPr>
            </w:pPr>
            <w:ins w:id="432" w:author="DG" w:date="2023-08-03T12:04:00Z">
              <w:r>
                <w:rPr>
                  <w:rFonts w:ascii="Arial" w:eastAsia="SimSun" w:hAnsi="Arial"/>
                  <w:sz w:val="18"/>
                  <w:lang w:eastAsia="zh-CN"/>
                </w:rPr>
                <w:t>F</w:t>
              </w:r>
            </w:ins>
          </w:p>
        </w:tc>
        <w:tc>
          <w:tcPr>
            <w:tcW w:w="1263" w:type="dxa"/>
            <w:tcBorders>
              <w:top w:val="single" w:sz="4" w:space="0" w:color="auto"/>
              <w:left w:val="single" w:sz="4" w:space="0" w:color="auto"/>
              <w:bottom w:val="single" w:sz="4" w:space="0" w:color="auto"/>
              <w:right w:val="single" w:sz="4" w:space="0" w:color="auto"/>
            </w:tcBorders>
          </w:tcPr>
          <w:p w14:paraId="4FA61CB5" w14:textId="1C25D645" w:rsidR="00C02056" w:rsidRPr="00506640" w:rsidRDefault="00C02056" w:rsidP="00C02056">
            <w:pPr>
              <w:keepNext/>
              <w:keepLines/>
              <w:spacing w:after="0"/>
              <w:jc w:val="center"/>
              <w:rPr>
                <w:ins w:id="433" w:author="DG" w:date="2023-07-31T14:24:00Z"/>
                <w:rFonts w:ascii="Arial" w:hAnsi="Arial" w:cs="Arial"/>
                <w:sz w:val="18"/>
              </w:rPr>
            </w:pPr>
            <w:ins w:id="434" w:author="DG" w:date="2023-08-03T12:04:00Z">
              <w:r>
                <w:rPr>
                  <w:rFonts w:ascii="Arial" w:eastAsia="SimSun" w:hAnsi="Arial"/>
                  <w:sz w:val="18"/>
                  <w:lang w:eastAsia="zh-CN"/>
                </w:rPr>
                <w:t>T</w:t>
              </w:r>
            </w:ins>
          </w:p>
        </w:tc>
        <w:tc>
          <w:tcPr>
            <w:tcW w:w="1417" w:type="dxa"/>
            <w:tcBorders>
              <w:top w:val="single" w:sz="4" w:space="0" w:color="auto"/>
              <w:left w:val="single" w:sz="4" w:space="0" w:color="auto"/>
              <w:bottom w:val="single" w:sz="4" w:space="0" w:color="auto"/>
              <w:right w:val="single" w:sz="4" w:space="0" w:color="auto"/>
            </w:tcBorders>
          </w:tcPr>
          <w:p w14:paraId="32A81F73" w14:textId="7299DE7E" w:rsidR="00C02056" w:rsidRPr="00506640" w:rsidRDefault="00C02056" w:rsidP="00C02056">
            <w:pPr>
              <w:keepNext/>
              <w:keepLines/>
              <w:spacing w:after="0"/>
              <w:jc w:val="center"/>
              <w:rPr>
                <w:ins w:id="435" w:author="DG" w:date="2023-07-31T14:24:00Z"/>
                <w:rFonts w:ascii="Arial" w:hAnsi="Arial" w:cs="Arial"/>
                <w:sz w:val="18"/>
              </w:rPr>
            </w:pPr>
            <w:ins w:id="436" w:author="DG" w:date="2023-08-03T12:04:00Z">
              <w:r>
                <w:rPr>
                  <w:rFonts w:ascii="Arial" w:eastAsia="SimSun" w:hAnsi="Arial"/>
                  <w:sz w:val="18"/>
                  <w:lang w:eastAsia="zh-CN"/>
                </w:rPr>
                <w:t>T</w:t>
              </w:r>
            </w:ins>
          </w:p>
        </w:tc>
      </w:tr>
      <w:tr w:rsidR="00C02056" w:rsidRPr="00506640" w14:paraId="24A027E0" w14:textId="77777777" w:rsidTr="00A22A77">
        <w:trPr>
          <w:cantSplit/>
          <w:jc w:val="center"/>
          <w:ins w:id="437" w:author="DG" w:date="2023-07-31T14:24:00Z"/>
        </w:trPr>
        <w:tc>
          <w:tcPr>
            <w:tcW w:w="3258" w:type="dxa"/>
            <w:tcBorders>
              <w:top w:val="single" w:sz="4" w:space="0" w:color="auto"/>
              <w:left w:val="single" w:sz="4" w:space="0" w:color="auto"/>
              <w:bottom w:val="single" w:sz="4" w:space="0" w:color="auto"/>
              <w:right w:val="single" w:sz="4" w:space="0" w:color="auto"/>
            </w:tcBorders>
          </w:tcPr>
          <w:p w14:paraId="71755E2E" w14:textId="60A23D62" w:rsidR="00C02056" w:rsidRPr="00506640" w:rsidRDefault="00C02056" w:rsidP="00C02056">
            <w:pPr>
              <w:pStyle w:val="TAL"/>
              <w:rPr>
                <w:ins w:id="438" w:author="DG" w:date="2023-07-31T14:24:00Z"/>
                <w:rFonts w:ascii="Courier New" w:hAnsi="Courier New" w:cs="Courier New"/>
                <w:lang w:eastAsia="zh-CN"/>
              </w:rPr>
            </w:pPr>
            <w:ins w:id="439" w:author="DG" w:date="2023-08-03T12:04:00Z">
              <w:r w:rsidRPr="00C02056">
                <w:rPr>
                  <w:rFonts w:ascii="Courier New" w:hAnsi="Courier New" w:cs="Courier New"/>
                  <w:lang w:eastAsia="zh-CN"/>
                </w:rPr>
                <w:t>changedTarget</w:t>
              </w:r>
            </w:ins>
          </w:p>
        </w:tc>
        <w:tc>
          <w:tcPr>
            <w:tcW w:w="1288" w:type="dxa"/>
            <w:tcBorders>
              <w:top w:val="single" w:sz="4" w:space="0" w:color="auto"/>
              <w:left w:val="single" w:sz="4" w:space="0" w:color="auto"/>
              <w:bottom w:val="single" w:sz="4" w:space="0" w:color="auto"/>
              <w:right w:val="single" w:sz="4" w:space="0" w:color="auto"/>
            </w:tcBorders>
          </w:tcPr>
          <w:p w14:paraId="3EAB0704" w14:textId="13F98847" w:rsidR="00C02056" w:rsidRPr="00506640" w:rsidRDefault="00C02056" w:rsidP="00C02056">
            <w:pPr>
              <w:keepNext/>
              <w:keepLines/>
              <w:spacing w:after="0"/>
              <w:jc w:val="center"/>
              <w:rPr>
                <w:ins w:id="440" w:author="DG" w:date="2023-07-31T14:24:00Z"/>
                <w:rFonts w:ascii="Arial" w:hAnsi="Arial" w:cs="Arial"/>
                <w:sz w:val="18"/>
              </w:rPr>
            </w:pPr>
            <w:ins w:id="441" w:author="DG" w:date="2023-08-03T12:04:00Z">
              <w:r>
                <w:rPr>
                  <w:rFonts w:ascii="Arial" w:eastAsia="SimSun" w:hAnsi="Arial"/>
                  <w:sz w:val="18"/>
                  <w:lang w:eastAsia="zh-CN"/>
                </w:rPr>
                <w:t>M</w:t>
              </w:r>
            </w:ins>
          </w:p>
        </w:tc>
        <w:tc>
          <w:tcPr>
            <w:tcW w:w="1275" w:type="dxa"/>
            <w:tcBorders>
              <w:top w:val="single" w:sz="4" w:space="0" w:color="auto"/>
              <w:left w:val="single" w:sz="4" w:space="0" w:color="auto"/>
              <w:bottom w:val="single" w:sz="4" w:space="0" w:color="auto"/>
              <w:right w:val="single" w:sz="4" w:space="0" w:color="auto"/>
            </w:tcBorders>
          </w:tcPr>
          <w:p w14:paraId="42390B7B" w14:textId="66EDD30C" w:rsidR="00C02056" w:rsidRPr="00506640" w:rsidRDefault="00C02056" w:rsidP="00C02056">
            <w:pPr>
              <w:keepNext/>
              <w:keepLines/>
              <w:spacing w:after="0"/>
              <w:jc w:val="center"/>
              <w:rPr>
                <w:ins w:id="442" w:author="DG" w:date="2023-07-31T14:24:00Z"/>
                <w:rFonts w:ascii="Arial" w:hAnsi="Arial" w:cs="Arial"/>
                <w:sz w:val="18"/>
              </w:rPr>
            </w:pPr>
            <w:ins w:id="443" w:author="DG" w:date="2023-08-03T12:04:00Z">
              <w:r>
                <w:rPr>
                  <w:rFonts w:ascii="Arial" w:eastAsia="SimSun" w:hAnsi="Arial"/>
                  <w:sz w:val="18"/>
                  <w:lang w:eastAsia="zh-CN"/>
                </w:rPr>
                <w:t>T</w:t>
              </w:r>
            </w:ins>
          </w:p>
        </w:tc>
        <w:tc>
          <w:tcPr>
            <w:tcW w:w="1133" w:type="dxa"/>
            <w:tcBorders>
              <w:top w:val="single" w:sz="4" w:space="0" w:color="auto"/>
              <w:left w:val="single" w:sz="4" w:space="0" w:color="auto"/>
              <w:bottom w:val="single" w:sz="4" w:space="0" w:color="auto"/>
              <w:right w:val="single" w:sz="4" w:space="0" w:color="auto"/>
            </w:tcBorders>
          </w:tcPr>
          <w:p w14:paraId="217A3E29" w14:textId="4CC66999" w:rsidR="00C02056" w:rsidRPr="00506640" w:rsidRDefault="00C02056" w:rsidP="00C02056">
            <w:pPr>
              <w:keepNext/>
              <w:keepLines/>
              <w:spacing w:after="0"/>
              <w:jc w:val="center"/>
              <w:rPr>
                <w:ins w:id="444" w:author="DG" w:date="2023-07-31T14:24:00Z"/>
                <w:rFonts w:ascii="Arial" w:hAnsi="Arial" w:cs="Arial"/>
                <w:sz w:val="18"/>
              </w:rPr>
            </w:pPr>
            <w:ins w:id="445" w:author="DG" w:date="2023-08-03T12:04:00Z">
              <w:r>
                <w:rPr>
                  <w:rFonts w:ascii="Arial" w:eastAsia="SimSun" w:hAnsi="Arial"/>
                  <w:sz w:val="18"/>
                  <w:lang w:eastAsia="zh-CN"/>
                </w:rPr>
                <w:t>F</w:t>
              </w:r>
            </w:ins>
          </w:p>
        </w:tc>
        <w:tc>
          <w:tcPr>
            <w:tcW w:w="1263" w:type="dxa"/>
            <w:tcBorders>
              <w:top w:val="single" w:sz="4" w:space="0" w:color="auto"/>
              <w:left w:val="single" w:sz="4" w:space="0" w:color="auto"/>
              <w:bottom w:val="single" w:sz="4" w:space="0" w:color="auto"/>
              <w:right w:val="single" w:sz="4" w:space="0" w:color="auto"/>
            </w:tcBorders>
          </w:tcPr>
          <w:p w14:paraId="69AF6184" w14:textId="72CDDE2F" w:rsidR="00C02056" w:rsidRPr="00506640" w:rsidRDefault="00C02056" w:rsidP="00C02056">
            <w:pPr>
              <w:keepNext/>
              <w:keepLines/>
              <w:spacing w:after="0"/>
              <w:jc w:val="center"/>
              <w:rPr>
                <w:ins w:id="446" w:author="DG" w:date="2023-07-31T14:24:00Z"/>
                <w:rFonts w:ascii="Arial" w:hAnsi="Arial" w:cs="Arial"/>
                <w:sz w:val="18"/>
              </w:rPr>
            </w:pPr>
            <w:ins w:id="447" w:author="DG" w:date="2023-08-03T12:04:00Z">
              <w:r>
                <w:rPr>
                  <w:rFonts w:ascii="Arial" w:eastAsia="SimSun" w:hAnsi="Arial"/>
                  <w:sz w:val="18"/>
                  <w:lang w:eastAsia="zh-CN"/>
                </w:rPr>
                <w:t>T</w:t>
              </w:r>
            </w:ins>
          </w:p>
        </w:tc>
        <w:tc>
          <w:tcPr>
            <w:tcW w:w="1417" w:type="dxa"/>
            <w:tcBorders>
              <w:top w:val="single" w:sz="4" w:space="0" w:color="auto"/>
              <w:left w:val="single" w:sz="4" w:space="0" w:color="auto"/>
              <w:bottom w:val="single" w:sz="4" w:space="0" w:color="auto"/>
              <w:right w:val="single" w:sz="4" w:space="0" w:color="auto"/>
            </w:tcBorders>
          </w:tcPr>
          <w:p w14:paraId="083CEEC1" w14:textId="5ED1957A" w:rsidR="00C02056" w:rsidRPr="00506640" w:rsidRDefault="00C02056" w:rsidP="00C02056">
            <w:pPr>
              <w:keepNext/>
              <w:keepLines/>
              <w:spacing w:after="0"/>
              <w:jc w:val="center"/>
              <w:rPr>
                <w:ins w:id="448" w:author="DG" w:date="2023-07-31T14:24:00Z"/>
                <w:rFonts w:ascii="Arial" w:hAnsi="Arial" w:cs="Arial"/>
                <w:sz w:val="18"/>
              </w:rPr>
            </w:pPr>
            <w:ins w:id="449" w:author="DG" w:date="2023-08-03T12:04:00Z">
              <w:r>
                <w:rPr>
                  <w:rFonts w:ascii="Arial" w:eastAsia="SimSun" w:hAnsi="Arial"/>
                  <w:sz w:val="18"/>
                  <w:lang w:eastAsia="zh-CN"/>
                </w:rPr>
                <w:t>T</w:t>
              </w:r>
            </w:ins>
          </w:p>
        </w:tc>
      </w:tr>
      <w:tr w:rsidR="00C02056" w:rsidRPr="00506640" w14:paraId="472C5D08" w14:textId="77777777" w:rsidTr="00A22A77">
        <w:trPr>
          <w:cantSplit/>
          <w:jc w:val="center"/>
          <w:ins w:id="450" w:author="DG" w:date="2023-07-31T14:24:00Z"/>
        </w:trPr>
        <w:tc>
          <w:tcPr>
            <w:tcW w:w="3258" w:type="dxa"/>
            <w:tcBorders>
              <w:top w:val="single" w:sz="4" w:space="0" w:color="auto"/>
              <w:left w:val="single" w:sz="4" w:space="0" w:color="auto"/>
              <w:bottom w:val="single" w:sz="4" w:space="0" w:color="auto"/>
              <w:right w:val="single" w:sz="4" w:space="0" w:color="auto"/>
            </w:tcBorders>
          </w:tcPr>
          <w:p w14:paraId="2F2673F9" w14:textId="4B19C3E6" w:rsidR="00C02056" w:rsidRPr="00506640" w:rsidRDefault="00C02056" w:rsidP="00C02056">
            <w:pPr>
              <w:pStyle w:val="TAL"/>
              <w:rPr>
                <w:ins w:id="451" w:author="DG" w:date="2023-07-31T14:24:00Z"/>
                <w:rFonts w:ascii="Courier New" w:hAnsi="Courier New" w:cs="Courier New"/>
                <w:lang w:eastAsia="zh-CN"/>
              </w:rPr>
            </w:pPr>
            <w:ins w:id="452" w:author="DG" w:date="2023-08-03T12:04:00Z">
              <w:r w:rsidRPr="00C02056">
                <w:rPr>
                  <w:rFonts w:ascii="Courier New" w:hAnsi="Courier New" w:cs="Courier New"/>
                  <w:lang w:eastAsia="zh-CN"/>
                </w:rPr>
                <w:t>allowTargetChange</w:t>
              </w:r>
            </w:ins>
          </w:p>
        </w:tc>
        <w:tc>
          <w:tcPr>
            <w:tcW w:w="1288" w:type="dxa"/>
            <w:tcBorders>
              <w:top w:val="single" w:sz="4" w:space="0" w:color="auto"/>
              <w:left w:val="single" w:sz="4" w:space="0" w:color="auto"/>
              <w:bottom w:val="single" w:sz="4" w:space="0" w:color="auto"/>
              <w:right w:val="single" w:sz="4" w:space="0" w:color="auto"/>
            </w:tcBorders>
          </w:tcPr>
          <w:p w14:paraId="713BE8C0" w14:textId="29605272" w:rsidR="00C02056" w:rsidRPr="00506640" w:rsidRDefault="00C02056" w:rsidP="00C02056">
            <w:pPr>
              <w:keepNext/>
              <w:keepLines/>
              <w:spacing w:after="0"/>
              <w:jc w:val="center"/>
              <w:rPr>
                <w:ins w:id="453" w:author="DG" w:date="2023-07-31T14:24:00Z"/>
                <w:rFonts w:ascii="Arial" w:hAnsi="Arial" w:cs="Arial"/>
                <w:sz w:val="18"/>
              </w:rPr>
            </w:pPr>
            <w:ins w:id="454" w:author="DG" w:date="2023-08-03T12:04:00Z">
              <w:r>
                <w:rPr>
                  <w:rFonts w:ascii="Arial" w:eastAsia="SimSun" w:hAnsi="Arial"/>
                  <w:sz w:val="18"/>
                  <w:lang w:eastAsia="zh-CN"/>
                </w:rPr>
                <w:t>M</w:t>
              </w:r>
            </w:ins>
          </w:p>
        </w:tc>
        <w:tc>
          <w:tcPr>
            <w:tcW w:w="1275" w:type="dxa"/>
            <w:tcBorders>
              <w:top w:val="single" w:sz="4" w:space="0" w:color="auto"/>
              <w:left w:val="single" w:sz="4" w:space="0" w:color="auto"/>
              <w:bottom w:val="single" w:sz="4" w:space="0" w:color="auto"/>
              <w:right w:val="single" w:sz="4" w:space="0" w:color="auto"/>
            </w:tcBorders>
          </w:tcPr>
          <w:p w14:paraId="225D1107" w14:textId="6F47B32E" w:rsidR="00C02056" w:rsidRPr="00506640" w:rsidRDefault="00C02056" w:rsidP="00C02056">
            <w:pPr>
              <w:keepNext/>
              <w:keepLines/>
              <w:spacing w:after="0"/>
              <w:jc w:val="center"/>
              <w:rPr>
                <w:ins w:id="455" w:author="DG" w:date="2023-07-31T14:24:00Z"/>
                <w:rFonts w:ascii="Arial" w:hAnsi="Arial" w:cs="Arial"/>
                <w:sz w:val="18"/>
              </w:rPr>
            </w:pPr>
            <w:ins w:id="456" w:author="DG" w:date="2023-08-03T12:04:00Z">
              <w:r>
                <w:rPr>
                  <w:rFonts w:ascii="Arial" w:eastAsia="SimSun" w:hAnsi="Arial"/>
                  <w:sz w:val="18"/>
                  <w:lang w:eastAsia="zh-CN"/>
                </w:rPr>
                <w:t>T</w:t>
              </w:r>
            </w:ins>
          </w:p>
        </w:tc>
        <w:tc>
          <w:tcPr>
            <w:tcW w:w="1133" w:type="dxa"/>
            <w:tcBorders>
              <w:top w:val="single" w:sz="4" w:space="0" w:color="auto"/>
              <w:left w:val="single" w:sz="4" w:space="0" w:color="auto"/>
              <w:bottom w:val="single" w:sz="4" w:space="0" w:color="auto"/>
              <w:right w:val="single" w:sz="4" w:space="0" w:color="auto"/>
            </w:tcBorders>
          </w:tcPr>
          <w:p w14:paraId="6762F602" w14:textId="2CB1EEC3" w:rsidR="00C02056" w:rsidRPr="00506640" w:rsidRDefault="00C02056" w:rsidP="00C02056">
            <w:pPr>
              <w:keepNext/>
              <w:keepLines/>
              <w:spacing w:after="0"/>
              <w:jc w:val="center"/>
              <w:rPr>
                <w:ins w:id="457" w:author="DG" w:date="2023-07-31T14:24:00Z"/>
                <w:rFonts w:ascii="Arial" w:hAnsi="Arial" w:cs="Arial"/>
                <w:sz w:val="18"/>
              </w:rPr>
            </w:pPr>
            <w:ins w:id="458" w:author="DG" w:date="2023-08-03T12:04:00Z">
              <w:r>
                <w:rPr>
                  <w:rFonts w:ascii="Arial" w:eastAsia="SimSun" w:hAnsi="Arial"/>
                  <w:sz w:val="18"/>
                  <w:lang w:eastAsia="zh-CN"/>
                </w:rPr>
                <w:t>F</w:t>
              </w:r>
            </w:ins>
          </w:p>
        </w:tc>
        <w:tc>
          <w:tcPr>
            <w:tcW w:w="1263" w:type="dxa"/>
            <w:tcBorders>
              <w:top w:val="single" w:sz="4" w:space="0" w:color="auto"/>
              <w:left w:val="single" w:sz="4" w:space="0" w:color="auto"/>
              <w:bottom w:val="single" w:sz="4" w:space="0" w:color="auto"/>
              <w:right w:val="single" w:sz="4" w:space="0" w:color="auto"/>
            </w:tcBorders>
          </w:tcPr>
          <w:p w14:paraId="5A849AF8" w14:textId="41217CD7" w:rsidR="00C02056" w:rsidRPr="00506640" w:rsidRDefault="00C02056" w:rsidP="00C02056">
            <w:pPr>
              <w:keepNext/>
              <w:keepLines/>
              <w:spacing w:after="0"/>
              <w:jc w:val="center"/>
              <w:rPr>
                <w:ins w:id="459" w:author="DG" w:date="2023-07-31T14:24:00Z"/>
                <w:rFonts w:ascii="Arial" w:hAnsi="Arial" w:cs="Arial"/>
                <w:sz w:val="18"/>
              </w:rPr>
            </w:pPr>
            <w:ins w:id="460" w:author="DG" w:date="2023-08-03T12:04:00Z">
              <w:r>
                <w:rPr>
                  <w:rFonts w:ascii="Arial" w:eastAsia="SimSun" w:hAnsi="Arial"/>
                  <w:sz w:val="18"/>
                  <w:lang w:eastAsia="zh-CN"/>
                </w:rPr>
                <w:t>T</w:t>
              </w:r>
            </w:ins>
          </w:p>
        </w:tc>
        <w:tc>
          <w:tcPr>
            <w:tcW w:w="1417" w:type="dxa"/>
            <w:tcBorders>
              <w:top w:val="single" w:sz="4" w:space="0" w:color="auto"/>
              <w:left w:val="single" w:sz="4" w:space="0" w:color="auto"/>
              <w:bottom w:val="single" w:sz="4" w:space="0" w:color="auto"/>
              <w:right w:val="single" w:sz="4" w:space="0" w:color="auto"/>
            </w:tcBorders>
          </w:tcPr>
          <w:p w14:paraId="2C39F9AE" w14:textId="3CBF2151" w:rsidR="00C02056" w:rsidRPr="00506640" w:rsidRDefault="00C02056" w:rsidP="00C02056">
            <w:pPr>
              <w:keepNext/>
              <w:keepLines/>
              <w:spacing w:after="0"/>
              <w:jc w:val="center"/>
              <w:rPr>
                <w:ins w:id="461" w:author="DG" w:date="2023-07-31T14:24:00Z"/>
                <w:rFonts w:ascii="Arial" w:hAnsi="Arial" w:cs="Arial"/>
                <w:sz w:val="18"/>
              </w:rPr>
            </w:pPr>
            <w:ins w:id="462" w:author="DG" w:date="2023-08-03T12:04:00Z">
              <w:r>
                <w:rPr>
                  <w:rFonts w:ascii="Arial" w:eastAsia="SimSun" w:hAnsi="Arial"/>
                  <w:sz w:val="18"/>
                  <w:lang w:eastAsia="zh-CN"/>
                </w:rPr>
                <w:t>T</w:t>
              </w:r>
            </w:ins>
          </w:p>
        </w:tc>
      </w:tr>
    </w:tbl>
    <w:p w14:paraId="0BF9C710" w14:textId="77777777" w:rsidR="00804889" w:rsidRPr="00506640" w:rsidRDefault="00804889" w:rsidP="00804889">
      <w:pPr>
        <w:rPr>
          <w:ins w:id="463" w:author="DG" w:date="2023-07-31T14:24:00Z"/>
          <w:rFonts w:eastAsia="Courier New"/>
          <w:lang w:eastAsia="zh-CN"/>
        </w:rPr>
      </w:pPr>
    </w:p>
    <w:p w14:paraId="08566B69" w14:textId="593C03D2" w:rsidR="00804889" w:rsidRPr="00506640" w:rsidRDefault="00804889" w:rsidP="00804889">
      <w:pPr>
        <w:pStyle w:val="H6"/>
        <w:rPr>
          <w:ins w:id="464" w:author="DG" w:date="2023-07-31T14:24:00Z"/>
          <w:lang w:eastAsia="zh-CN"/>
        </w:rPr>
      </w:pPr>
      <w:ins w:id="465" w:author="DG" w:date="2023-07-31T14:24:00Z">
        <w:r w:rsidRPr="00506640">
          <w:rPr>
            <w:lang w:eastAsia="zh-CN"/>
          </w:rPr>
          <w:t>6.2.1.3.</w:t>
        </w:r>
      </w:ins>
      <w:ins w:id="466" w:author="DG" w:date="2023-07-31T14:25:00Z">
        <w:r>
          <w:rPr>
            <w:lang w:eastAsia="zh-CN"/>
          </w:rPr>
          <w:t>z</w:t>
        </w:r>
      </w:ins>
      <w:ins w:id="467" w:author="DG" w:date="2023-07-31T14:24:00Z">
        <w:r w:rsidRPr="00506640">
          <w:rPr>
            <w:lang w:eastAsia="zh-CN"/>
          </w:rPr>
          <w:t>.3</w:t>
        </w:r>
        <w:r w:rsidRPr="00506640">
          <w:rPr>
            <w:lang w:eastAsia="zh-CN"/>
          </w:rPr>
          <w:tab/>
          <w:t>Attribute constraints</w:t>
        </w:r>
      </w:ins>
    </w:p>
    <w:p w14:paraId="76635044" w14:textId="77777777" w:rsidR="00804889" w:rsidRDefault="00804889" w:rsidP="00804889">
      <w:pPr>
        <w:rPr>
          <w:ins w:id="468" w:author="DG" w:date="2023-07-31T14:24:00Z"/>
          <w:rFonts w:eastAsia="Courier New"/>
          <w:lang w:eastAsia="zh-CN"/>
        </w:rPr>
      </w:pPr>
      <w:ins w:id="469" w:author="DG" w:date="2023-07-31T14:24:00Z">
        <w:r w:rsidRPr="00506640">
          <w:rPr>
            <w:rFonts w:eastAsia="Courier New"/>
            <w:lang w:eastAsia="zh-CN"/>
          </w:rPr>
          <w:t>None.</w:t>
        </w:r>
      </w:ins>
    </w:p>
    <w:p w14:paraId="5B0B3896" w14:textId="1647B077" w:rsidR="00804889" w:rsidRPr="0011620D" w:rsidRDefault="00804889" w:rsidP="00804889">
      <w:pPr>
        <w:pStyle w:val="Heading6"/>
        <w:rPr>
          <w:ins w:id="470" w:author="DG" w:date="2023-07-31T14:24:00Z"/>
        </w:rPr>
      </w:pPr>
      <w:ins w:id="471" w:author="DG" w:date="2023-07-31T14:24:00Z">
        <w:r>
          <w:t>6.2.1.3.</w:t>
        </w:r>
      </w:ins>
      <w:ins w:id="472" w:author="DG" w:date="2023-07-31T14:25:00Z">
        <w:r>
          <w:t>z</w:t>
        </w:r>
      </w:ins>
      <w:ins w:id="473" w:author="DG" w:date="2023-07-31T14:24:00Z">
        <w:r>
          <w:t>.4</w:t>
        </w:r>
        <w:r w:rsidRPr="0011620D">
          <w:tab/>
          <w:t>Notifications</w:t>
        </w:r>
      </w:ins>
    </w:p>
    <w:p w14:paraId="5886C44F" w14:textId="77777777" w:rsidR="00804889" w:rsidRPr="00506640" w:rsidRDefault="00804889" w:rsidP="00804889">
      <w:pPr>
        <w:rPr>
          <w:ins w:id="474" w:author="DG" w:date="2023-07-31T14:24:00Z"/>
        </w:rPr>
      </w:pPr>
      <w:ins w:id="475" w:author="DG" w:date="2023-07-31T14:24:00Z">
        <w:r w:rsidRPr="0011620D">
          <w:t xml:space="preserve">The notifications specified for the IOC using this </w:t>
        </w:r>
        <w:r w:rsidRPr="0011620D">
          <w:rPr>
            <w:lang w:eastAsia="zh-CN"/>
          </w:rPr>
          <w:t>&lt;&lt;dataType&gt;&gt; for its attribute(s), shall be applicable.</w:t>
        </w:r>
      </w:ins>
    </w:p>
    <w:p w14:paraId="26551BC5" w14:textId="3E27EE7D" w:rsidR="00804889" w:rsidRDefault="00804889" w:rsidP="001D26F0">
      <w:pPr>
        <w:rPr>
          <w:ins w:id="476" w:author="DG" w:date="2023-07-31T14:24:00Z"/>
          <w:noProof/>
        </w:rPr>
      </w:pPr>
    </w:p>
    <w:p w14:paraId="22FDE366" w14:textId="77777777" w:rsidR="005E2994" w:rsidRDefault="005E2994" w:rsidP="005E2994">
      <w:pPr>
        <w:jc w:val="cente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5E2994" w:rsidRPr="00EB73C7" w14:paraId="67C39EF9" w14:textId="77777777" w:rsidTr="006E2C00">
        <w:tc>
          <w:tcPr>
            <w:tcW w:w="9523" w:type="dxa"/>
            <w:shd w:val="clear" w:color="auto" w:fill="FFFFCC"/>
            <w:vAlign w:val="center"/>
          </w:tcPr>
          <w:p w14:paraId="010995C7" w14:textId="77777777" w:rsidR="005E2994" w:rsidRPr="00EB73C7" w:rsidRDefault="005E2994" w:rsidP="006E2C00">
            <w:pPr>
              <w:jc w:val="center"/>
              <w:rPr>
                <w:rFonts w:ascii="MS LineDraw" w:hAnsi="MS LineDraw" w:cs="MS LineDraw"/>
                <w:b/>
                <w:bCs/>
                <w:sz w:val="28"/>
                <w:szCs w:val="28"/>
              </w:rPr>
            </w:pPr>
            <w:r>
              <w:rPr>
                <w:b/>
                <w:bCs/>
                <w:sz w:val="28"/>
                <w:szCs w:val="28"/>
                <w:lang w:eastAsia="zh-CN"/>
              </w:rPr>
              <w:t xml:space="preserve">Next </w:t>
            </w:r>
            <w:r w:rsidRPr="00EB73C7">
              <w:rPr>
                <w:b/>
                <w:bCs/>
                <w:sz w:val="28"/>
                <w:szCs w:val="28"/>
                <w:lang w:eastAsia="zh-CN"/>
              </w:rPr>
              <w:t>Modified Section</w:t>
            </w:r>
          </w:p>
        </w:tc>
      </w:tr>
    </w:tbl>
    <w:p w14:paraId="56B6B2B0" w14:textId="77777777" w:rsidR="005E2994" w:rsidRDefault="005E2994" w:rsidP="005E2994">
      <w:pPr>
        <w:rPr>
          <w:noProof/>
        </w:rPr>
      </w:pPr>
    </w:p>
    <w:p w14:paraId="6C106FA9" w14:textId="77777777" w:rsidR="00245798" w:rsidRPr="00506640" w:rsidRDefault="00245798" w:rsidP="00245798">
      <w:pPr>
        <w:pStyle w:val="Heading4"/>
        <w:rPr>
          <w:rFonts w:eastAsia="SimSun"/>
        </w:rPr>
      </w:pPr>
      <w:bookmarkStart w:id="477" w:name="_Toc106192967"/>
      <w:bookmarkStart w:id="478" w:name="_Toc138065976"/>
      <w:r w:rsidRPr="00506640">
        <w:rPr>
          <w:rFonts w:eastAsia="SimSun"/>
        </w:rPr>
        <w:lastRenderedPageBreak/>
        <w:t>6.2.1.4</w:t>
      </w:r>
      <w:r w:rsidRPr="00506640">
        <w:rPr>
          <w:rFonts w:eastAsia="SimSun"/>
        </w:rPr>
        <w:tab/>
        <w:t>Attribute definition</w:t>
      </w:r>
      <w:bookmarkEnd w:id="477"/>
      <w:bookmarkEnd w:id="478"/>
    </w:p>
    <w:p w14:paraId="4D989DFB" w14:textId="77777777" w:rsidR="00245798" w:rsidRPr="00506640" w:rsidRDefault="00245798" w:rsidP="00245798">
      <w:pPr>
        <w:pStyle w:val="TH"/>
        <w:rPr>
          <w:rFonts w:eastAsia="SimSun"/>
        </w:rPr>
      </w:pPr>
      <w:bookmarkStart w:id="479" w:name="MCCQCTEMPBM_00000164"/>
      <w:r w:rsidRPr="00506640">
        <w:rPr>
          <w:rFonts w:eastAsia="SimSun"/>
        </w:rPr>
        <w:t>Table 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97"/>
        <w:gridCol w:w="5258"/>
        <w:gridCol w:w="1632"/>
      </w:tblGrid>
      <w:tr w:rsidR="00245798" w:rsidRPr="00506640" w14:paraId="6260E0EA" w14:textId="77777777" w:rsidTr="006E2C00">
        <w:trPr>
          <w:tblHeader/>
          <w:jc w:val="center"/>
        </w:trPr>
        <w:tc>
          <w:tcPr>
            <w:tcW w:w="1480" w:type="pct"/>
            <w:shd w:val="clear" w:color="auto" w:fill="D9D9D9"/>
            <w:hideMark/>
          </w:tcPr>
          <w:bookmarkEnd w:id="479"/>
          <w:p w14:paraId="72F17C20" w14:textId="77777777" w:rsidR="00245798" w:rsidRPr="00506640" w:rsidRDefault="00245798" w:rsidP="006E2C00">
            <w:pPr>
              <w:pStyle w:val="TAH"/>
              <w:keepNext w:val="0"/>
              <w:rPr>
                <w:rFonts w:eastAsia="Courier New"/>
              </w:rPr>
            </w:pPr>
            <w:r w:rsidRPr="00506640">
              <w:rPr>
                <w:rFonts w:eastAsia="Courier New"/>
              </w:rPr>
              <w:t>Attribute Name</w:t>
            </w:r>
          </w:p>
        </w:tc>
        <w:tc>
          <w:tcPr>
            <w:tcW w:w="2686" w:type="pct"/>
            <w:shd w:val="clear" w:color="auto" w:fill="D9D9D9"/>
            <w:hideMark/>
          </w:tcPr>
          <w:p w14:paraId="3533BE94" w14:textId="77777777" w:rsidR="00245798" w:rsidRPr="00506640" w:rsidRDefault="00245798" w:rsidP="006E2C00">
            <w:pPr>
              <w:pStyle w:val="TAH"/>
              <w:keepNext w:val="0"/>
              <w:rPr>
                <w:rFonts w:eastAsia="Courier New"/>
              </w:rPr>
            </w:pPr>
            <w:r w:rsidRPr="00506640">
              <w:rPr>
                <w:rFonts w:eastAsia="Courier New"/>
              </w:rPr>
              <w:t>Documentation and Allowed Values</w:t>
            </w:r>
          </w:p>
        </w:tc>
        <w:tc>
          <w:tcPr>
            <w:tcW w:w="834" w:type="pct"/>
            <w:shd w:val="clear" w:color="auto" w:fill="D9D9D9"/>
            <w:hideMark/>
          </w:tcPr>
          <w:p w14:paraId="1D22FD6C" w14:textId="77777777" w:rsidR="00245798" w:rsidRPr="00506640" w:rsidRDefault="00245798" w:rsidP="006E2C00">
            <w:pPr>
              <w:pStyle w:val="TAH"/>
              <w:keepNext w:val="0"/>
              <w:rPr>
                <w:rFonts w:eastAsia="Courier New"/>
              </w:rPr>
            </w:pPr>
            <w:r w:rsidRPr="00506640">
              <w:rPr>
                <w:rFonts w:eastAsia="Courier New"/>
              </w:rPr>
              <w:t>Properties</w:t>
            </w:r>
          </w:p>
        </w:tc>
      </w:tr>
      <w:tr w:rsidR="00245798" w:rsidRPr="00506640" w14:paraId="1DB60A63" w14:textId="77777777" w:rsidTr="006E2C00">
        <w:trPr>
          <w:jc w:val="center"/>
        </w:trPr>
        <w:tc>
          <w:tcPr>
            <w:tcW w:w="1480" w:type="pct"/>
          </w:tcPr>
          <w:p w14:paraId="39A15231" w14:textId="77777777" w:rsidR="00245798" w:rsidRPr="00506640" w:rsidRDefault="00245798" w:rsidP="006E2C00">
            <w:pPr>
              <w:pStyle w:val="TAL"/>
              <w:keepNext w:val="0"/>
              <w:rPr>
                <w:rFonts w:ascii="Courier New" w:eastAsia="Courier New" w:hAnsi="Courier New" w:cs="Courier New"/>
                <w:lang w:eastAsia="zh-CN"/>
              </w:rPr>
            </w:pPr>
            <w:bookmarkStart w:id="480" w:name="MCCQCTEMPBM_00000144"/>
            <w:r w:rsidRPr="00506640">
              <w:rPr>
                <w:rFonts w:ascii="Courier New" w:eastAsia="Courier New" w:hAnsi="Courier New" w:cs="Courier New"/>
                <w:lang w:eastAsia="zh-CN"/>
              </w:rPr>
              <w:t>userLabel</w:t>
            </w:r>
            <w:bookmarkEnd w:id="480"/>
          </w:p>
        </w:tc>
        <w:tc>
          <w:tcPr>
            <w:tcW w:w="2686" w:type="pct"/>
          </w:tcPr>
          <w:p w14:paraId="7CDAEBD4" w14:textId="77777777" w:rsidR="00245798" w:rsidRPr="00506640" w:rsidRDefault="00245798" w:rsidP="006E2C00">
            <w:pPr>
              <w:pStyle w:val="TAL"/>
              <w:keepNext w:val="0"/>
              <w:rPr>
                <w:rFonts w:eastAsia="Courier New"/>
                <w:lang w:eastAsia="zh-CN"/>
              </w:rPr>
            </w:pPr>
            <w:r w:rsidRPr="00506640">
              <w:rPr>
                <w:rFonts w:eastAsia="Courier New"/>
                <w:lang w:eastAsia="zh-CN"/>
              </w:rPr>
              <w:t>A user-friendly (and user assignable) name of the intent.</w:t>
            </w:r>
          </w:p>
          <w:p w14:paraId="75960F89" w14:textId="77777777" w:rsidR="00245798" w:rsidRPr="00506640" w:rsidRDefault="00245798" w:rsidP="006E2C00">
            <w:pPr>
              <w:pStyle w:val="TAL"/>
              <w:keepNext w:val="0"/>
              <w:rPr>
                <w:rFonts w:eastAsia="Courier New"/>
                <w:lang w:eastAsia="zh-CN"/>
              </w:rPr>
            </w:pPr>
          </w:p>
          <w:p w14:paraId="18DEEDCA" w14:textId="77777777" w:rsidR="00245798" w:rsidRPr="00506640" w:rsidRDefault="00245798" w:rsidP="006E2C00">
            <w:pPr>
              <w:pStyle w:val="TAL"/>
              <w:keepNext w:val="0"/>
              <w:rPr>
                <w:rFonts w:eastAsia="Courier New"/>
                <w:lang w:eastAsia="zh-CN"/>
              </w:rPr>
            </w:pPr>
          </w:p>
          <w:p w14:paraId="3B550AF7" w14:textId="77777777" w:rsidR="00245798" w:rsidRPr="00506640" w:rsidRDefault="00245798" w:rsidP="006E2C00">
            <w:pPr>
              <w:pStyle w:val="TAL"/>
              <w:keepNext w:val="0"/>
              <w:rPr>
                <w:rFonts w:eastAsia="Courier New"/>
                <w:lang w:eastAsia="zh-CN"/>
              </w:rPr>
            </w:pPr>
          </w:p>
          <w:p w14:paraId="4892827E" w14:textId="77777777" w:rsidR="00245798" w:rsidRPr="00506640" w:rsidRDefault="00245798" w:rsidP="006E2C00">
            <w:pPr>
              <w:pStyle w:val="TAL"/>
              <w:keepNext w:val="0"/>
              <w:rPr>
                <w:rFonts w:eastAsia="Courier New"/>
              </w:rPr>
            </w:pPr>
            <w:r w:rsidRPr="00506640">
              <w:rPr>
                <w:rFonts w:eastAsia="Courier New"/>
                <w:lang w:eastAsia="zh-CN"/>
              </w:rPr>
              <w:t xml:space="preserve">allowedValues: </w:t>
            </w:r>
            <w:r w:rsidRPr="00506640">
              <w:rPr>
                <w:rFonts w:eastAsia="Courier New"/>
              </w:rPr>
              <w:t>Not Applicable</w:t>
            </w:r>
          </w:p>
        </w:tc>
        <w:tc>
          <w:tcPr>
            <w:tcW w:w="834" w:type="pct"/>
          </w:tcPr>
          <w:p w14:paraId="37A4F0AB" w14:textId="77777777" w:rsidR="00245798" w:rsidRPr="00506640" w:rsidRDefault="00245798" w:rsidP="006E2C00">
            <w:pPr>
              <w:pStyle w:val="TAL"/>
              <w:keepNext w:val="0"/>
              <w:rPr>
                <w:rFonts w:eastAsia="Courier New"/>
              </w:rPr>
            </w:pPr>
            <w:bookmarkStart w:id="481" w:name="OLE_LINK50"/>
            <w:r w:rsidRPr="00506640">
              <w:rPr>
                <w:rFonts w:eastAsia="Courier New"/>
              </w:rPr>
              <w:t>type: String</w:t>
            </w:r>
          </w:p>
          <w:p w14:paraId="4DB1A23E" w14:textId="77777777" w:rsidR="00245798" w:rsidRPr="00506640" w:rsidRDefault="00245798" w:rsidP="006E2C00">
            <w:pPr>
              <w:pStyle w:val="TAL"/>
              <w:keepNext w:val="0"/>
              <w:rPr>
                <w:rFonts w:eastAsia="Courier New"/>
              </w:rPr>
            </w:pPr>
            <w:r w:rsidRPr="00506640">
              <w:rPr>
                <w:rFonts w:eastAsia="Courier New"/>
              </w:rPr>
              <w:t>multiplicity: 1</w:t>
            </w:r>
          </w:p>
          <w:p w14:paraId="32AA015C" w14:textId="77777777" w:rsidR="00245798" w:rsidRPr="00506640" w:rsidRDefault="00245798" w:rsidP="006E2C00">
            <w:pPr>
              <w:pStyle w:val="TAL"/>
              <w:keepNext w:val="0"/>
              <w:rPr>
                <w:rFonts w:eastAsia="Courier New"/>
              </w:rPr>
            </w:pPr>
            <w:r w:rsidRPr="00506640">
              <w:rPr>
                <w:rFonts w:eastAsia="Courier New"/>
              </w:rPr>
              <w:t xml:space="preserve">isOrdered: </w:t>
            </w:r>
            <w:r w:rsidRPr="00506640">
              <w:rPr>
                <w:rFonts w:eastAsia="SimSun"/>
              </w:rPr>
              <w:t>N/A</w:t>
            </w:r>
          </w:p>
          <w:p w14:paraId="3F030249" w14:textId="77777777" w:rsidR="00245798" w:rsidRPr="00506640" w:rsidRDefault="00245798" w:rsidP="006E2C00">
            <w:pPr>
              <w:pStyle w:val="TAL"/>
              <w:keepNext w:val="0"/>
              <w:rPr>
                <w:rFonts w:eastAsia="Courier New"/>
              </w:rPr>
            </w:pPr>
            <w:r w:rsidRPr="00506640">
              <w:rPr>
                <w:rFonts w:eastAsia="Courier New"/>
              </w:rPr>
              <w:t xml:space="preserve">isUnique: </w:t>
            </w:r>
            <w:r w:rsidRPr="00506640">
              <w:rPr>
                <w:rFonts w:eastAsia="SimSun"/>
              </w:rPr>
              <w:t>N/A</w:t>
            </w:r>
          </w:p>
          <w:p w14:paraId="717B7884" w14:textId="77777777" w:rsidR="00245798" w:rsidRPr="00506640" w:rsidRDefault="00245798" w:rsidP="006E2C00">
            <w:pPr>
              <w:pStyle w:val="TAL"/>
              <w:keepNext w:val="0"/>
              <w:rPr>
                <w:rFonts w:eastAsia="Courier New"/>
              </w:rPr>
            </w:pPr>
            <w:r w:rsidRPr="00506640">
              <w:rPr>
                <w:rFonts w:eastAsia="Courier New"/>
              </w:rPr>
              <w:t>defaultValue: None</w:t>
            </w:r>
          </w:p>
          <w:p w14:paraId="28CB6387" w14:textId="77777777" w:rsidR="00245798" w:rsidRPr="00506640" w:rsidRDefault="00245798" w:rsidP="006E2C00">
            <w:pPr>
              <w:pStyle w:val="TAL"/>
              <w:keepNext w:val="0"/>
              <w:rPr>
                <w:rFonts w:eastAsia="Courier New"/>
              </w:rPr>
            </w:pPr>
            <w:r w:rsidRPr="00506640">
              <w:rPr>
                <w:rFonts w:eastAsia="Courier New"/>
              </w:rPr>
              <w:t>isNullable: False</w:t>
            </w:r>
            <w:bookmarkEnd w:id="481"/>
          </w:p>
        </w:tc>
      </w:tr>
      <w:tr w:rsidR="00245798" w:rsidRPr="00506640" w14:paraId="438E1239" w14:textId="77777777" w:rsidTr="006E2C00">
        <w:trPr>
          <w:jc w:val="center"/>
        </w:trPr>
        <w:tc>
          <w:tcPr>
            <w:tcW w:w="1480" w:type="pct"/>
          </w:tcPr>
          <w:p w14:paraId="6BB9315C" w14:textId="77777777" w:rsidR="00245798" w:rsidRPr="00506640" w:rsidRDefault="00245798" w:rsidP="006E2C00">
            <w:pPr>
              <w:pStyle w:val="TAL"/>
              <w:keepNext w:val="0"/>
              <w:rPr>
                <w:rFonts w:ascii="Courier New" w:eastAsia="Courier New" w:hAnsi="Courier New" w:cs="Courier New"/>
                <w:lang w:eastAsia="zh-CN"/>
              </w:rPr>
            </w:pPr>
            <w:r w:rsidRPr="00506640">
              <w:rPr>
                <w:rFonts w:ascii="Courier New" w:eastAsia="Courier New" w:hAnsi="Courier New" w:cs="Courier New"/>
                <w:szCs w:val="18"/>
                <w:lang w:eastAsia="zh-CN"/>
              </w:rPr>
              <w:t>intent</w:t>
            </w:r>
            <w:bookmarkStart w:id="482" w:name="OLE_LINK102"/>
            <w:bookmarkStart w:id="483" w:name="OLE_LINK104"/>
            <w:r w:rsidRPr="00506640">
              <w:rPr>
                <w:rFonts w:ascii="Courier New" w:eastAsia="Courier New" w:hAnsi="Courier New" w:cs="Courier New"/>
                <w:szCs w:val="18"/>
                <w:lang w:eastAsia="zh-CN"/>
              </w:rPr>
              <w:t>Expectation</w:t>
            </w:r>
            <w:bookmarkEnd w:id="482"/>
            <w:bookmarkEnd w:id="483"/>
            <w:r w:rsidRPr="00506640">
              <w:rPr>
                <w:rFonts w:ascii="Courier New" w:eastAsia="Courier New" w:hAnsi="Courier New" w:cs="Courier New"/>
                <w:szCs w:val="18"/>
                <w:lang w:eastAsia="zh-CN"/>
              </w:rPr>
              <w:t>s</w:t>
            </w:r>
          </w:p>
        </w:tc>
        <w:tc>
          <w:tcPr>
            <w:tcW w:w="2686" w:type="pct"/>
          </w:tcPr>
          <w:p w14:paraId="3AA77582" w14:textId="77777777" w:rsidR="00245798" w:rsidRPr="00506640" w:rsidRDefault="00245798" w:rsidP="006E2C00">
            <w:pPr>
              <w:pStyle w:val="TAL"/>
              <w:keepNext w:val="0"/>
              <w:rPr>
                <w:rFonts w:eastAsia="Courier New"/>
              </w:rPr>
            </w:pPr>
            <w:r w:rsidRPr="00506640">
              <w:rPr>
                <w:rFonts w:eastAsia="Courier New"/>
              </w:rPr>
              <w:t xml:space="preserve">It </w:t>
            </w:r>
            <w:r w:rsidRPr="00506640">
              <w:rPr>
                <w:rFonts w:eastAsia="Courier New"/>
                <w:lang w:eastAsia="zh-CN"/>
              </w:rPr>
              <w:t xml:space="preserve">describes </w:t>
            </w:r>
            <w:bookmarkStart w:id="484" w:name="OLE_LINK84"/>
            <w:bookmarkStart w:id="485" w:name="OLE_LINK85"/>
            <w:bookmarkStart w:id="486" w:name="OLE_LINK86"/>
            <w:r w:rsidRPr="00506640">
              <w:rPr>
                <w:rFonts w:eastAsia="Courier New"/>
              </w:rPr>
              <w:t xml:space="preserve">the expectations </w:t>
            </w:r>
            <w:bookmarkStart w:id="487" w:name="OLE_LINK101"/>
            <w:r w:rsidRPr="00506640">
              <w:rPr>
                <w:rFonts w:eastAsia="Courier New"/>
              </w:rPr>
              <w:t>including requirements, goals and contexts (including constraints and filter information) given to a 3</w:t>
            </w:r>
            <w:r w:rsidRPr="00506640">
              <w:rPr>
                <w:rFonts w:eastAsia="Courier New"/>
                <w:lang w:eastAsia="zh-CN"/>
              </w:rPr>
              <w:t>GPP</w:t>
            </w:r>
            <w:r w:rsidRPr="00506640">
              <w:rPr>
                <w:rFonts w:eastAsia="Courier New"/>
              </w:rPr>
              <w:t xml:space="preserve"> system</w:t>
            </w:r>
            <w:bookmarkEnd w:id="487"/>
            <w:r w:rsidRPr="00506640">
              <w:rPr>
                <w:rFonts w:eastAsia="Courier New"/>
              </w:rPr>
              <w:t xml:space="preserve">. It states the list of specific outcomes desired to be realized for </w:t>
            </w:r>
            <w:r w:rsidRPr="00506640">
              <w:rPr>
                <w:rFonts w:eastAsia="Courier New"/>
                <w:lang w:eastAsia="zh-CN"/>
              </w:rPr>
              <w:t>expectation</w:t>
            </w:r>
            <w:r w:rsidRPr="00506640">
              <w:rPr>
                <w:rFonts w:eastAsia="Courier New"/>
              </w:rPr>
              <w:t xml:space="preserve"> object(s).</w:t>
            </w:r>
          </w:p>
          <w:p w14:paraId="4553C309" w14:textId="77777777" w:rsidR="00245798" w:rsidRPr="00506640" w:rsidRDefault="00245798" w:rsidP="006E2C00">
            <w:pPr>
              <w:pStyle w:val="TAL"/>
              <w:keepNext w:val="0"/>
              <w:rPr>
                <w:rFonts w:eastAsia="Courier New"/>
              </w:rPr>
            </w:pPr>
          </w:p>
          <w:p w14:paraId="396DFCB2" w14:textId="77777777" w:rsidR="00245798" w:rsidRPr="00506640" w:rsidRDefault="00245798" w:rsidP="006E2C00">
            <w:pPr>
              <w:pStyle w:val="TAL"/>
              <w:keepNext w:val="0"/>
              <w:rPr>
                <w:rFonts w:eastAsia="Courier New"/>
                <w:lang w:eastAsia="zh-CN"/>
              </w:rPr>
            </w:pPr>
          </w:p>
          <w:bookmarkEnd w:id="484"/>
          <w:bookmarkEnd w:id="485"/>
          <w:bookmarkEnd w:id="486"/>
          <w:p w14:paraId="4B841CFE" w14:textId="77777777" w:rsidR="00245798" w:rsidRPr="00506640" w:rsidRDefault="00245798" w:rsidP="006E2C00">
            <w:pPr>
              <w:pStyle w:val="TAL"/>
              <w:keepNext w:val="0"/>
              <w:rPr>
                <w:rFonts w:eastAsia="Courier New"/>
                <w:lang w:eastAsia="zh-CN"/>
              </w:rPr>
            </w:pPr>
            <w:r w:rsidRPr="00506640">
              <w:rPr>
                <w:rFonts w:eastAsia="Courier New"/>
                <w:lang w:eastAsia="zh-CN"/>
              </w:rPr>
              <w:t xml:space="preserve">allowedValues: </w:t>
            </w:r>
            <w:r w:rsidRPr="00506640">
              <w:rPr>
                <w:rFonts w:eastAsia="Courier New"/>
              </w:rPr>
              <w:t>Not Applicable</w:t>
            </w:r>
          </w:p>
        </w:tc>
        <w:tc>
          <w:tcPr>
            <w:tcW w:w="834" w:type="pct"/>
          </w:tcPr>
          <w:p w14:paraId="26591E6E" w14:textId="77777777" w:rsidR="00245798" w:rsidRPr="00506640" w:rsidRDefault="00245798" w:rsidP="006E2C00">
            <w:pPr>
              <w:pStyle w:val="TAL"/>
              <w:keepNext w:val="0"/>
              <w:rPr>
                <w:rFonts w:eastAsia="Courier New"/>
              </w:rPr>
            </w:pPr>
            <w:r w:rsidRPr="00506640">
              <w:rPr>
                <w:rFonts w:eastAsia="Courier New"/>
              </w:rPr>
              <w:t>type: IntentExpectation</w:t>
            </w:r>
          </w:p>
          <w:p w14:paraId="43F139DA" w14:textId="77777777" w:rsidR="00245798" w:rsidRPr="00506640" w:rsidRDefault="00245798" w:rsidP="006E2C00">
            <w:pPr>
              <w:pStyle w:val="TAL"/>
              <w:keepNext w:val="0"/>
              <w:rPr>
                <w:rFonts w:eastAsia="Courier New"/>
              </w:rPr>
            </w:pPr>
            <w:r w:rsidRPr="00506640">
              <w:rPr>
                <w:rFonts w:eastAsia="Courier New"/>
              </w:rPr>
              <w:t>multiplicity: 1..*</w:t>
            </w:r>
          </w:p>
          <w:p w14:paraId="18453C82" w14:textId="77777777" w:rsidR="00245798" w:rsidRPr="00506640" w:rsidRDefault="00245798" w:rsidP="006E2C00">
            <w:pPr>
              <w:pStyle w:val="TAL"/>
              <w:keepNext w:val="0"/>
              <w:rPr>
                <w:rFonts w:eastAsia="Courier New"/>
              </w:rPr>
            </w:pPr>
            <w:r w:rsidRPr="00506640">
              <w:rPr>
                <w:rFonts w:eastAsia="Courier New"/>
              </w:rPr>
              <w:t>isOrdered: False</w:t>
            </w:r>
          </w:p>
          <w:p w14:paraId="332F18AD" w14:textId="77777777" w:rsidR="00245798" w:rsidRPr="00506640" w:rsidRDefault="00245798" w:rsidP="006E2C00">
            <w:pPr>
              <w:pStyle w:val="TAL"/>
              <w:keepNext w:val="0"/>
              <w:rPr>
                <w:rFonts w:eastAsia="Courier New"/>
              </w:rPr>
            </w:pPr>
            <w:r w:rsidRPr="00506640">
              <w:rPr>
                <w:rFonts w:eastAsia="Courier New"/>
              </w:rPr>
              <w:t xml:space="preserve">isUnique: </w:t>
            </w:r>
            <w:r w:rsidRPr="00506640">
              <w:rPr>
                <w:rFonts w:eastAsia="Courier New"/>
                <w:lang w:eastAsia="zh-CN"/>
              </w:rPr>
              <w:t>True</w:t>
            </w:r>
          </w:p>
          <w:p w14:paraId="30D26955" w14:textId="77777777" w:rsidR="00245798" w:rsidRPr="00506640" w:rsidRDefault="00245798" w:rsidP="006E2C00">
            <w:pPr>
              <w:pStyle w:val="TAL"/>
              <w:keepNext w:val="0"/>
              <w:rPr>
                <w:rFonts w:eastAsia="Courier New"/>
              </w:rPr>
            </w:pPr>
            <w:r w:rsidRPr="00506640">
              <w:rPr>
                <w:rFonts w:eastAsia="Courier New"/>
              </w:rPr>
              <w:t>defaultValue: None</w:t>
            </w:r>
          </w:p>
          <w:p w14:paraId="131FBC78" w14:textId="77777777" w:rsidR="00245798" w:rsidRPr="00506640" w:rsidRDefault="00245798" w:rsidP="006E2C00">
            <w:pPr>
              <w:pStyle w:val="TAL"/>
              <w:keepNext w:val="0"/>
              <w:rPr>
                <w:rFonts w:eastAsia="Courier New"/>
              </w:rPr>
            </w:pPr>
            <w:r w:rsidRPr="00506640">
              <w:rPr>
                <w:rFonts w:eastAsia="Courier New"/>
              </w:rPr>
              <w:t xml:space="preserve">isNullable: False </w:t>
            </w:r>
          </w:p>
        </w:tc>
      </w:tr>
      <w:tr w:rsidR="00245798" w:rsidRPr="00506640" w14:paraId="00D7AD32" w14:textId="77777777" w:rsidTr="006E2C00">
        <w:trPr>
          <w:jc w:val="center"/>
        </w:trPr>
        <w:tc>
          <w:tcPr>
            <w:tcW w:w="1480" w:type="pct"/>
          </w:tcPr>
          <w:p w14:paraId="3C5DEB40" w14:textId="77777777" w:rsidR="00245798" w:rsidRPr="00506640" w:rsidRDefault="00245798" w:rsidP="006E2C00">
            <w:pPr>
              <w:pStyle w:val="TAL"/>
              <w:keepNext w:val="0"/>
              <w:rPr>
                <w:rFonts w:ascii="Courier New" w:eastAsia="Courier New" w:hAnsi="Courier New" w:cs="Courier New"/>
                <w:szCs w:val="18"/>
                <w:lang w:eastAsia="zh-CN"/>
              </w:rPr>
            </w:pPr>
            <w:r w:rsidRPr="00506640">
              <w:rPr>
                <w:rFonts w:ascii="Courier New" w:eastAsia="DengXian" w:hAnsi="Courier New" w:cs="Courier New"/>
                <w:szCs w:val="18"/>
                <w:lang w:eastAsia="zh-CN"/>
              </w:rPr>
              <w:t>intentFulfilment</w:t>
            </w:r>
            <w:r w:rsidRPr="00506640">
              <w:rPr>
                <w:rFonts w:ascii="Courier New" w:eastAsia="DengXian" w:hAnsi="Courier New" w:cs="Courier New"/>
                <w:szCs w:val="18"/>
              </w:rPr>
              <w:t>Info</w:t>
            </w:r>
          </w:p>
        </w:tc>
        <w:tc>
          <w:tcPr>
            <w:tcW w:w="2686" w:type="pct"/>
          </w:tcPr>
          <w:p w14:paraId="7A16C838" w14:textId="77777777" w:rsidR="00245798" w:rsidRPr="00506640" w:rsidRDefault="00245798" w:rsidP="006E2C00">
            <w:pPr>
              <w:pStyle w:val="TAL"/>
              <w:keepNext w:val="0"/>
              <w:rPr>
                <w:rFonts w:eastAsia="DengXian"/>
              </w:rPr>
            </w:pPr>
            <w:r w:rsidRPr="00506640">
              <w:rPr>
                <w:rFonts w:eastAsia="DengXian"/>
              </w:rPr>
              <w:t xml:space="preserve">It describes status of fulfilment of an intent and the related reasons for that status. </w:t>
            </w:r>
          </w:p>
          <w:p w14:paraId="570C019B" w14:textId="77777777" w:rsidR="00245798" w:rsidRPr="00506640" w:rsidRDefault="00245798" w:rsidP="006E2C00">
            <w:pPr>
              <w:pStyle w:val="TAL"/>
              <w:keepNext w:val="0"/>
              <w:rPr>
                <w:rFonts w:eastAsia="DengXian"/>
              </w:rPr>
            </w:pPr>
          </w:p>
          <w:p w14:paraId="02A67B7E" w14:textId="77777777" w:rsidR="00245798" w:rsidRPr="00506640" w:rsidRDefault="00245798" w:rsidP="006E2C00">
            <w:pPr>
              <w:pStyle w:val="TAL"/>
              <w:keepNext w:val="0"/>
              <w:rPr>
                <w:rFonts w:eastAsia="Courier New"/>
              </w:rPr>
            </w:pPr>
            <w:r w:rsidRPr="00506640">
              <w:rPr>
                <w:rFonts w:eastAsia="DengXian"/>
              </w:rPr>
              <w:t>allowedValues: Not Applicable</w:t>
            </w:r>
          </w:p>
        </w:tc>
        <w:tc>
          <w:tcPr>
            <w:tcW w:w="834" w:type="pct"/>
          </w:tcPr>
          <w:p w14:paraId="47DC3EA1" w14:textId="77777777" w:rsidR="00245798" w:rsidRPr="00506640" w:rsidRDefault="00245798" w:rsidP="006E2C00">
            <w:pPr>
              <w:pStyle w:val="TAL"/>
              <w:keepNext w:val="0"/>
              <w:rPr>
                <w:rFonts w:eastAsia="DengXian"/>
              </w:rPr>
            </w:pPr>
            <w:r w:rsidRPr="00506640">
              <w:rPr>
                <w:rFonts w:eastAsia="DengXian"/>
              </w:rPr>
              <w:t>type: FulfilmentInfo</w:t>
            </w:r>
          </w:p>
          <w:p w14:paraId="675B869F" w14:textId="77777777" w:rsidR="00245798" w:rsidRPr="00506640" w:rsidRDefault="00245798" w:rsidP="006E2C00">
            <w:pPr>
              <w:pStyle w:val="TAL"/>
              <w:keepNext w:val="0"/>
              <w:rPr>
                <w:rFonts w:eastAsia="DengXian"/>
              </w:rPr>
            </w:pPr>
            <w:r w:rsidRPr="00506640">
              <w:rPr>
                <w:rFonts w:eastAsia="DengXian"/>
              </w:rPr>
              <w:t>multiplicity: 1</w:t>
            </w:r>
          </w:p>
          <w:p w14:paraId="3D487454" w14:textId="77777777" w:rsidR="00245798" w:rsidRPr="00506640" w:rsidRDefault="00245798" w:rsidP="006E2C00">
            <w:pPr>
              <w:pStyle w:val="TAL"/>
              <w:keepNext w:val="0"/>
              <w:rPr>
                <w:rFonts w:eastAsia="DengXian"/>
              </w:rPr>
            </w:pPr>
            <w:r w:rsidRPr="00506640">
              <w:rPr>
                <w:rFonts w:eastAsia="DengXian"/>
              </w:rPr>
              <w:t xml:space="preserve">isOrdered: </w:t>
            </w:r>
            <w:r w:rsidRPr="00506640">
              <w:rPr>
                <w:rFonts w:eastAsia="SimSun"/>
              </w:rPr>
              <w:t>N/A</w:t>
            </w:r>
          </w:p>
          <w:p w14:paraId="1FA389F1" w14:textId="77777777" w:rsidR="00245798" w:rsidRPr="00506640" w:rsidRDefault="00245798" w:rsidP="006E2C00">
            <w:pPr>
              <w:pStyle w:val="TAL"/>
              <w:keepNext w:val="0"/>
              <w:rPr>
                <w:rFonts w:eastAsia="DengXian"/>
              </w:rPr>
            </w:pPr>
            <w:r w:rsidRPr="00506640">
              <w:rPr>
                <w:rFonts w:eastAsia="DengXian"/>
              </w:rPr>
              <w:t xml:space="preserve">isUnique: </w:t>
            </w:r>
            <w:r w:rsidRPr="00506640">
              <w:rPr>
                <w:rFonts w:eastAsia="SimSun"/>
              </w:rPr>
              <w:t>N/A</w:t>
            </w:r>
          </w:p>
          <w:p w14:paraId="5FEFAAB5" w14:textId="77777777" w:rsidR="00245798" w:rsidRPr="00506640" w:rsidRDefault="00245798" w:rsidP="006E2C00">
            <w:pPr>
              <w:pStyle w:val="TAL"/>
              <w:keepNext w:val="0"/>
              <w:rPr>
                <w:rFonts w:eastAsia="DengXian"/>
              </w:rPr>
            </w:pPr>
            <w:r w:rsidRPr="00506640">
              <w:rPr>
                <w:rFonts w:eastAsia="DengXian"/>
              </w:rPr>
              <w:t>defaultValue: None</w:t>
            </w:r>
          </w:p>
          <w:p w14:paraId="0874B886" w14:textId="77777777" w:rsidR="00245798" w:rsidRPr="00506640" w:rsidRDefault="00245798" w:rsidP="006E2C00">
            <w:pPr>
              <w:pStyle w:val="TAL"/>
              <w:keepNext w:val="0"/>
              <w:rPr>
                <w:rFonts w:eastAsia="Courier New"/>
              </w:rPr>
            </w:pPr>
            <w:r w:rsidRPr="00506640">
              <w:rPr>
                <w:rFonts w:eastAsia="DengXian"/>
              </w:rPr>
              <w:t>isNullable: False</w:t>
            </w:r>
          </w:p>
        </w:tc>
      </w:tr>
      <w:tr w:rsidR="00245798" w:rsidRPr="00506640" w14:paraId="7BC1470E" w14:textId="77777777" w:rsidTr="006E2C00">
        <w:trPr>
          <w:jc w:val="center"/>
        </w:trPr>
        <w:tc>
          <w:tcPr>
            <w:tcW w:w="1480" w:type="pct"/>
          </w:tcPr>
          <w:p w14:paraId="6D1C19B3" w14:textId="77777777" w:rsidR="00245798" w:rsidRPr="00506640" w:rsidRDefault="00245798" w:rsidP="006E2C00">
            <w:pPr>
              <w:pStyle w:val="TAL"/>
              <w:keepNext w:val="0"/>
              <w:rPr>
                <w:rFonts w:ascii="Courier New" w:eastAsia="Courier New" w:hAnsi="Courier New" w:cs="Courier New"/>
                <w:szCs w:val="18"/>
                <w:lang w:eastAsia="zh-CN"/>
              </w:rPr>
            </w:pPr>
            <w:r w:rsidRPr="00506640">
              <w:rPr>
                <w:rFonts w:ascii="Courier New" w:eastAsia="DengXian" w:hAnsi="Courier New" w:cs="Courier New"/>
                <w:szCs w:val="18"/>
                <w:lang w:eastAsia="zh-CN"/>
              </w:rPr>
              <w:t>expectationFulfilmentInfo</w:t>
            </w:r>
          </w:p>
        </w:tc>
        <w:tc>
          <w:tcPr>
            <w:tcW w:w="2686" w:type="pct"/>
          </w:tcPr>
          <w:p w14:paraId="6A12CD41" w14:textId="77777777" w:rsidR="00245798" w:rsidRPr="00506640" w:rsidRDefault="00245798" w:rsidP="006E2C00">
            <w:pPr>
              <w:pStyle w:val="TAL"/>
              <w:keepNext w:val="0"/>
              <w:rPr>
                <w:rFonts w:eastAsia="DengXian"/>
              </w:rPr>
            </w:pPr>
            <w:r w:rsidRPr="00506640">
              <w:rPr>
                <w:rFonts w:eastAsia="DengXian"/>
              </w:rPr>
              <w:t>It describes status of fulfilment of an intentExpectation and the related reasons for that status.</w:t>
            </w:r>
          </w:p>
          <w:p w14:paraId="6E592B46" w14:textId="77777777" w:rsidR="00245798" w:rsidRPr="00506640" w:rsidRDefault="00245798" w:rsidP="006E2C00">
            <w:pPr>
              <w:pStyle w:val="TAL"/>
              <w:keepNext w:val="0"/>
              <w:rPr>
                <w:rFonts w:eastAsia="DengXian"/>
              </w:rPr>
            </w:pPr>
          </w:p>
          <w:p w14:paraId="6DDE1583" w14:textId="77777777" w:rsidR="00245798" w:rsidRPr="00506640" w:rsidRDefault="00245798" w:rsidP="006E2C00">
            <w:pPr>
              <w:pStyle w:val="TAL"/>
              <w:keepNext w:val="0"/>
              <w:rPr>
                <w:rFonts w:eastAsia="Courier New"/>
              </w:rPr>
            </w:pPr>
            <w:r w:rsidRPr="00506640">
              <w:rPr>
                <w:rFonts w:eastAsia="DengXian"/>
              </w:rPr>
              <w:t>allowedValues: Not Applicable</w:t>
            </w:r>
          </w:p>
        </w:tc>
        <w:tc>
          <w:tcPr>
            <w:tcW w:w="834" w:type="pct"/>
          </w:tcPr>
          <w:p w14:paraId="7BEC30CE" w14:textId="77777777" w:rsidR="00245798" w:rsidRPr="00506640" w:rsidRDefault="00245798" w:rsidP="006E2C00">
            <w:pPr>
              <w:pStyle w:val="TAL"/>
              <w:keepNext w:val="0"/>
              <w:rPr>
                <w:rFonts w:eastAsia="DengXian"/>
              </w:rPr>
            </w:pPr>
            <w:r w:rsidRPr="00506640">
              <w:rPr>
                <w:rFonts w:eastAsia="DengXian"/>
              </w:rPr>
              <w:t>type: FulfilmentInfo</w:t>
            </w:r>
          </w:p>
          <w:p w14:paraId="2F195688" w14:textId="77777777" w:rsidR="00245798" w:rsidRPr="00506640" w:rsidRDefault="00245798" w:rsidP="006E2C00">
            <w:pPr>
              <w:pStyle w:val="TAL"/>
              <w:keepNext w:val="0"/>
              <w:rPr>
                <w:rFonts w:eastAsia="DengXian"/>
              </w:rPr>
            </w:pPr>
            <w:r w:rsidRPr="00506640">
              <w:rPr>
                <w:rFonts w:eastAsia="DengXian"/>
              </w:rPr>
              <w:t>multiplicity: 1</w:t>
            </w:r>
          </w:p>
          <w:p w14:paraId="7A197772" w14:textId="77777777" w:rsidR="00245798" w:rsidRPr="00506640" w:rsidRDefault="00245798" w:rsidP="006E2C00">
            <w:pPr>
              <w:pStyle w:val="TAL"/>
              <w:keepNext w:val="0"/>
              <w:rPr>
                <w:rFonts w:eastAsia="DengXian"/>
              </w:rPr>
            </w:pPr>
            <w:r w:rsidRPr="00506640">
              <w:rPr>
                <w:rFonts w:eastAsia="DengXian"/>
              </w:rPr>
              <w:t xml:space="preserve">isOrdered: </w:t>
            </w:r>
            <w:r w:rsidRPr="00506640">
              <w:rPr>
                <w:rFonts w:eastAsia="SimSun"/>
              </w:rPr>
              <w:t>N/A</w:t>
            </w:r>
          </w:p>
          <w:p w14:paraId="3E083AAA" w14:textId="77777777" w:rsidR="00245798" w:rsidRPr="00506640" w:rsidRDefault="00245798" w:rsidP="006E2C00">
            <w:pPr>
              <w:pStyle w:val="TAL"/>
              <w:keepNext w:val="0"/>
              <w:rPr>
                <w:rFonts w:eastAsia="DengXian"/>
              </w:rPr>
            </w:pPr>
            <w:r w:rsidRPr="00506640">
              <w:rPr>
                <w:rFonts w:eastAsia="DengXian"/>
              </w:rPr>
              <w:t xml:space="preserve">isUnique: </w:t>
            </w:r>
            <w:r w:rsidRPr="00506640">
              <w:rPr>
                <w:rFonts w:eastAsia="SimSun"/>
              </w:rPr>
              <w:t>N/A</w:t>
            </w:r>
          </w:p>
          <w:p w14:paraId="5CBF551C" w14:textId="77777777" w:rsidR="00245798" w:rsidRPr="00506640" w:rsidRDefault="00245798" w:rsidP="006E2C00">
            <w:pPr>
              <w:pStyle w:val="TAL"/>
              <w:keepNext w:val="0"/>
              <w:rPr>
                <w:rFonts w:eastAsia="DengXian"/>
              </w:rPr>
            </w:pPr>
            <w:r w:rsidRPr="00506640">
              <w:rPr>
                <w:rFonts w:eastAsia="DengXian"/>
              </w:rPr>
              <w:t>defaultValue: None</w:t>
            </w:r>
          </w:p>
          <w:p w14:paraId="33310CB5" w14:textId="77777777" w:rsidR="00245798" w:rsidRPr="00506640" w:rsidRDefault="00245798" w:rsidP="006E2C00">
            <w:pPr>
              <w:pStyle w:val="TAL"/>
              <w:keepNext w:val="0"/>
              <w:rPr>
                <w:rFonts w:eastAsia="Courier New"/>
              </w:rPr>
            </w:pPr>
            <w:r w:rsidRPr="00506640">
              <w:rPr>
                <w:rFonts w:eastAsia="DengXian"/>
              </w:rPr>
              <w:t>isNullable: False</w:t>
            </w:r>
          </w:p>
        </w:tc>
      </w:tr>
      <w:tr w:rsidR="00245798" w:rsidRPr="00506640" w14:paraId="6B68F4C5" w14:textId="77777777" w:rsidTr="006E2C00">
        <w:trPr>
          <w:jc w:val="center"/>
        </w:trPr>
        <w:tc>
          <w:tcPr>
            <w:tcW w:w="1480" w:type="pct"/>
          </w:tcPr>
          <w:p w14:paraId="40CFD2FB" w14:textId="77777777" w:rsidR="00245798" w:rsidRPr="00506640" w:rsidRDefault="00245798" w:rsidP="006E2C00">
            <w:pPr>
              <w:pStyle w:val="TAL"/>
              <w:keepNext w:val="0"/>
              <w:rPr>
                <w:rFonts w:ascii="Courier New" w:eastAsia="Courier New" w:hAnsi="Courier New" w:cs="Courier New"/>
                <w:szCs w:val="18"/>
                <w:lang w:eastAsia="zh-CN"/>
              </w:rPr>
            </w:pPr>
            <w:r w:rsidRPr="00506640">
              <w:rPr>
                <w:rFonts w:ascii="Courier New" w:eastAsia="DengXian" w:hAnsi="Courier New" w:cs="Courier New"/>
                <w:szCs w:val="18"/>
                <w:lang w:eastAsia="zh-CN"/>
              </w:rPr>
              <w:t>targetFulfilmentInfo</w:t>
            </w:r>
          </w:p>
        </w:tc>
        <w:tc>
          <w:tcPr>
            <w:tcW w:w="2686" w:type="pct"/>
          </w:tcPr>
          <w:p w14:paraId="7FDDBA6D" w14:textId="77777777" w:rsidR="00245798" w:rsidRPr="00506640" w:rsidRDefault="00245798" w:rsidP="006E2C00">
            <w:pPr>
              <w:pStyle w:val="TAL"/>
              <w:keepNext w:val="0"/>
              <w:rPr>
                <w:rFonts w:eastAsia="DengXian"/>
              </w:rPr>
            </w:pPr>
            <w:r w:rsidRPr="00506640">
              <w:rPr>
                <w:rFonts w:eastAsia="DengXian"/>
              </w:rPr>
              <w:t xml:space="preserve">It describes status of fulfilment of an expectationTarget and the related reasons for that status. </w:t>
            </w:r>
          </w:p>
          <w:p w14:paraId="7845E03B" w14:textId="77777777" w:rsidR="00245798" w:rsidRPr="00506640" w:rsidRDefault="00245798" w:rsidP="006E2C00">
            <w:pPr>
              <w:pStyle w:val="TAL"/>
              <w:keepNext w:val="0"/>
              <w:rPr>
                <w:rFonts w:eastAsia="DengXian"/>
              </w:rPr>
            </w:pPr>
          </w:p>
          <w:p w14:paraId="2BB8225C" w14:textId="77777777" w:rsidR="00245798" w:rsidRPr="00506640" w:rsidRDefault="00245798" w:rsidP="006E2C00">
            <w:pPr>
              <w:pStyle w:val="TAL"/>
              <w:keepNext w:val="0"/>
              <w:rPr>
                <w:rFonts w:eastAsia="Courier New"/>
              </w:rPr>
            </w:pPr>
            <w:r w:rsidRPr="00506640">
              <w:rPr>
                <w:rFonts w:eastAsia="DengXian"/>
              </w:rPr>
              <w:t>allowedValues: Not Applicable</w:t>
            </w:r>
          </w:p>
        </w:tc>
        <w:tc>
          <w:tcPr>
            <w:tcW w:w="834" w:type="pct"/>
          </w:tcPr>
          <w:p w14:paraId="520ADEB0" w14:textId="77777777" w:rsidR="00245798" w:rsidRPr="00506640" w:rsidRDefault="00245798" w:rsidP="006E2C00">
            <w:pPr>
              <w:pStyle w:val="TAL"/>
              <w:keepNext w:val="0"/>
              <w:rPr>
                <w:rFonts w:eastAsia="DengXian"/>
              </w:rPr>
            </w:pPr>
            <w:r w:rsidRPr="00506640">
              <w:rPr>
                <w:rFonts w:eastAsia="DengXian"/>
              </w:rPr>
              <w:t>type: FulfilmentInfo</w:t>
            </w:r>
          </w:p>
          <w:p w14:paraId="060DF9C8" w14:textId="77777777" w:rsidR="00245798" w:rsidRPr="00506640" w:rsidRDefault="00245798" w:rsidP="006E2C00">
            <w:pPr>
              <w:pStyle w:val="TAL"/>
              <w:keepNext w:val="0"/>
              <w:rPr>
                <w:rFonts w:eastAsia="DengXian"/>
              </w:rPr>
            </w:pPr>
            <w:r w:rsidRPr="00506640">
              <w:rPr>
                <w:rFonts w:eastAsia="DengXian"/>
              </w:rPr>
              <w:t>multiplicity: 1</w:t>
            </w:r>
          </w:p>
          <w:p w14:paraId="61341A16" w14:textId="77777777" w:rsidR="00245798" w:rsidRPr="00506640" w:rsidRDefault="00245798" w:rsidP="006E2C00">
            <w:pPr>
              <w:pStyle w:val="TAL"/>
              <w:keepNext w:val="0"/>
              <w:rPr>
                <w:rFonts w:eastAsia="DengXian"/>
              </w:rPr>
            </w:pPr>
            <w:r w:rsidRPr="00506640">
              <w:rPr>
                <w:rFonts w:eastAsia="DengXian"/>
              </w:rPr>
              <w:t xml:space="preserve">isOrdered: </w:t>
            </w:r>
            <w:r w:rsidRPr="00506640">
              <w:rPr>
                <w:rFonts w:eastAsia="SimSun"/>
              </w:rPr>
              <w:t>N/A</w:t>
            </w:r>
          </w:p>
          <w:p w14:paraId="26D9B32F" w14:textId="77777777" w:rsidR="00245798" w:rsidRPr="00506640" w:rsidRDefault="00245798" w:rsidP="006E2C00">
            <w:pPr>
              <w:pStyle w:val="TAL"/>
              <w:keepNext w:val="0"/>
              <w:rPr>
                <w:rFonts w:eastAsia="DengXian"/>
              </w:rPr>
            </w:pPr>
            <w:r w:rsidRPr="00506640">
              <w:rPr>
                <w:rFonts w:eastAsia="DengXian"/>
              </w:rPr>
              <w:t xml:space="preserve">isUnique: </w:t>
            </w:r>
            <w:r w:rsidRPr="00506640">
              <w:rPr>
                <w:rFonts w:eastAsia="SimSun"/>
              </w:rPr>
              <w:t>N/A</w:t>
            </w:r>
          </w:p>
          <w:p w14:paraId="08BBC8DA" w14:textId="77777777" w:rsidR="00245798" w:rsidRPr="00506640" w:rsidRDefault="00245798" w:rsidP="006E2C00">
            <w:pPr>
              <w:pStyle w:val="TAL"/>
              <w:keepNext w:val="0"/>
              <w:rPr>
                <w:rFonts w:eastAsia="DengXian"/>
              </w:rPr>
            </w:pPr>
            <w:r w:rsidRPr="00506640">
              <w:rPr>
                <w:rFonts w:eastAsia="DengXian"/>
              </w:rPr>
              <w:t>defaultValue: None</w:t>
            </w:r>
          </w:p>
          <w:p w14:paraId="2714FE35" w14:textId="77777777" w:rsidR="00245798" w:rsidRPr="00506640" w:rsidRDefault="00245798" w:rsidP="006E2C00">
            <w:pPr>
              <w:pStyle w:val="TAL"/>
              <w:keepNext w:val="0"/>
              <w:rPr>
                <w:rFonts w:eastAsia="Courier New"/>
              </w:rPr>
            </w:pPr>
            <w:r w:rsidRPr="00506640">
              <w:rPr>
                <w:rFonts w:eastAsia="DengXian"/>
              </w:rPr>
              <w:t>isNullable: False</w:t>
            </w:r>
          </w:p>
        </w:tc>
      </w:tr>
      <w:tr w:rsidR="00245798" w:rsidRPr="00506640" w14:paraId="0578E74E" w14:textId="77777777" w:rsidTr="006E2C00">
        <w:trPr>
          <w:jc w:val="center"/>
        </w:trPr>
        <w:tc>
          <w:tcPr>
            <w:tcW w:w="1480" w:type="pct"/>
          </w:tcPr>
          <w:p w14:paraId="34830847" w14:textId="77777777" w:rsidR="00245798" w:rsidRPr="00506640" w:rsidRDefault="00245798" w:rsidP="006E2C00">
            <w:pPr>
              <w:pStyle w:val="TAL"/>
              <w:keepNext w:val="0"/>
              <w:rPr>
                <w:rFonts w:ascii="Courier New" w:eastAsia="Courier New" w:hAnsi="Courier New" w:cs="Courier New"/>
                <w:szCs w:val="18"/>
                <w:lang w:eastAsia="zh-CN"/>
              </w:rPr>
            </w:pPr>
            <w:r w:rsidRPr="00FF1FCE">
              <w:rPr>
                <w:rFonts w:ascii="Courier New" w:eastAsia="Courier New" w:hAnsi="Courier New" w:cs="Courier New"/>
                <w:szCs w:val="18"/>
                <w:lang w:eastAsia="zh-CN"/>
              </w:rPr>
              <w:t>f</w:t>
            </w:r>
            <w:r w:rsidRPr="00506640">
              <w:rPr>
                <w:rFonts w:ascii="Courier New" w:eastAsia="Courier New" w:hAnsi="Courier New" w:cs="Courier New"/>
                <w:szCs w:val="18"/>
                <w:lang w:eastAsia="zh-CN"/>
              </w:rPr>
              <w:t>ulfil</w:t>
            </w:r>
            <w:r w:rsidRPr="00FF1FCE">
              <w:rPr>
                <w:rFonts w:ascii="Courier New" w:eastAsia="Courier New" w:hAnsi="Courier New" w:cs="Courier New"/>
                <w:szCs w:val="18"/>
                <w:lang w:eastAsia="zh-CN"/>
              </w:rPr>
              <w:t>ment</w:t>
            </w:r>
            <w:r w:rsidRPr="00506640">
              <w:rPr>
                <w:rFonts w:ascii="Courier New" w:eastAsia="Courier New" w:hAnsi="Courier New" w:cs="Courier New"/>
              </w:rPr>
              <w:t>Status</w:t>
            </w:r>
          </w:p>
        </w:tc>
        <w:tc>
          <w:tcPr>
            <w:tcW w:w="2686" w:type="pct"/>
          </w:tcPr>
          <w:p w14:paraId="21E1560D" w14:textId="77777777" w:rsidR="00245798" w:rsidRPr="00506640" w:rsidRDefault="00245798" w:rsidP="006E2C00">
            <w:pPr>
              <w:pStyle w:val="TAL"/>
              <w:keepNext w:val="0"/>
              <w:rPr>
                <w:rFonts w:eastAsia="DengXian"/>
              </w:rPr>
            </w:pPr>
            <w:r w:rsidRPr="00506640">
              <w:rPr>
                <w:rFonts w:eastAsia="DengXian"/>
              </w:rPr>
              <w:t xml:space="preserve">It describes </w:t>
            </w:r>
            <w:bookmarkStart w:id="488" w:name="OLE_LINK105"/>
            <w:r w:rsidRPr="00506640">
              <w:rPr>
                <w:rFonts w:eastAsia="DengXian"/>
              </w:rPr>
              <w:t>the current status of the intent fulfilment result</w:t>
            </w:r>
            <w:bookmarkEnd w:id="488"/>
            <w:r w:rsidRPr="00506640">
              <w:rPr>
                <w:rFonts w:eastAsia="DengXian"/>
              </w:rPr>
              <w:t>, which is configured by MnS producer and can be read by MnS consumer.</w:t>
            </w:r>
          </w:p>
          <w:p w14:paraId="5CAEE46C" w14:textId="77777777" w:rsidR="00245798" w:rsidRPr="00506640" w:rsidRDefault="00245798" w:rsidP="006E2C00">
            <w:pPr>
              <w:pStyle w:val="TAL"/>
              <w:keepNext w:val="0"/>
              <w:rPr>
                <w:rFonts w:eastAsia="DengXian"/>
              </w:rPr>
            </w:pPr>
          </w:p>
          <w:p w14:paraId="3C7DE9D0" w14:textId="77777777" w:rsidR="00245798" w:rsidRPr="00506640" w:rsidRDefault="00245798" w:rsidP="006E2C00">
            <w:pPr>
              <w:pStyle w:val="TAL"/>
              <w:keepNext w:val="0"/>
              <w:rPr>
                <w:rFonts w:eastAsia="DengXian"/>
              </w:rPr>
            </w:pPr>
          </w:p>
          <w:p w14:paraId="457F9D97" w14:textId="77777777" w:rsidR="00245798" w:rsidRPr="00506640" w:rsidRDefault="00245798" w:rsidP="006E2C00">
            <w:pPr>
              <w:pStyle w:val="TAL"/>
              <w:keepNext w:val="0"/>
              <w:rPr>
                <w:rFonts w:eastAsia="Courier New"/>
                <w:lang w:eastAsia="zh-CN"/>
              </w:rPr>
            </w:pPr>
            <w:r w:rsidRPr="00506640">
              <w:rPr>
                <w:rFonts w:eastAsia="DengXian"/>
              </w:rPr>
              <w:t>allowedValues: "FULFILLED", "NOT_FULFILLED"</w:t>
            </w:r>
          </w:p>
        </w:tc>
        <w:tc>
          <w:tcPr>
            <w:tcW w:w="834" w:type="pct"/>
          </w:tcPr>
          <w:p w14:paraId="4BCD7934" w14:textId="77777777" w:rsidR="00245798" w:rsidRPr="00506640" w:rsidRDefault="00245798" w:rsidP="006E2C00">
            <w:pPr>
              <w:pStyle w:val="TAL"/>
              <w:keepNext w:val="0"/>
              <w:rPr>
                <w:rFonts w:eastAsia="Courier New"/>
              </w:rPr>
            </w:pPr>
            <w:r w:rsidRPr="00506640">
              <w:rPr>
                <w:rFonts w:eastAsia="Courier New"/>
              </w:rPr>
              <w:t>type: ENUM</w:t>
            </w:r>
          </w:p>
          <w:p w14:paraId="24AFA772" w14:textId="77777777" w:rsidR="00245798" w:rsidRPr="00506640" w:rsidRDefault="00245798" w:rsidP="006E2C00">
            <w:pPr>
              <w:pStyle w:val="TAL"/>
              <w:keepNext w:val="0"/>
              <w:rPr>
                <w:rFonts w:eastAsia="Courier New"/>
              </w:rPr>
            </w:pPr>
            <w:r w:rsidRPr="00506640">
              <w:rPr>
                <w:rFonts w:eastAsia="Courier New"/>
              </w:rPr>
              <w:t>multiplicity: 1</w:t>
            </w:r>
          </w:p>
          <w:p w14:paraId="01B774F1" w14:textId="77777777" w:rsidR="00245798" w:rsidRPr="00506640" w:rsidRDefault="00245798" w:rsidP="006E2C00">
            <w:pPr>
              <w:pStyle w:val="TAL"/>
              <w:keepNext w:val="0"/>
              <w:rPr>
                <w:rFonts w:eastAsia="Courier New"/>
              </w:rPr>
            </w:pPr>
            <w:r w:rsidRPr="00506640">
              <w:rPr>
                <w:rFonts w:eastAsia="Courier New"/>
              </w:rPr>
              <w:t>isOrdered: N/A</w:t>
            </w:r>
          </w:p>
          <w:p w14:paraId="760E01B0" w14:textId="77777777" w:rsidR="00245798" w:rsidRPr="00506640" w:rsidRDefault="00245798" w:rsidP="006E2C00">
            <w:pPr>
              <w:pStyle w:val="TAL"/>
              <w:keepNext w:val="0"/>
              <w:rPr>
                <w:rFonts w:eastAsia="Courier New"/>
              </w:rPr>
            </w:pPr>
            <w:r w:rsidRPr="00506640">
              <w:rPr>
                <w:rFonts w:eastAsia="Courier New"/>
              </w:rPr>
              <w:t>isUnique: N/A</w:t>
            </w:r>
          </w:p>
          <w:p w14:paraId="1263A95D" w14:textId="77777777" w:rsidR="00245798" w:rsidRPr="00506640" w:rsidRDefault="00245798" w:rsidP="006E2C00">
            <w:pPr>
              <w:pStyle w:val="TAL"/>
              <w:keepNext w:val="0"/>
              <w:rPr>
                <w:rFonts w:eastAsia="Courier New"/>
              </w:rPr>
            </w:pPr>
            <w:r w:rsidRPr="00506640">
              <w:rPr>
                <w:rFonts w:eastAsia="Courier New"/>
              </w:rPr>
              <w:t xml:space="preserve">defaultValue: None </w:t>
            </w:r>
          </w:p>
          <w:p w14:paraId="146518E6" w14:textId="77777777" w:rsidR="00245798" w:rsidRPr="00506640" w:rsidRDefault="00245798" w:rsidP="006E2C00">
            <w:pPr>
              <w:pStyle w:val="TAL"/>
              <w:keepNext w:val="0"/>
              <w:rPr>
                <w:rFonts w:eastAsia="Courier New"/>
              </w:rPr>
            </w:pPr>
            <w:r w:rsidRPr="00506640">
              <w:rPr>
                <w:rFonts w:eastAsia="Courier New"/>
              </w:rPr>
              <w:t>isNullable: False</w:t>
            </w:r>
          </w:p>
        </w:tc>
      </w:tr>
      <w:tr w:rsidR="00245798" w:rsidRPr="00506640" w14:paraId="3891C384" w14:textId="77777777" w:rsidTr="006E2C00">
        <w:trPr>
          <w:jc w:val="center"/>
        </w:trPr>
        <w:tc>
          <w:tcPr>
            <w:tcW w:w="1480" w:type="pct"/>
          </w:tcPr>
          <w:p w14:paraId="0A4E5436" w14:textId="77777777" w:rsidR="00245798" w:rsidRPr="00506640" w:rsidRDefault="00245798" w:rsidP="006E2C00">
            <w:pPr>
              <w:pStyle w:val="TAL"/>
              <w:keepNext w:val="0"/>
              <w:rPr>
                <w:rFonts w:ascii="Courier New" w:eastAsia="Courier New" w:hAnsi="Courier New" w:cs="Courier New"/>
                <w:szCs w:val="18"/>
                <w:lang w:eastAsia="zh-CN"/>
              </w:rPr>
            </w:pPr>
            <w:r w:rsidRPr="00506640">
              <w:rPr>
                <w:rFonts w:ascii="Courier New" w:eastAsia="SimSun" w:hAnsi="Courier New" w:cs="Courier New"/>
                <w:bCs/>
                <w:lang w:eastAsia="zh-CN"/>
              </w:rPr>
              <w:t>notFulfilledState</w:t>
            </w:r>
          </w:p>
        </w:tc>
        <w:tc>
          <w:tcPr>
            <w:tcW w:w="2686" w:type="pct"/>
          </w:tcPr>
          <w:p w14:paraId="7A0149EB" w14:textId="77777777" w:rsidR="00245798" w:rsidRPr="00506640" w:rsidRDefault="00245798" w:rsidP="006E2C00">
            <w:pPr>
              <w:pStyle w:val="TAL"/>
              <w:keepNext w:val="0"/>
              <w:rPr>
                <w:rFonts w:eastAsia="DengXian"/>
              </w:rPr>
            </w:pPr>
            <w:r w:rsidRPr="00506640">
              <w:rPr>
                <w:rFonts w:eastAsia="DengXian"/>
              </w:rPr>
              <w:t>It describes the current progress of or the reason for not achieving fulfilment for the intent, intentExpectation or expectationTarget. It is configured/written by MnS producer and can be read by MnS consumer.</w:t>
            </w:r>
          </w:p>
          <w:p w14:paraId="1E7DC651" w14:textId="77777777" w:rsidR="00245798" w:rsidRPr="00506640" w:rsidRDefault="00245798" w:rsidP="006E2C00">
            <w:pPr>
              <w:pStyle w:val="TAL"/>
              <w:keepNext w:val="0"/>
              <w:rPr>
                <w:rFonts w:eastAsia="DengXian"/>
              </w:rPr>
            </w:pPr>
          </w:p>
          <w:p w14:paraId="5A2DD456" w14:textId="77777777" w:rsidR="00245798" w:rsidRPr="00506640" w:rsidRDefault="00245798" w:rsidP="006E2C00">
            <w:pPr>
              <w:pStyle w:val="TAL"/>
              <w:keepNext w:val="0"/>
              <w:rPr>
                <w:rFonts w:eastAsia="DengXian"/>
              </w:rPr>
            </w:pPr>
            <w:r w:rsidRPr="00506640">
              <w:rPr>
                <w:rFonts w:eastAsia="DengXian"/>
              </w:rPr>
              <w:t>allowedValues: "ACKNOWLEDGED", "</w:t>
            </w:r>
            <w:r w:rsidRPr="00506640">
              <w:rPr>
                <w:rFonts w:eastAsia="SimSun"/>
                <w:color w:val="000000"/>
              </w:rPr>
              <w:t>COMPLIANT", "DEGRADED",</w:t>
            </w:r>
            <w:r w:rsidRPr="00506640">
              <w:rPr>
                <w:rFonts w:eastAsia="DengXian"/>
              </w:rPr>
              <w:t xml:space="preserve"> "SUSPENDED", "TERMINATED" "FULFILMENTFAILED"</w:t>
            </w:r>
          </w:p>
        </w:tc>
        <w:tc>
          <w:tcPr>
            <w:tcW w:w="834" w:type="pct"/>
          </w:tcPr>
          <w:p w14:paraId="2B37C8F3" w14:textId="77777777" w:rsidR="00245798" w:rsidRPr="00506640" w:rsidRDefault="00245798" w:rsidP="006E2C00">
            <w:pPr>
              <w:pStyle w:val="TAL"/>
              <w:keepNext w:val="0"/>
              <w:rPr>
                <w:rFonts w:eastAsia="DengXian"/>
              </w:rPr>
            </w:pPr>
            <w:r w:rsidRPr="00506640">
              <w:rPr>
                <w:rFonts w:eastAsia="DengXian"/>
              </w:rPr>
              <w:t>type: ENUM</w:t>
            </w:r>
          </w:p>
          <w:p w14:paraId="1624E6B9" w14:textId="77777777" w:rsidR="00245798" w:rsidRPr="00506640" w:rsidRDefault="00245798" w:rsidP="006E2C00">
            <w:pPr>
              <w:pStyle w:val="TAL"/>
              <w:keepNext w:val="0"/>
              <w:rPr>
                <w:rFonts w:eastAsia="DengXian"/>
              </w:rPr>
            </w:pPr>
            <w:r w:rsidRPr="00506640">
              <w:rPr>
                <w:rFonts w:eastAsia="DengXian"/>
              </w:rPr>
              <w:t>multiplicity: 1</w:t>
            </w:r>
          </w:p>
          <w:p w14:paraId="20B415E2" w14:textId="77777777" w:rsidR="00245798" w:rsidRPr="00506640" w:rsidRDefault="00245798" w:rsidP="006E2C00">
            <w:pPr>
              <w:pStyle w:val="TAL"/>
              <w:keepNext w:val="0"/>
              <w:rPr>
                <w:rFonts w:eastAsia="DengXian"/>
              </w:rPr>
            </w:pPr>
            <w:r w:rsidRPr="00506640">
              <w:rPr>
                <w:rFonts w:eastAsia="DengXian"/>
              </w:rPr>
              <w:t>isOrdered: N/A</w:t>
            </w:r>
          </w:p>
          <w:p w14:paraId="37B84E4D" w14:textId="77777777" w:rsidR="00245798" w:rsidRPr="00506640" w:rsidRDefault="00245798" w:rsidP="006E2C00">
            <w:pPr>
              <w:pStyle w:val="TAL"/>
              <w:keepNext w:val="0"/>
              <w:rPr>
                <w:rFonts w:eastAsia="DengXian"/>
              </w:rPr>
            </w:pPr>
            <w:r w:rsidRPr="00506640">
              <w:rPr>
                <w:rFonts w:eastAsia="DengXian"/>
              </w:rPr>
              <w:t>isUnique: N/A</w:t>
            </w:r>
          </w:p>
          <w:p w14:paraId="34A0B997" w14:textId="77777777" w:rsidR="00245798" w:rsidRPr="00506640" w:rsidRDefault="00245798" w:rsidP="006E2C00">
            <w:pPr>
              <w:pStyle w:val="TAL"/>
              <w:keepNext w:val="0"/>
              <w:rPr>
                <w:rFonts w:eastAsia="DengXian"/>
              </w:rPr>
            </w:pPr>
            <w:r w:rsidRPr="00506640">
              <w:rPr>
                <w:rFonts w:eastAsia="DengXian"/>
              </w:rPr>
              <w:t xml:space="preserve">defaultValue: None </w:t>
            </w:r>
          </w:p>
          <w:p w14:paraId="14FC92A0" w14:textId="77777777" w:rsidR="00245798" w:rsidRPr="00506640" w:rsidRDefault="00245798" w:rsidP="006E2C00">
            <w:pPr>
              <w:pStyle w:val="TAL"/>
              <w:keepNext w:val="0"/>
              <w:rPr>
                <w:rFonts w:eastAsia="Courier New"/>
              </w:rPr>
            </w:pPr>
            <w:r w:rsidRPr="00506640">
              <w:rPr>
                <w:rFonts w:eastAsia="DengXian"/>
              </w:rPr>
              <w:t>isNullable: False</w:t>
            </w:r>
          </w:p>
        </w:tc>
      </w:tr>
      <w:tr w:rsidR="00245798" w:rsidRPr="00506640" w14:paraId="14626C0F" w14:textId="77777777" w:rsidTr="006E2C00">
        <w:trPr>
          <w:jc w:val="center"/>
        </w:trPr>
        <w:tc>
          <w:tcPr>
            <w:tcW w:w="1480" w:type="pct"/>
          </w:tcPr>
          <w:p w14:paraId="4B066C0E" w14:textId="77777777" w:rsidR="00245798" w:rsidRPr="00506640" w:rsidRDefault="00245798" w:rsidP="006E2C00">
            <w:pPr>
              <w:pStyle w:val="TAL"/>
              <w:keepNext w:val="0"/>
              <w:rPr>
                <w:rFonts w:ascii="Courier New" w:eastAsia="Courier New" w:hAnsi="Courier New" w:cs="Courier New"/>
                <w:szCs w:val="18"/>
                <w:lang w:eastAsia="zh-CN"/>
              </w:rPr>
            </w:pPr>
            <w:r w:rsidRPr="00506640">
              <w:rPr>
                <w:rFonts w:ascii="Courier New" w:eastAsia="SimSun" w:hAnsi="Courier New" w:cs="Courier New"/>
                <w:bCs/>
                <w:lang w:eastAsia="zh-CN"/>
              </w:rPr>
              <w:t>notFulfilled</w:t>
            </w:r>
            <w:r w:rsidRPr="00506640">
              <w:rPr>
                <w:rFonts w:ascii="Courier New" w:eastAsia="DengXian" w:hAnsi="Courier New" w:cs="Courier New"/>
              </w:rPr>
              <w:t>Reason</w:t>
            </w:r>
            <w:r w:rsidRPr="005178A9">
              <w:rPr>
                <w:rFonts w:ascii="Courier New" w:eastAsia="DengXian" w:hAnsi="Courier New" w:cs="Courier New"/>
              </w:rPr>
              <w:t>s</w:t>
            </w:r>
          </w:p>
        </w:tc>
        <w:tc>
          <w:tcPr>
            <w:tcW w:w="2686" w:type="pct"/>
          </w:tcPr>
          <w:p w14:paraId="506C2B67" w14:textId="77777777" w:rsidR="00245798" w:rsidRPr="00506640" w:rsidRDefault="00245798" w:rsidP="006E2C00">
            <w:pPr>
              <w:pStyle w:val="TAL"/>
              <w:keepNext w:val="0"/>
              <w:rPr>
                <w:rFonts w:eastAsia="DengXian"/>
              </w:rPr>
            </w:pPr>
            <w:r w:rsidRPr="00506640">
              <w:rPr>
                <w:rFonts w:eastAsia="DengXian"/>
              </w:rPr>
              <w:t xml:space="preserve">It describes the reasons/observations related to the specific noted </w:t>
            </w:r>
            <w:r w:rsidRPr="00506640">
              <w:rPr>
                <w:rFonts w:eastAsia="SimSun"/>
                <w:bCs/>
                <w:lang w:eastAsia="zh-CN"/>
              </w:rPr>
              <w:t>notFulfilledState</w:t>
            </w:r>
          </w:p>
          <w:p w14:paraId="60C9F1D9" w14:textId="77777777" w:rsidR="00245798" w:rsidRPr="00506640" w:rsidRDefault="00245798" w:rsidP="006E2C00">
            <w:pPr>
              <w:pStyle w:val="TAL"/>
              <w:keepNext w:val="0"/>
              <w:rPr>
                <w:rFonts w:eastAsia="DengXian"/>
              </w:rPr>
            </w:pPr>
          </w:p>
          <w:p w14:paraId="3E4FED18" w14:textId="77777777" w:rsidR="00245798" w:rsidRPr="00506640" w:rsidRDefault="00245798" w:rsidP="006E2C00">
            <w:pPr>
              <w:pStyle w:val="TAL"/>
              <w:keepNext w:val="0"/>
              <w:rPr>
                <w:rFonts w:eastAsia="Courier New"/>
              </w:rPr>
            </w:pPr>
            <w:r w:rsidRPr="00506640">
              <w:rPr>
                <w:rFonts w:eastAsia="DengXian"/>
              </w:rPr>
              <w:t>allowedValues: Not Applicable</w:t>
            </w:r>
          </w:p>
        </w:tc>
        <w:tc>
          <w:tcPr>
            <w:tcW w:w="834" w:type="pct"/>
          </w:tcPr>
          <w:p w14:paraId="1B4794B4" w14:textId="77777777" w:rsidR="00245798" w:rsidRPr="00506640" w:rsidRDefault="00245798" w:rsidP="006E2C00">
            <w:pPr>
              <w:pStyle w:val="TAL"/>
              <w:keepNext w:val="0"/>
              <w:rPr>
                <w:rFonts w:eastAsia="DengXian"/>
              </w:rPr>
            </w:pPr>
            <w:r w:rsidRPr="00506640">
              <w:rPr>
                <w:rFonts w:eastAsia="DengXian"/>
              </w:rPr>
              <w:t>type: String</w:t>
            </w:r>
          </w:p>
          <w:p w14:paraId="24206ED8" w14:textId="77777777" w:rsidR="00245798" w:rsidRPr="00506640" w:rsidRDefault="00245798" w:rsidP="006E2C00">
            <w:pPr>
              <w:pStyle w:val="TAL"/>
              <w:keepNext w:val="0"/>
              <w:rPr>
                <w:rFonts w:eastAsia="DengXian"/>
              </w:rPr>
            </w:pPr>
            <w:r w:rsidRPr="00506640">
              <w:rPr>
                <w:rFonts w:eastAsia="DengXian"/>
              </w:rPr>
              <w:t xml:space="preserve">multiplicity: </w:t>
            </w:r>
            <w:r w:rsidRPr="006B4F82">
              <w:rPr>
                <w:rFonts w:eastAsia="DengXian"/>
              </w:rPr>
              <w:t>*</w:t>
            </w:r>
          </w:p>
          <w:p w14:paraId="0B4929D1" w14:textId="77777777" w:rsidR="00245798" w:rsidRPr="00506640" w:rsidRDefault="00245798" w:rsidP="006E2C00">
            <w:pPr>
              <w:pStyle w:val="TAL"/>
              <w:keepNext w:val="0"/>
              <w:rPr>
                <w:rFonts w:eastAsia="DengXian"/>
              </w:rPr>
            </w:pPr>
            <w:r w:rsidRPr="00506640">
              <w:rPr>
                <w:rFonts w:eastAsia="DengXian"/>
              </w:rPr>
              <w:t xml:space="preserve">isOrdered: </w:t>
            </w:r>
            <w:r w:rsidRPr="005178A9">
              <w:rPr>
                <w:rFonts w:eastAsia="SimSun"/>
              </w:rPr>
              <w:t xml:space="preserve"> False</w:t>
            </w:r>
          </w:p>
          <w:p w14:paraId="10D5E622" w14:textId="77777777" w:rsidR="00245798" w:rsidRPr="00506640" w:rsidRDefault="00245798" w:rsidP="006E2C00">
            <w:pPr>
              <w:pStyle w:val="TAL"/>
              <w:keepNext w:val="0"/>
              <w:rPr>
                <w:rFonts w:eastAsia="DengXian"/>
              </w:rPr>
            </w:pPr>
            <w:r w:rsidRPr="00506640">
              <w:rPr>
                <w:rFonts w:eastAsia="DengXian"/>
              </w:rPr>
              <w:t xml:space="preserve">isUnique: </w:t>
            </w:r>
            <w:r>
              <w:rPr>
                <w:rFonts w:eastAsia="SimSun"/>
              </w:rPr>
              <w:t>True</w:t>
            </w:r>
          </w:p>
          <w:p w14:paraId="78EA6A75" w14:textId="77777777" w:rsidR="00245798" w:rsidRPr="00506640" w:rsidRDefault="00245798" w:rsidP="006E2C00">
            <w:pPr>
              <w:pStyle w:val="TAL"/>
              <w:keepNext w:val="0"/>
              <w:rPr>
                <w:rFonts w:eastAsia="DengXian"/>
              </w:rPr>
            </w:pPr>
            <w:r w:rsidRPr="00506640">
              <w:rPr>
                <w:rFonts w:eastAsia="DengXian"/>
              </w:rPr>
              <w:t>defaultValue: None</w:t>
            </w:r>
          </w:p>
          <w:p w14:paraId="54030EFA" w14:textId="77777777" w:rsidR="00245798" w:rsidRPr="00506640" w:rsidRDefault="00245798" w:rsidP="006E2C00">
            <w:pPr>
              <w:pStyle w:val="TAL"/>
              <w:keepNext w:val="0"/>
              <w:rPr>
                <w:rFonts w:eastAsia="Courier New"/>
              </w:rPr>
            </w:pPr>
            <w:r w:rsidRPr="00506640">
              <w:rPr>
                <w:rFonts w:eastAsia="DengXian"/>
              </w:rPr>
              <w:t>isNullable: False</w:t>
            </w:r>
          </w:p>
        </w:tc>
      </w:tr>
      <w:tr w:rsidR="00245798" w:rsidRPr="00506640" w14:paraId="6A3AD998" w14:textId="77777777" w:rsidTr="006E2C00">
        <w:trPr>
          <w:jc w:val="center"/>
        </w:trPr>
        <w:tc>
          <w:tcPr>
            <w:tcW w:w="1480" w:type="pct"/>
          </w:tcPr>
          <w:p w14:paraId="1ED829C2" w14:textId="77777777" w:rsidR="00245798" w:rsidRPr="00506640" w:rsidRDefault="00245798" w:rsidP="006E2C00">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lastRenderedPageBreak/>
              <w:t>intentContexts</w:t>
            </w:r>
          </w:p>
        </w:tc>
        <w:tc>
          <w:tcPr>
            <w:tcW w:w="2686" w:type="pct"/>
          </w:tcPr>
          <w:p w14:paraId="65C6B4B1" w14:textId="77777777" w:rsidR="00245798" w:rsidRPr="00506640" w:rsidRDefault="00245798" w:rsidP="006E2C00">
            <w:pPr>
              <w:pStyle w:val="TAL"/>
              <w:keepNext w:val="0"/>
              <w:rPr>
                <w:rFonts w:eastAsia="Courier New"/>
              </w:rPr>
            </w:pPr>
            <w:r w:rsidRPr="00506640">
              <w:rPr>
                <w:rFonts w:eastAsia="Courier New"/>
              </w:rPr>
              <w:t>It describes the list of IntentContext(s) which represents the constraints and conditions that should apply for the entire intent even if there may be specific contexts defined for specific parts of the intent.</w:t>
            </w:r>
          </w:p>
          <w:p w14:paraId="130ED381" w14:textId="77777777" w:rsidR="00245798" w:rsidRPr="00506640" w:rsidRDefault="00245798" w:rsidP="006E2C00">
            <w:pPr>
              <w:pStyle w:val="TAL"/>
              <w:keepNext w:val="0"/>
              <w:rPr>
                <w:rFonts w:eastAsia="Courier New"/>
              </w:rPr>
            </w:pPr>
            <w:r w:rsidRPr="00506640">
              <w:rPr>
                <w:rFonts w:eastAsia="Courier New"/>
              </w:rPr>
              <w:t>allowedValues: triple of (attribute, condition, value range)</w:t>
            </w:r>
          </w:p>
        </w:tc>
        <w:tc>
          <w:tcPr>
            <w:tcW w:w="834" w:type="pct"/>
          </w:tcPr>
          <w:p w14:paraId="3AD4B03D" w14:textId="77777777" w:rsidR="00245798" w:rsidRPr="00506640" w:rsidRDefault="00245798" w:rsidP="006E2C00">
            <w:pPr>
              <w:pStyle w:val="TAL"/>
              <w:keepNext w:val="0"/>
              <w:rPr>
                <w:rFonts w:eastAsia="Courier New"/>
              </w:rPr>
            </w:pPr>
            <w:r w:rsidRPr="00506640">
              <w:rPr>
                <w:rFonts w:eastAsia="Courier New"/>
              </w:rPr>
              <w:t>type: Context</w:t>
            </w:r>
          </w:p>
          <w:p w14:paraId="0C79ECBB" w14:textId="77777777" w:rsidR="00245798" w:rsidRPr="00506640" w:rsidRDefault="00245798" w:rsidP="006E2C00">
            <w:pPr>
              <w:pStyle w:val="TAL"/>
              <w:keepNext w:val="0"/>
              <w:rPr>
                <w:rFonts w:eastAsia="Courier New"/>
              </w:rPr>
            </w:pPr>
            <w:r w:rsidRPr="00506640">
              <w:rPr>
                <w:rFonts w:eastAsia="Courier New"/>
              </w:rPr>
              <w:t>multiplicity: *</w:t>
            </w:r>
          </w:p>
          <w:p w14:paraId="3C7B69DF" w14:textId="77777777" w:rsidR="00245798" w:rsidRPr="00506640" w:rsidRDefault="00245798" w:rsidP="006E2C00">
            <w:pPr>
              <w:pStyle w:val="TAL"/>
              <w:keepNext w:val="0"/>
              <w:rPr>
                <w:rFonts w:eastAsia="Courier New"/>
              </w:rPr>
            </w:pPr>
            <w:r w:rsidRPr="00506640">
              <w:rPr>
                <w:rFonts w:eastAsia="Courier New"/>
              </w:rPr>
              <w:t>isOrdered: False</w:t>
            </w:r>
          </w:p>
          <w:p w14:paraId="659962BB" w14:textId="77777777" w:rsidR="00245798" w:rsidRPr="00506640" w:rsidRDefault="00245798" w:rsidP="006E2C00">
            <w:pPr>
              <w:pStyle w:val="TAL"/>
              <w:keepNext w:val="0"/>
              <w:rPr>
                <w:rFonts w:eastAsia="Courier New"/>
              </w:rPr>
            </w:pPr>
            <w:r w:rsidRPr="00506640">
              <w:rPr>
                <w:rFonts w:eastAsia="Courier New"/>
              </w:rPr>
              <w:t>isUnique: True</w:t>
            </w:r>
          </w:p>
          <w:p w14:paraId="486D8E27" w14:textId="77777777" w:rsidR="00245798" w:rsidRPr="00506640" w:rsidRDefault="00245798" w:rsidP="006E2C00">
            <w:pPr>
              <w:pStyle w:val="TAL"/>
              <w:keepNext w:val="0"/>
              <w:rPr>
                <w:rFonts w:eastAsia="Courier New"/>
              </w:rPr>
            </w:pPr>
            <w:r w:rsidRPr="00506640">
              <w:rPr>
                <w:rFonts w:eastAsia="Courier New"/>
              </w:rPr>
              <w:t>defaultValue: None</w:t>
            </w:r>
          </w:p>
          <w:p w14:paraId="2DF34F6D" w14:textId="77777777" w:rsidR="00245798" w:rsidRPr="00506640" w:rsidRDefault="00245798" w:rsidP="006E2C00">
            <w:pPr>
              <w:pStyle w:val="TAL"/>
              <w:keepNext w:val="0"/>
              <w:rPr>
                <w:rFonts w:eastAsia="Courier New"/>
              </w:rPr>
            </w:pPr>
            <w:r w:rsidRPr="00506640">
              <w:rPr>
                <w:rFonts w:eastAsia="Courier New"/>
              </w:rPr>
              <w:t>isNullable: False</w:t>
            </w:r>
          </w:p>
        </w:tc>
      </w:tr>
      <w:tr w:rsidR="00245798" w:rsidRPr="00506640" w14:paraId="66C0C7E5" w14:textId="77777777" w:rsidTr="006E2C00">
        <w:trPr>
          <w:jc w:val="center"/>
        </w:trPr>
        <w:tc>
          <w:tcPr>
            <w:tcW w:w="1480" w:type="pct"/>
          </w:tcPr>
          <w:p w14:paraId="6EBA839E" w14:textId="77777777" w:rsidR="00245798" w:rsidRPr="00506640" w:rsidRDefault="00245798" w:rsidP="006E2C00">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expectationId</w:t>
            </w:r>
          </w:p>
        </w:tc>
        <w:tc>
          <w:tcPr>
            <w:tcW w:w="2686" w:type="pct"/>
          </w:tcPr>
          <w:p w14:paraId="045837B8" w14:textId="77777777" w:rsidR="00245798" w:rsidRPr="00506640" w:rsidRDefault="00245798" w:rsidP="006E2C00">
            <w:pPr>
              <w:pStyle w:val="TAL"/>
              <w:keepNext w:val="0"/>
              <w:rPr>
                <w:rFonts w:eastAsia="Courier New"/>
              </w:rPr>
            </w:pPr>
            <w:r w:rsidRPr="00506640">
              <w:rPr>
                <w:rFonts w:eastAsia="Courier New"/>
              </w:rPr>
              <w:t>A user-friendly (and user assignable) name of the intentExpectation.</w:t>
            </w:r>
          </w:p>
          <w:p w14:paraId="475E2FF0" w14:textId="77777777" w:rsidR="00245798" w:rsidRPr="00506640" w:rsidRDefault="00245798" w:rsidP="006E2C00">
            <w:pPr>
              <w:pStyle w:val="TAL"/>
              <w:keepNext w:val="0"/>
              <w:rPr>
                <w:rFonts w:eastAsia="Courier New"/>
              </w:rPr>
            </w:pPr>
          </w:p>
          <w:p w14:paraId="0361D678" w14:textId="77777777" w:rsidR="00245798" w:rsidRPr="00506640" w:rsidRDefault="00245798" w:rsidP="006E2C00">
            <w:pPr>
              <w:pStyle w:val="TAL"/>
              <w:keepNext w:val="0"/>
              <w:rPr>
                <w:rFonts w:eastAsia="Courier New"/>
              </w:rPr>
            </w:pPr>
            <w:r w:rsidRPr="00506640">
              <w:rPr>
                <w:rFonts w:eastAsia="Courier New"/>
              </w:rPr>
              <w:t>allowedValues: Not Applicable</w:t>
            </w:r>
          </w:p>
        </w:tc>
        <w:tc>
          <w:tcPr>
            <w:tcW w:w="834" w:type="pct"/>
          </w:tcPr>
          <w:p w14:paraId="5B6D699F" w14:textId="77777777" w:rsidR="00245798" w:rsidRPr="00506640" w:rsidRDefault="00245798" w:rsidP="006E2C00">
            <w:pPr>
              <w:pStyle w:val="TAL"/>
              <w:keepNext w:val="0"/>
              <w:rPr>
                <w:rFonts w:eastAsia="Courier New"/>
              </w:rPr>
            </w:pPr>
            <w:r w:rsidRPr="00506640">
              <w:rPr>
                <w:rFonts w:eastAsia="Courier New"/>
              </w:rPr>
              <w:t>type: String</w:t>
            </w:r>
          </w:p>
          <w:p w14:paraId="0F79E32A" w14:textId="77777777" w:rsidR="00245798" w:rsidRPr="00506640" w:rsidRDefault="00245798" w:rsidP="006E2C00">
            <w:pPr>
              <w:pStyle w:val="TAL"/>
              <w:keepNext w:val="0"/>
              <w:rPr>
                <w:rFonts w:eastAsia="Courier New"/>
              </w:rPr>
            </w:pPr>
            <w:r w:rsidRPr="00506640">
              <w:rPr>
                <w:rFonts w:eastAsia="Courier New"/>
              </w:rPr>
              <w:t>multiplicity: 1</w:t>
            </w:r>
          </w:p>
          <w:p w14:paraId="520C7309" w14:textId="77777777" w:rsidR="00245798" w:rsidRPr="00506640" w:rsidRDefault="00245798" w:rsidP="006E2C00">
            <w:pPr>
              <w:pStyle w:val="TAL"/>
              <w:keepNext w:val="0"/>
              <w:rPr>
                <w:rFonts w:eastAsia="Courier New"/>
              </w:rPr>
            </w:pPr>
            <w:r w:rsidRPr="00506640">
              <w:rPr>
                <w:rFonts w:eastAsia="Courier New"/>
              </w:rPr>
              <w:t xml:space="preserve">isOrdered: </w:t>
            </w:r>
            <w:r w:rsidRPr="00506640">
              <w:rPr>
                <w:rFonts w:eastAsia="SimSun"/>
              </w:rPr>
              <w:t>N/A</w:t>
            </w:r>
          </w:p>
          <w:p w14:paraId="42A603A0" w14:textId="77777777" w:rsidR="00245798" w:rsidRPr="00506640" w:rsidRDefault="00245798" w:rsidP="006E2C00">
            <w:pPr>
              <w:pStyle w:val="TAL"/>
              <w:keepNext w:val="0"/>
              <w:rPr>
                <w:rFonts w:eastAsia="Courier New"/>
              </w:rPr>
            </w:pPr>
            <w:r w:rsidRPr="00506640">
              <w:rPr>
                <w:rFonts w:eastAsia="Courier New"/>
              </w:rPr>
              <w:t xml:space="preserve">isUnique: </w:t>
            </w:r>
            <w:r w:rsidRPr="00506640">
              <w:rPr>
                <w:rFonts w:eastAsia="SimSun"/>
              </w:rPr>
              <w:t>N/A</w:t>
            </w:r>
          </w:p>
          <w:p w14:paraId="75E5E56B" w14:textId="77777777" w:rsidR="00245798" w:rsidRPr="00506640" w:rsidRDefault="00245798" w:rsidP="006E2C00">
            <w:pPr>
              <w:pStyle w:val="TAL"/>
              <w:keepNext w:val="0"/>
              <w:rPr>
                <w:rFonts w:eastAsia="Courier New"/>
              </w:rPr>
            </w:pPr>
            <w:r w:rsidRPr="00506640">
              <w:rPr>
                <w:rFonts w:eastAsia="Courier New"/>
              </w:rPr>
              <w:t>defaultValue: None</w:t>
            </w:r>
          </w:p>
          <w:p w14:paraId="0F9F20FA" w14:textId="77777777" w:rsidR="00245798" w:rsidRPr="00506640" w:rsidRDefault="00245798" w:rsidP="006E2C00">
            <w:pPr>
              <w:pStyle w:val="TAL"/>
              <w:keepNext w:val="0"/>
              <w:rPr>
                <w:rFonts w:eastAsia="Courier New"/>
              </w:rPr>
            </w:pPr>
            <w:r w:rsidRPr="00506640">
              <w:rPr>
                <w:rFonts w:eastAsia="Courier New"/>
              </w:rPr>
              <w:t>isNullable: False</w:t>
            </w:r>
          </w:p>
        </w:tc>
      </w:tr>
      <w:tr w:rsidR="00245798" w:rsidRPr="00506640" w14:paraId="3814E3E5" w14:textId="77777777" w:rsidTr="006E2C00">
        <w:trPr>
          <w:jc w:val="center"/>
        </w:trPr>
        <w:tc>
          <w:tcPr>
            <w:tcW w:w="1480" w:type="pct"/>
          </w:tcPr>
          <w:p w14:paraId="0CC19B6C" w14:textId="77777777" w:rsidR="00245798" w:rsidRPr="00506640" w:rsidRDefault="00245798" w:rsidP="006E2C00">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expectationVerb</w:t>
            </w:r>
          </w:p>
        </w:tc>
        <w:tc>
          <w:tcPr>
            <w:tcW w:w="2686" w:type="pct"/>
          </w:tcPr>
          <w:p w14:paraId="7A74420B" w14:textId="77777777" w:rsidR="00245798" w:rsidRPr="00506640" w:rsidRDefault="00245798" w:rsidP="006E2C00">
            <w:pPr>
              <w:pStyle w:val="TAL"/>
              <w:keepNext w:val="0"/>
              <w:rPr>
                <w:rFonts w:eastAsia="Courier New"/>
              </w:rPr>
            </w:pPr>
            <w:r w:rsidRPr="00506640">
              <w:rPr>
                <w:rFonts w:eastAsia="Courier New"/>
              </w:rPr>
              <w:t xml:space="preserve">It describes the characteristic of the intentExpectation and is the property that describes the types of intentExpectations. Examples of verbs and their related types of expectation are </w:t>
            </w:r>
          </w:p>
          <w:p w14:paraId="59168898" w14:textId="77777777" w:rsidR="00245798" w:rsidRPr="00506640" w:rsidRDefault="00245798" w:rsidP="006E2C00">
            <w:pPr>
              <w:pStyle w:val="TAL"/>
              <w:keepNext w:val="0"/>
              <w:rPr>
                <w:rFonts w:eastAsia="Courier New"/>
              </w:rPr>
            </w:pPr>
            <w:r w:rsidRPr="00506640">
              <w:rPr>
                <w:rFonts w:eastAsia="Courier New"/>
              </w:rPr>
              <w:t>Deliver: DeliveryIntentExpectation, e.g. Deliver  a RAN network, Service, Slice, function</w:t>
            </w:r>
          </w:p>
          <w:p w14:paraId="50831EF0" w14:textId="77777777" w:rsidR="00245798" w:rsidRPr="00506640" w:rsidRDefault="00245798" w:rsidP="006E2C00">
            <w:pPr>
              <w:pStyle w:val="TAL"/>
              <w:keepNext w:val="0"/>
              <w:rPr>
                <w:rFonts w:eastAsia="Courier New"/>
              </w:rPr>
            </w:pPr>
            <w:r w:rsidRPr="00506640">
              <w:rPr>
                <w:rFonts w:eastAsia="Courier New"/>
              </w:rPr>
              <w:t>Ensure: AssuranceintentExpectation, e.g. Ensure the performance targets values</w:t>
            </w:r>
          </w:p>
          <w:p w14:paraId="5146B05B" w14:textId="77777777" w:rsidR="00245798" w:rsidRPr="00506640" w:rsidRDefault="00245798" w:rsidP="006E2C00">
            <w:pPr>
              <w:pStyle w:val="TAL"/>
              <w:keepNext w:val="0"/>
              <w:rPr>
                <w:rFonts w:eastAsia="Courier New"/>
              </w:rPr>
            </w:pPr>
          </w:p>
          <w:p w14:paraId="1FE884BA" w14:textId="77777777" w:rsidR="00245798" w:rsidRPr="00506640" w:rsidRDefault="00245798" w:rsidP="006E2C00">
            <w:pPr>
              <w:pStyle w:val="TAL"/>
              <w:keepNext w:val="0"/>
              <w:rPr>
                <w:rFonts w:eastAsia="Courier New"/>
              </w:rPr>
            </w:pPr>
            <w:r w:rsidRPr="00506640">
              <w:rPr>
                <w:rFonts w:eastAsia="Courier New"/>
              </w:rPr>
              <w:t xml:space="preserve">allowedValues: </w:t>
            </w:r>
            <w:r>
              <w:rPr>
                <w:rFonts w:eastAsia="Courier New"/>
              </w:rPr>
              <w:t>DELIVER</w:t>
            </w:r>
            <w:r w:rsidRPr="00506640">
              <w:rPr>
                <w:rFonts w:eastAsia="Courier New"/>
              </w:rPr>
              <w:t>, E</w:t>
            </w:r>
            <w:r>
              <w:rPr>
                <w:rFonts w:eastAsia="Courier New"/>
              </w:rPr>
              <w:t>NSURE</w:t>
            </w:r>
          </w:p>
        </w:tc>
        <w:tc>
          <w:tcPr>
            <w:tcW w:w="834" w:type="pct"/>
          </w:tcPr>
          <w:p w14:paraId="36389C1A" w14:textId="77777777" w:rsidR="00245798" w:rsidRPr="00506640" w:rsidRDefault="00245798" w:rsidP="006E2C00">
            <w:pPr>
              <w:pStyle w:val="TAL"/>
              <w:keepNext w:val="0"/>
              <w:rPr>
                <w:rFonts w:eastAsia="Courier New"/>
              </w:rPr>
            </w:pPr>
            <w:r w:rsidRPr="00506640">
              <w:rPr>
                <w:rFonts w:eastAsia="Courier New"/>
              </w:rPr>
              <w:t>type: String</w:t>
            </w:r>
          </w:p>
          <w:p w14:paraId="34C964B1" w14:textId="77777777" w:rsidR="00245798" w:rsidRPr="00506640" w:rsidRDefault="00245798" w:rsidP="006E2C00">
            <w:pPr>
              <w:pStyle w:val="TAL"/>
              <w:keepNext w:val="0"/>
              <w:rPr>
                <w:rFonts w:eastAsia="Courier New"/>
              </w:rPr>
            </w:pPr>
            <w:r w:rsidRPr="00506640">
              <w:rPr>
                <w:rFonts w:eastAsia="Courier New"/>
              </w:rPr>
              <w:t>multiplicity: 1</w:t>
            </w:r>
          </w:p>
          <w:p w14:paraId="2D28AC93" w14:textId="77777777" w:rsidR="00245798" w:rsidRPr="00506640" w:rsidRDefault="00245798" w:rsidP="006E2C00">
            <w:pPr>
              <w:pStyle w:val="TAL"/>
              <w:keepNext w:val="0"/>
              <w:rPr>
                <w:rFonts w:eastAsia="Courier New"/>
              </w:rPr>
            </w:pPr>
            <w:r w:rsidRPr="00506640">
              <w:rPr>
                <w:rFonts w:eastAsia="Courier New"/>
              </w:rPr>
              <w:t>isOrdered:</w:t>
            </w:r>
            <w:r w:rsidRPr="00506640">
              <w:rPr>
                <w:rFonts w:eastAsia="SimSun"/>
              </w:rPr>
              <w:t>N/A</w:t>
            </w:r>
          </w:p>
          <w:p w14:paraId="0C7147D1" w14:textId="77777777" w:rsidR="00245798" w:rsidRPr="00506640" w:rsidRDefault="00245798" w:rsidP="006E2C00">
            <w:pPr>
              <w:pStyle w:val="TAL"/>
              <w:keepNext w:val="0"/>
              <w:rPr>
                <w:rFonts w:eastAsia="Courier New"/>
              </w:rPr>
            </w:pPr>
            <w:r w:rsidRPr="00506640">
              <w:rPr>
                <w:rFonts w:eastAsia="Courier New"/>
              </w:rPr>
              <w:t xml:space="preserve">isUnique: </w:t>
            </w:r>
            <w:r w:rsidRPr="00506640">
              <w:rPr>
                <w:rFonts w:eastAsia="SimSun"/>
              </w:rPr>
              <w:t>N/A</w:t>
            </w:r>
          </w:p>
          <w:p w14:paraId="70DCCA2E" w14:textId="77777777" w:rsidR="00245798" w:rsidRPr="00506640" w:rsidRDefault="00245798" w:rsidP="006E2C00">
            <w:pPr>
              <w:pStyle w:val="TAL"/>
              <w:keepNext w:val="0"/>
              <w:rPr>
                <w:rFonts w:eastAsia="Courier New"/>
              </w:rPr>
            </w:pPr>
            <w:r w:rsidRPr="00506640">
              <w:rPr>
                <w:rFonts w:eastAsia="Courier New"/>
              </w:rPr>
              <w:t>defaultValue: None</w:t>
            </w:r>
          </w:p>
          <w:p w14:paraId="61453BD2" w14:textId="77777777" w:rsidR="00245798" w:rsidRPr="00506640" w:rsidRDefault="00245798" w:rsidP="006E2C00">
            <w:pPr>
              <w:pStyle w:val="TAL"/>
              <w:keepNext w:val="0"/>
              <w:rPr>
                <w:rFonts w:eastAsia="Courier New"/>
              </w:rPr>
            </w:pPr>
            <w:r w:rsidRPr="00506640">
              <w:rPr>
                <w:rFonts w:eastAsia="Courier New"/>
              </w:rPr>
              <w:t>isNullable: False</w:t>
            </w:r>
          </w:p>
        </w:tc>
      </w:tr>
      <w:tr w:rsidR="00245798" w:rsidRPr="00506640" w14:paraId="19479A57" w14:textId="77777777" w:rsidTr="006E2C00">
        <w:trPr>
          <w:jc w:val="center"/>
        </w:trPr>
        <w:tc>
          <w:tcPr>
            <w:tcW w:w="1480" w:type="pct"/>
          </w:tcPr>
          <w:p w14:paraId="1477A4A8" w14:textId="77777777" w:rsidR="00245798" w:rsidRPr="00506640" w:rsidRDefault="00245798" w:rsidP="006E2C00">
            <w:pPr>
              <w:pStyle w:val="TAL"/>
              <w:keepLines w:val="0"/>
              <w:rPr>
                <w:rFonts w:ascii="Courier New" w:eastAsia="Courier New" w:hAnsi="Courier New" w:cs="Courier New"/>
                <w:szCs w:val="18"/>
                <w:lang w:eastAsia="zh-CN"/>
              </w:rPr>
            </w:pPr>
            <w:r w:rsidRPr="00506640">
              <w:rPr>
                <w:rFonts w:ascii="Courier New" w:eastAsia="SimSun" w:hAnsi="Courier New" w:cs="Courier New"/>
                <w:lang w:eastAsia="zh-CN"/>
              </w:rPr>
              <w:t>expectationObject</w:t>
            </w:r>
          </w:p>
        </w:tc>
        <w:tc>
          <w:tcPr>
            <w:tcW w:w="2686" w:type="pct"/>
          </w:tcPr>
          <w:p w14:paraId="4CF47A0D" w14:textId="77777777" w:rsidR="00245798" w:rsidRPr="00506640" w:rsidRDefault="00245798" w:rsidP="006E2C00">
            <w:pPr>
              <w:pStyle w:val="TAL"/>
              <w:keepLines w:val="0"/>
              <w:rPr>
                <w:rFonts w:eastAsia="Courier New"/>
              </w:rPr>
            </w:pPr>
            <w:r w:rsidRPr="00506640">
              <w:rPr>
                <w:rFonts w:eastAsia="Courier New"/>
                <w:lang w:eastAsia="zh-CN"/>
              </w:rPr>
              <w:t xml:space="preserve">It describes the expectation objects </w:t>
            </w:r>
            <w:r w:rsidRPr="003465EA">
              <w:rPr>
                <w:rFonts w:eastAsia="Courier New"/>
                <w:lang w:eastAsia="zh-CN"/>
              </w:rPr>
              <w:t>to which</w:t>
            </w:r>
            <w:r w:rsidRPr="00506640">
              <w:rPr>
                <w:rFonts w:eastAsia="Courier New"/>
              </w:rPr>
              <w:t xml:space="preserve"> the</w:t>
            </w:r>
            <w:r w:rsidRPr="00506640">
              <w:rPr>
                <w:rFonts w:eastAsia="Courier New"/>
                <w:lang w:eastAsia="zh-CN"/>
              </w:rPr>
              <w:t xml:space="preserve"> IntentExpectation </w:t>
            </w:r>
            <w:r w:rsidRPr="003465EA">
              <w:rPr>
                <w:rFonts w:eastAsia="Courier New"/>
                <w:lang w:eastAsia="zh-CN"/>
              </w:rPr>
              <w:t>should apply</w:t>
            </w:r>
            <w:r w:rsidRPr="00506640">
              <w:rPr>
                <w:rFonts w:eastAsia="Courier New"/>
              </w:rPr>
              <w:t>.</w:t>
            </w:r>
          </w:p>
          <w:p w14:paraId="59FB2754" w14:textId="77777777" w:rsidR="00245798" w:rsidRPr="00506640" w:rsidRDefault="00245798" w:rsidP="006E2C00">
            <w:pPr>
              <w:pStyle w:val="TAL"/>
              <w:keepLines w:val="0"/>
              <w:rPr>
                <w:rFonts w:eastAsia="Courier New"/>
              </w:rPr>
            </w:pPr>
          </w:p>
          <w:p w14:paraId="13209CDB" w14:textId="77777777" w:rsidR="00245798" w:rsidRPr="00506640" w:rsidRDefault="00245798" w:rsidP="006E2C00">
            <w:pPr>
              <w:pStyle w:val="TAL"/>
              <w:keepLines w:val="0"/>
              <w:rPr>
                <w:rFonts w:eastAsia="Courier New"/>
                <w:lang w:eastAsia="zh-CN"/>
              </w:rPr>
            </w:pPr>
            <w:r w:rsidRPr="00506640">
              <w:rPr>
                <w:rFonts w:eastAsia="Courier New"/>
              </w:rPr>
              <w:t>allowedValues: Not Applicable</w:t>
            </w:r>
          </w:p>
        </w:tc>
        <w:tc>
          <w:tcPr>
            <w:tcW w:w="834" w:type="pct"/>
          </w:tcPr>
          <w:p w14:paraId="652E4124" w14:textId="77777777" w:rsidR="00245798" w:rsidRPr="00506640" w:rsidRDefault="00245798" w:rsidP="006E2C00">
            <w:pPr>
              <w:pStyle w:val="TAL"/>
              <w:keepLines w:val="0"/>
              <w:rPr>
                <w:rFonts w:eastAsia="Courier New"/>
              </w:rPr>
            </w:pPr>
            <w:r w:rsidRPr="00506640">
              <w:rPr>
                <w:rFonts w:eastAsia="Courier New"/>
              </w:rPr>
              <w:t>type: ExpectationObject</w:t>
            </w:r>
          </w:p>
          <w:p w14:paraId="3A85FC23" w14:textId="77777777" w:rsidR="00245798" w:rsidRPr="00506640" w:rsidRDefault="00245798" w:rsidP="006E2C00">
            <w:pPr>
              <w:pStyle w:val="TAL"/>
              <w:keepLines w:val="0"/>
              <w:rPr>
                <w:rFonts w:eastAsia="Courier New"/>
              </w:rPr>
            </w:pPr>
            <w:r w:rsidRPr="00506640">
              <w:rPr>
                <w:rFonts w:eastAsia="Courier New"/>
              </w:rPr>
              <w:t>multiplicity: 1</w:t>
            </w:r>
          </w:p>
          <w:p w14:paraId="4126A06F" w14:textId="77777777" w:rsidR="00245798" w:rsidRPr="00506640" w:rsidRDefault="00245798" w:rsidP="006E2C00">
            <w:pPr>
              <w:pStyle w:val="TAL"/>
              <w:keepLines w:val="0"/>
              <w:rPr>
                <w:rFonts w:eastAsia="Courier New"/>
              </w:rPr>
            </w:pPr>
            <w:r w:rsidRPr="00506640">
              <w:rPr>
                <w:rFonts w:eastAsia="Courier New"/>
              </w:rPr>
              <w:t>isOrdered:</w:t>
            </w:r>
            <w:r w:rsidRPr="00506640">
              <w:rPr>
                <w:rFonts w:eastAsia="SimSun"/>
              </w:rPr>
              <w:t>N/A</w:t>
            </w:r>
          </w:p>
          <w:p w14:paraId="01E59460" w14:textId="77777777" w:rsidR="00245798" w:rsidRPr="00506640" w:rsidRDefault="00245798" w:rsidP="006E2C00">
            <w:pPr>
              <w:pStyle w:val="TAL"/>
              <w:keepLines w:val="0"/>
              <w:rPr>
                <w:rFonts w:eastAsia="Courier New"/>
              </w:rPr>
            </w:pPr>
            <w:r w:rsidRPr="00506640">
              <w:rPr>
                <w:rFonts w:eastAsia="Courier New"/>
              </w:rPr>
              <w:t xml:space="preserve">isUnique: </w:t>
            </w:r>
            <w:r w:rsidRPr="00506640">
              <w:rPr>
                <w:rFonts w:eastAsia="SimSun"/>
              </w:rPr>
              <w:t>N/A</w:t>
            </w:r>
          </w:p>
          <w:p w14:paraId="5F79D661" w14:textId="77777777" w:rsidR="00245798" w:rsidRPr="00506640" w:rsidRDefault="00245798" w:rsidP="006E2C00">
            <w:pPr>
              <w:pStyle w:val="TAL"/>
              <w:keepLines w:val="0"/>
              <w:rPr>
                <w:rFonts w:eastAsia="Courier New"/>
              </w:rPr>
            </w:pPr>
            <w:r w:rsidRPr="00506640">
              <w:rPr>
                <w:rFonts w:eastAsia="Courier New"/>
              </w:rPr>
              <w:t>defaultValue: None</w:t>
            </w:r>
          </w:p>
          <w:p w14:paraId="60222739" w14:textId="77777777" w:rsidR="00245798" w:rsidRPr="00506640" w:rsidRDefault="00245798" w:rsidP="006E2C00">
            <w:pPr>
              <w:pStyle w:val="TAL"/>
              <w:keepLines w:val="0"/>
              <w:rPr>
                <w:rFonts w:eastAsia="Courier New"/>
              </w:rPr>
            </w:pPr>
            <w:r w:rsidRPr="00506640">
              <w:rPr>
                <w:rFonts w:eastAsia="Courier New"/>
              </w:rPr>
              <w:t>isNullable: False</w:t>
            </w:r>
          </w:p>
        </w:tc>
      </w:tr>
      <w:tr w:rsidR="00245798" w:rsidRPr="00506640" w14:paraId="69D7DA11" w14:textId="77777777" w:rsidTr="006E2C00">
        <w:trPr>
          <w:jc w:val="center"/>
        </w:trPr>
        <w:tc>
          <w:tcPr>
            <w:tcW w:w="1480" w:type="pct"/>
          </w:tcPr>
          <w:p w14:paraId="6AF8ACE8" w14:textId="77777777" w:rsidR="00245798" w:rsidRPr="00506640" w:rsidDel="009A70A8" w:rsidRDefault="00245798" w:rsidP="006E2C00">
            <w:pPr>
              <w:pStyle w:val="TAL"/>
              <w:keepNext w:val="0"/>
              <w:rPr>
                <w:rFonts w:ascii="Courier New" w:eastAsia="Courier New" w:hAnsi="Courier New" w:cs="Courier New"/>
                <w:szCs w:val="18"/>
                <w:lang w:eastAsia="zh-CN"/>
              </w:rPr>
            </w:pPr>
            <w:r w:rsidRPr="00506640">
              <w:rPr>
                <w:rFonts w:ascii="Courier New" w:eastAsia="Courier New" w:hAnsi="Courier New" w:cs="Courier New"/>
                <w:bCs/>
                <w:lang w:eastAsia="zh-CN"/>
              </w:rPr>
              <w:t>objectType</w:t>
            </w:r>
          </w:p>
        </w:tc>
        <w:tc>
          <w:tcPr>
            <w:tcW w:w="2686" w:type="pct"/>
          </w:tcPr>
          <w:p w14:paraId="610E2E0D" w14:textId="77777777" w:rsidR="00245798" w:rsidRPr="00506640" w:rsidRDefault="00245798" w:rsidP="006E2C00">
            <w:pPr>
              <w:pStyle w:val="TAL"/>
              <w:keepNext w:val="0"/>
              <w:rPr>
                <w:rFonts w:eastAsia="Courier New"/>
              </w:rPr>
            </w:pPr>
            <w:r w:rsidRPr="00506640">
              <w:rPr>
                <w:rFonts w:eastAsia="Courier New"/>
              </w:rPr>
              <w:t>It describes the type of expectation object of the</w:t>
            </w:r>
            <w:r w:rsidRPr="00506640">
              <w:rPr>
                <w:rFonts w:eastAsia="Courier New"/>
                <w:lang w:eastAsia="zh-CN"/>
              </w:rPr>
              <w:t xml:space="preserve"> IntentExpectation </w:t>
            </w:r>
            <w:r w:rsidRPr="00506640">
              <w:rPr>
                <w:rFonts w:eastAsia="Courier New"/>
              </w:rPr>
              <w:t>that are required to be applied on. It can be class name of the managed object.</w:t>
            </w:r>
          </w:p>
          <w:p w14:paraId="7809869B" w14:textId="77777777" w:rsidR="00245798" w:rsidRPr="00506640" w:rsidRDefault="00245798" w:rsidP="006E2C00">
            <w:pPr>
              <w:pStyle w:val="TAL"/>
              <w:keepNext w:val="0"/>
              <w:rPr>
                <w:rFonts w:eastAsia="Courier New"/>
              </w:rPr>
            </w:pPr>
          </w:p>
          <w:p w14:paraId="207DD901" w14:textId="77777777" w:rsidR="00245798" w:rsidRPr="00506640" w:rsidRDefault="00245798" w:rsidP="006E2C00">
            <w:pPr>
              <w:pStyle w:val="TAL"/>
              <w:keepNext w:val="0"/>
              <w:rPr>
                <w:rFonts w:eastAsia="Courier New"/>
                <w:lang w:eastAsia="zh-CN"/>
              </w:rPr>
            </w:pPr>
            <w:r w:rsidRPr="00506640">
              <w:rPr>
                <w:rFonts w:eastAsia="Courier New"/>
              </w:rPr>
              <w:t xml:space="preserve">allowedValues: </w:t>
            </w:r>
            <w:r w:rsidRPr="00506640">
              <w:rPr>
                <w:rFonts w:eastAsia="SimSun"/>
                <w:lang w:eastAsia="de-DE"/>
              </w:rPr>
              <w:t>see scenario specific Intent Expectation</w:t>
            </w:r>
          </w:p>
        </w:tc>
        <w:tc>
          <w:tcPr>
            <w:tcW w:w="834" w:type="pct"/>
          </w:tcPr>
          <w:p w14:paraId="16FAB609" w14:textId="77777777" w:rsidR="00245798" w:rsidRPr="00506640" w:rsidRDefault="00245798" w:rsidP="006E2C00">
            <w:pPr>
              <w:pStyle w:val="TAL"/>
              <w:keepNext w:val="0"/>
              <w:rPr>
                <w:rFonts w:eastAsia="Courier New"/>
              </w:rPr>
            </w:pPr>
            <w:r w:rsidRPr="00506640">
              <w:rPr>
                <w:rFonts w:eastAsia="Courier New"/>
              </w:rPr>
              <w:t xml:space="preserve">type: </w:t>
            </w:r>
            <w:r w:rsidRPr="00506640">
              <w:rPr>
                <w:rFonts w:eastAsia="SimSun"/>
                <w:lang w:eastAsia="zh-CN"/>
              </w:rPr>
              <w:t>Enum</w:t>
            </w:r>
          </w:p>
          <w:p w14:paraId="2B26335D" w14:textId="77777777" w:rsidR="00245798" w:rsidRPr="00506640" w:rsidRDefault="00245798" w:rsidP="006E2C00">
            <w:pPr>
              <w:pStyle w:val="TAL"/>
              <w:keepNext w:val="0"/>
              <w:rPr>
                <w:rFonts w:eastAsia="Courier New"/>
              </w:rPr>
            </w:pPr>
            <w:r w:rsidRPr="00506640">
              <w:rPr>
                <w:rFonts w:eastAsia="Courier New"/>
              </w:rPr>
              <w:t>multiplicity: 1</w:t>
            </w:r>
          </w:p>
          <w:p w14:paraId="738D442F" w14:textId="77777777" w:rsidR="00245798" w:rsidRPr="00506640" w:rsidRDefault="00245798" w:rsidP="006E2C00">
            <w:pPr>
              <w:pStyle w:val="TAL"/>
              <w:keepNext w:val="0"/>
              <w:rPr>
                <w:rFonts w:eastAsia="Courier New"/>
              </w:rPr>
            </w:pPr>
            <w:r w:rsidRPr="00506640">
              <w:rPr>
                <w:rFonts w:eastAsia="Courier New"/>
              </w:rPr>
              <w:t xml:space="preserve">isOrdered: </w:t>
            </w:r>
            <w:r w:rsidRPr="00506640">
              <w:rPr>
                <w:rFonts w:eastAsia="SimSun"/>
              </w:rPr>
              <w:t>N/A</w:t>
            </w:r>
          </w:p>
          <w:p w14:paraId="0D7DB145" w14:textId="77777777" w:rsidR="00245798" w:rsidRPr="00506640" w:rsidRDefault="00245798" w:rsidP="006E2C00">
            <w:pPr>
              <w:pStyle w:val="TAL"/>
              <w:keepNext w:val="0"/>
              <w:rPr>
                <w:rFonts w:eastAsia="Courier New"/>
              </w:rPr>
            </w:pPr>
            <w:r w:rsidRPr="00506640">
              <w:rPr>
                <w:rFonts w:eastAsia="Courier New"/>
              </w:rPr>
              <w:t xml:space="preserve">isUnique: </w:t>
            </w:r>
            <w:r w:rsidRPr="00506640">
              <w:rPr>
                <w:rFonts w:eastAsia="SimSun"/>
              </w:rPr>
              <w:t>N/A</w:t>
            </w:r>
          </w:p>
          <w:p w14:paraId="2A0650A7" w14:textId="77777777" w:rsidR="00245798" w:rsidRPr="00506640" w:rsidRDefault="00245798" w:rsidP="006E2C00">
            <w:pPr>
              <w:pStyle w:val="TAL"/>
              <w:keepNext w:val="0"/>
              <w:rPr>
                <w:rFonts w:eastAsia="Courier New"/>
              </w:rPr>
            </w:pPr>
            <w:r w:rsidRPr="00506640">
              <w:rPr>
                <w:rFonts w:eastAsia="Courier New"/>
              </w:rPr>
              <w:t>defaultValue: None</w:t>
            </w:r>
          </w:p>
          <w:p w14:paraId="4F50CD11" w14:textId="77777777" w:rsidR="00245798" w:rsidRPr="00506640" w:rsidRDefault="00245798" w:rsidP="006E2C00">
            <w:pPr>
              <w:pStyle w:val="TAL"/>
              <w:keepNext w:val="0"/>
              <w:rPr>
                <w:rFonts w:eastAsia="Courier New"/>
              </w:rPr>
            </w:pPr>
            <w:r w:rsidRPr="00506640">
              <w:rPr>
                <w:rFonts w:eastAsia="Courier New"/>
              </w:rPr>
              <w:t>isNullable: False</w:t>
            </w:r>
          </w:p>
        </w:tc>
      </w:tr>
      <w:tr w:rsidR="00245798" w:rsidRPr="00506640" w14:paraId="793A0DE0" w14:textId="77777777" w:rsidTr="006E2C00">
        <w:trPr>
          <w:jc w:val="center"/>
        </w:trPr>
        <w:tc>
          <w:tcPr>
            <w:tcW w:w="1480" w:type="pct"/>
          </w:tcPr>
          <w:p w14:paraId="18D5B6AA" w14:textId="77777777" w:rsidR="00245798" w:rsidRPr="00506640" w:rsidRDefault="00245798" w:rsidP="006E2C00">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objectInstance</w:t>
            </w:r>
          </w:p>
          <w:p w14:paraId="59CD4E3B" w14:textId="77777777" w:rsidR="00245798" w:rsidRPr="00506640" w:rsidRDefault="00245798" w:rsidP="006E2C00">
            <w:pPr>
              <w:pStyle w:val="TAL"/>
              <w:keepNext w:val="0"/>
              <w:rPr>
                <w:rFonts w:ascii="Courier New" w:eastAsia="Courier New" w:hAnsi="Courier New" w:cs="Courier New"/>
                <w:szCs w:val="18"/>
                <w:lang w:eastAsia="zh-CN"/>
              </w:rPr>
            </w:pPr>
          </w:p>
        </w:tc>
        <w:tc>
          <w:tcPr>
            <w:tcW w:w="2686" w:type="pct"/>
          </w:tcPr>
          <w:p w14:paraId="343F094C" w14:textId="77777777" w:rsidR="00245798" w:rsidRPr="00506640" w:rsidRDefault="00245798" w:rsidP="006E2C00">
            <w:pPr>
              <w:pStyle w:val="TAL"/>
              <w:keepNext w:val="0"/>
              <w:rPr>
                <w:rFonts w:eastAsia="Courier New"/>
              </w:rPr>
            </w:pPr>
            <w:r w:rsidRPr="00506640">
              <w:rPr>
                <w:rFonts w:eastAsia="Courier New"/>
              </w:rPr>
              <w:t>It describes a specific object instance (e.g. instance of managed object) to which the intentExpectation should apply.</w:t>
            </w:r>
          </w:p>
          <w:p w14:paraId="7154769B" w14:textId="77777777" w:rsidR="00245798" w:rsidRPr="00506640" w:rsidRDefault="00245798" w:rsidP="006E2C00">
            <w:pPr>
              <w:pStyle w:val="TAL"/>
              <w:keepNext w:val="0"/>
              <w:rPr>
                <w:rFonts w:eastAsia="Courier New"/>
              </w:rPr>
            </w:pPr>
            <w:r w:rsidRPr="00506640">
              <w:rPr>
                <w:rFonts w:eastAsia="Courier New"/>
              </w:rPr>
              <w:t>allowedValues: Not Applicable</w:t>
            </w:r>
          </w:p>
        </w:tc>
        <w:tc>
          <w:tcPr>
            <w:tcW w:w="834" w:type="pct"/>
          </w:tcPr>
          <w:p w14:paraId="50571BE2" w14:textId="77777777" w:rsidR="00245798" w:rsidRPr="00506640" w:rsidRDefault="00245798" w:rsidP="006E2C00">
            <w:pPr>
              <w:pStyle w:val="TAL"/>
              <w:keepNext w:val="0"/>
              <w:rPr>
                <w:rFonts w:eastAsia="Courier New"/>
              </w:rPr>
            </w:pPr>
            <w:r w:rsidRPr="00506640">
              <w:rPr>
                <w:rFonts w:eastAsia="Courier New"/>
              </w:rPr>
              <w:t xml:space="preserve">type: </w:t>
            </w:r>
            <w:r w:rsidRPr="00506640">
              <w:rPr>
                <w:rFonts w:eastAsia="Courier New"/>
                <w:lang w:eastAsia="zh-CN"/>
              </w:rPr>
              <w:t>DN</w:t>
            </w:r>
          </w:p>
          <w:p w14:paraId="38D58571" w14:textId="77777777" w:rsidR="00245798" w:rsidRPr="00506640" w:rsidRDefault="00245798" w:rsidP="006E2C00">
            <w:pPr>
              <w:pStyle w:val="TAL"/>
              <w:keepNext w:val="0"/>
              <w:rPr>
                <w:rFonts w:eastAsia="Courier New"/>
              </w:rPr>
            </w:pPr>
            <w:r w:rsidRPr="00506640">
              <w:rPr>
                <w:rFonts w:eastAsia="Courier New"/>
              </w:rPr>
              <w:t>multiplicity: 1</w:t>
            </w:r>
          </w:p>
          <w:p w14:paraId="726D1FCE" w14:textId="77777777" w:rsidR="00245798" w:rsidRPr="00506640" w:rsidRDefault="00245798" w:rsidP="006E2C00">
            <w:pPr>
              <w:pStyle w:val="TAL"/>
              <w:keepNext w:val="0"/>
              <w:rPr>
                <w:rFonts w:eastAsia="Courier New"/>
              </w:rPr>
            </w:pPr>
            <w:r w:rsidRPr="00506640">
              <w:rPr>
                <w:rFonts w:eastAsia="Courier New"/>
              </w:rPr>
              <w:t xml:space="preserve">isOrdered: </w:t>
            </w:r>
            <w:r w:rsidRPr="00506640">
              <w:rPr>
                <w:rFonts w:eastAsia="SimSun"/>
              </w:rPr>
              <w:t>N/A</w:t>
            </w:r>
          </w:p>
          <w:p w14:paraId="5F6A2748" w14:textId="77777777" w:rsidR="00245798" w:rsidRPr="00506640" w:rsidRDefault="00245798" w:rsidP="006E2C00">
            <w:pPr>
              <w:pStyle w:val="TAL"/>
              <w:keepNext w:val="0"/>
              <w:rPr>
                <w:rFonts w:eastAsia="Courier New"/>
              </w:rPr>
            </w:pPr>
            <w:r w:rsidRPr="00506640">
              <w:rPr>
                <w:rFonts w:eastAsia="Courier New"/>
              </w:rPr>
              <w:t xml:space="preserve">isUnique: </w:t>
            </w:r>
            <w:r w:rsidRPr="00506640">
              <w:rPr>
                <w:rFonts w:eastAsia="SimSun"/>
              </w:rPr>
              <w:t>N/A</w:t>
            </w:r>
          </w:p>
          <w:p w14:paraId="0671E255" w14:textId="77777777" w:rsidR="00245798" w:rsidRPr="00506640" w:rsidRDefault="00245798" w:rsidP="006E2C00">
            <w:pPr>
              <w:pStyle w:val="TAL"/>
              <w:keepNext w:val="0"/>
              <w:rPr>
                <w:rFonts w:eastAsia="Courier New"/>
              </w:rPr>
            </w:pPr>
            <w:r w:rsidRPr="00506640">
              <w:rPr>
                <w:rFonts w:eastAsia="Courier New"/>
              </w:rPr>
              <w:t>defaultValue: None</w:t>
            </w:r>
          </w:p>
          <w:p w14:paraId="5A047CF1" w14:textId="77777777" w:rsidR="00245798" w:rsidRPr="00506640" w:rsidRDefault="00245798" w:rsidP="006E2C00">
            <w:pPr>
              <w:pStyle w:val="TAL"/>
              <w:keepNext w:val="0"/>
              <w:rPr>
                <w:rFonts w:eastAsia="Courier New"/>
              </w:rPr>
            </w:pPr>
            <w:r w:rsidRPr="00506640">
              <w:rPr>
                <w:rFonts w:eastAsia="Courier New"/>
              </w:rPr>
              <w:t>isNullable: False</w:t>
            </w:r>
          </w:p>
        </w:tc>
      </w:tr>
      <w:tr w:rsidR="00245798" w:rsidRPr="00506640" w14:paraId="6F230CB2" w14:textId="77777777" w:rsidTr="006E2C00">
        <w:trPr>
          <w:jc w:val="center"/>
        </w:trPr>
        <w:tc>
          <w:tcPr>
            <w:tcW w:w="1480" w:type="pct"/>
          </w:tcPr>
          <w:p w14:paraId="433352E5" w14:textId="77777777" w:rsidR="00245798" w:rsidRPr="00506640" w:rsidRDefault="00245798" w:rsidP="006E2C00">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objectContexts</w:t>
            </w:r>
          </w:p>
        </w:tc>
        <w:tc>
          <w:tcPr>
            <w:tcW w:w="2686" w:type="pct"/>
          </w:tcPr>
          <w:p w14:paraId="22FFF33C" w14:textId="77777777" w:rsidR="00245798" w:rsidRPr="00506640" w:rsidRDefault="00245798" w:rsidP="006E2C00">
            <w:pPr>
              <w:pStyle w:val="TAL"/>
              <w:keepNext w:val="0"/>
              <w:rPr>
                <w:rFonts w:eastAsia="Courier New"/>
              </w:rPr>
            </w:pPr>
            <w:r w:rsidRPr="00506640">
              <w:rPr>
                <w:rFonts w:eastAsia="Courier New"/>
              </w:rPr>
              <w:t>It describes the list of ObjectContext(s) which represents the constraints and conditions to be used as filter information to identify the object(s) to which a given intentExpectation should apply.  Note there may be other constraints and conditions defined either for the entire intent, for the specific intentExpectation or for the expectationTarget of the considered intentExpectation.</w:t>
            </w:r>
          </w:p>
          <w:p w14:paraId="502308AE" w14:textId="77777777" w:rsidR="00245798" w:rsidRPr="00506640" w:rsidRDefault="00245798" w:rsidP="006E2C00">
            <w:pPr>
              <w:pStyle w:val="TAL"/>
              <w:keepNext w:val="0"/>
              <w:rPr>
                <w:rFonts w:eastAsia="Courier New"/>
              </w:rPr>
            </w:pPr>
          </w:p>
          <w:p w14:paraId="6B10EAC7" w14:textId="77777777" w:rsidR="00245798" w:rsidRPr="00506640" w:rsidRDefault="00245798" w:rsidP="006E2C00">
            <w:pPr>
              <w:pStyle w:val="TAL"/>
              <w:keepNext w:val="0"/>
              <w:rPr>
                <w:rFonts w:eastAsia="SimSun"/>
                <w:lang w:eastAsia="zh-CN"/>
              </w:rPr>
            </w:pPr>
            <w:r w:rsidRPr="00506640">
              <w:rPr>
                <w:rFonts w:eastAsia="SimSun"/>
                <w:lang w:eastAsia="zh-CN"/>
              </w:rPr>
              <w:t>The concrete ObjectContext depends on the ExpectationObject, which is defined in clause 6.2.2. All the concrete ObjectContexts follow the common structure of ObjectContext</w:t>
            </w:r>
          </w:p>
        </w:tc>
        <w:tc>
          <w:tcPr>
            <w:tcW w:w="834" w:type="pct"/>
          </w:tcPr>
          <w:p w14:paraId="030BBFE5" w14:textId="77777777" w:rsidR="00245798" w:rsidRPr="00506640" w:rsidRDefault="00245798" w:rsidP="006E2C00">
            <w:pPr>
              <w:pStyle w:val="TAL"/>
              <w:keepNext w:val="0"/>
              <w:rPr>
                <w:rFonts w:eastAsia="Courier New"/>
              </w:rPr>
            </w:pPr>
            <w:r w:rsidRPr="00506640">
              <w:rPr>
                <w:rFonts w:eastAsia="Courier New"/>
              </w:rPr>
              <w:t>type: Context</w:t>
            </w:r>
          </w:p>
          <w:p w14:paraId="74CD615F" w14:textId="77777777" w:rsidR="00245798" w:rsidRPr="00506640" w:rsidRDefault="00245798" w:rsidP="006E2C00">
            <w:pPr>
              <w:pStyle w:val="TAL"/>
              <w:keepNext w:val="0"/>
              <w:rPr>
                <w:rFonts w:eastAsia="Courier New"/>
              </w:rPr>
            </w:pPr>
            <w:r w:rsidRPr="00506640">
              <w:rPr>
                <w:rFonts w:eastAsia="Courier New"/>
              </w:rPr>
              <w:t>multiplicity: *</w:t>
            </w:r>
          </w:p>
          <w:p w14:paraId="061D67AA" w14:textId="77777777" w:rsidR="00245798" w:rsidRPr="00506640" w:rsidRDefault="00245798" w:rsidP="006E2C00">
            <w:pPr>
              <w:pStyle w:val="TAL"/>
              <w:keepNext w:val="0"/>
              <w:rPr>
                <w:rFonts w:eastAsia="Courier New"/>
              </w:rPr>
            </w:pPr>
            <w:r w:rsidRPr="00506640">
              <w:rPr>
                <w:rFonts w:eastAsia="Courier New"/>
              </w:rPr>
              <w:t>isOrdered: False</w:t>
            </w:r>
          </w:p>
          <w:p w14:paraId="311E8966" w14:textId="77777777" w:rsidR="00245798" w:rsidRPr="00506640" w:rsidRDefault="00245798" w:rsidP="006E2C00">
            <w:pPr>
              <w:pStyle w:val="TAL"/>
              <w:keepNext w:val="0"/>
              <w:rPr>
                <w:rFonts w:eastAsia="Courier New"/>
              </w:rPr>
            </w:pPr>
            <w:r w:rsidRPr="00506640">
              <w:rPr>
                <w:rFonts w:eastAsia="Courier New"/>
              </w:rPr>
              <w:t>isUnique: True</w:t>
            </w:r>
          </w:p>
          <w:p w14:paraId="7B89E112" w14:textId="77777777" w:rsidR="00245798" w:rsidRPr="00506640" w:rsidRDefault="00245798" w:rsidP="006E2C00">
            <w:pPr>
              <w:pStyle w:val="TAL"/>
              <w:keepNext w:val="0"/>
              <w:rPr>
                <w:rFonts w:eastAsia="Courier New"/>
              </w:rPr>
            </w:pPr>
            <w:r w:rsidRPr="00506640">
              <w:rPr>
                <w:rFonts w:eastAsia="Courier New"/>
              </w:rPr>
              <w:t>defaultValue: None</w:t>
            </w:r>
          </w:p>
          <w:p w14:paraId="738C79A1" w14:textId="77777777" w:rsidR="00245798" w:rsidRPr="00506640" w:rsidRDefault="00245798" w:rsidP="006E2C00">
            <w:pPr>
              <w:pStyle w:val="TAL"/>
              <w:keepNext w:val="0"/>
              <w:rPr>
                <w:rFonts w:eastAsia="Courier New"/>
              </w:rPr>
            </w:pPr>
            <w:r w:rsidRPr="00506640">
              <w:rPr>
                <w:rFonts w:eastAsia="Courier New"/>
              </w:rPr>
              <w:t>isNullable: False</w:t>
            </w:r>
          </w:p>
        </w:tc>
      </w:tr>
      <w:tr w:rsidR="00245798" w:rsidRPr="00506640" w14:paraId="490DC78E" w14:textId="77777777" w:rsidTr="006E2C00">
        <w:trPr>
          <w:jc w:val="center"/>
        </w:trPr>
        <w:tc>
          <w:tcPr>
            <w:tcW w:w="1480" w:type="pct"/>
          </w:tcPr>
          <w:p w14:paraId="2EAB0891" w14:textId="77777777" w:rsidR="00245798" w:rsidRPr="00506640" w:rsidRDefault="00245798" w:rsidP="006E2C00">
            <w:pPr>
              <w:pStyle w:val="TAL"/>
              <w:keepNext w:val="0"/>
              <w:rPr>
                <w:rFonts w:ascii="Courier New" w:eastAsia="Courier New" w:hAnsi="Courier New" w:cs="Courier New"/>
                <w:szCs w:val="18"/>
                <w:lang w:eastAsia="zh-CN"/>
              </w:rPr>
            </w:pPr>
            <w:r w:rsidRPr="006B4F82">
              <w:rPr>
                <w:rFonts w:ascii="Courier New" w:eastAsia="Courier New" w:hAnsi="Courier New" w:cs="Courier New"/>
                <w:szCs w:val="18"/>
                <w:lang w:eastAsia="zh-CN"/>
              </w:rPr>
              <w:t>expectationTarget</w:t>
            </w:r>
          </w:p>
        </w:tc>
        <w:tc>
          <w:tcPr>
            <w:tcW w:w="2686" w:type="pct"/>
          </w:tcPr>
          <w:p w14:paraId="72747EE9" w14:textId="77777777" w:rsidR="00245798" w:rsidRPr="00506640" w:rsidRDefault="00245798" w:rsidP="006E2C00">
            <w:pPr>
              <w:pStyle w:val="TAL"/>
              <w:keepNext w:val="0"/>
              <w:rPr>
                <w:rFonts w:eastAsia="Courier New"/>
              </w:rPr>
            </w:pPr>
            <w:r w:rsidRPr="00506640">
              <w:rPr>
                <w:rFonts w:eastAsia="Courier New"/>
              </w:rPr>
              <w:t>It describes the list of ExpectationTarget(s) which represent specific outcomes on the metrics that characterize the performance of the object(s) or some abstract index that expresses the behavior of the object(s) that are desired to be realized for a given intentExpectation.</w:t>
            </w:r>
          </w:p>
          <w:p w14:paraId="7A35A17C" w14:textId="77777777" w:rsidR="00245798" w:rsidRPr="00506640" w:rsidRDefault="00245798" w:rsidP="006E2C00">
            <w:pPr>
              <w:pStyle w:val="TAL"/>
              <w:keepNext w:val="0"/>
              <w:rPr>
                <w:rFonts w:eastAsia="SimSun"/>
                <w:lang w:eastAsia="zh-CN"/>
              </w:rPr>
            </w:pPr>
            <w:r w:rsidRPr="00506640">
              <w:rPr>
                <w:rFonts w:eastAsia="SimSun"/>
                <w:lang w:eastAsia="zh-CN"/>
              </w:rPr>
              <w:t>The concrete ExpectationTarget depends on the ExpectationObject, which is defined in clause 6.2.2. All the concrete ExpectationTargets follow the common structure of ExpectationTarget</w:t>
            </w:r>
          </w:p>
        </w:tc>
        <w:tc>
          <w:tcPr>
            <w:tcW w:w="834" w:type="pct"/>
          </w:tcPr>
          <w:p w14:paraId="7681012A" w14:textId="77777777" w:rsidR="00245798" w:rsidRPr="00506640" w:rsidRDefault="00245798" w:rsidP="006E2C00">
            <w:pPr>
              <w:pStyle w:val="TAL"/>
              <w:keepNext w:val="0"/>
              <w:rPr>
                <w:rFonts w:eastAsia="Courier New"/>
              </w:rPr>
            </w:pPr>
            <w:r w:rsidRPr="00506640">
              <w:rPr>
                <w:rFonts w:eastAsia="Courier New"/>
              </w:rPr>
              <w:t>type: ExpectationTarget</w:t>
            </w:r>
          </w:p>
          <w:p w14:paraId="4E16907C" w14:textId="77777777" w:rsidR="00245798" w:rsidRPr="00506640" w:rsidRDefault="00245798" w:rsidP="006E2C00">
            <w:pPr>
              <w:pStyle w:val="TAL"/>
              <w:keepNext w:val="0"/>
              <w:rPr>
                <w:rFonts w:eastAsia="Courier New"/>
              </w:rPr>
            </w:pPr>
            <w:r w:rsidRPr="00506640">
              <w:rPr>
                <w:rFonts w:eastAsia="Courier New"/>
              </w:rPr>
              <w:t>multiplicity: 1..*</w:t>
            </w:r>
          </w:p>
          <w:p w14:paraId="52B1B1FF" w14:textId="77777777" w:rsidR="00245798" w:rsidRPr="00506640" w:rsidRDefault="00245798" w:rsidP="006E2C00">
            <w:pPr>
              <w:pStyle w:val="TAL"/>
              <w:keepNext w:val="0"/>
              <w:rPr>
                <w:rFonts w:eastAsia="Courier New"/>
              </w:rPr>
            </w:pPr>
            <w:r w:rsidRPr="00506640">
              <w:rPr>
                <w:rFonts w:eastAsia="Courier New"/>
              </w:rPr>
              <w:t>isOrdered: False</w:t>
            </w:r>
          </w:p>
          <w:p w14:paraId="06067262" w14:textId="77777777" w:rsidR="00245798" w:rsidRPr="00506640" w:rsidRDefault="00245798" w:rsidP="006E2C00">
            <w:pPr>
              <w:pStyle w:val="TAL"/>
              <w:keepNext w:val="0"/>
              <w:rPr>
                <w:rFonts w:eastAsia="Courier New"/>
              </w:rPr>
            </w:pPr>
            <w:r w:rsidRPr="00506640">
              <w:rPr>
                <w:rFonts w:eastAsia="Courier New"/>
              </w:rPr>
              <w:t>isUnique: True</w:t>
            </w:r>
          </w:p>
          <w:p w14:paraId="405EDEE9" w14:textId="77777777" w:rsidR="00245798" w:rsidRPr="00506640" w:rsidRDefault="00245798" w:rsidP="006E2C00">
            <w:pPr>
              <w:pStyle w:val="TAL"/>
              <w:keepNext w:val="0"/>
              <w:rPr>
                <w:rFonts w:eastAsia="Courier New"/>
              </w:rPr>
            </w:pPr>
            <w:r w:rsidRPr="00506640">
              <w:rPr>
                <w:rFonts w:eastAsia="Courier New"/>
              </w:rPr>
              <w:t>defaultValue: None</w:t>
            </w:r>
          </w:p>
          <w:p w14:paraId="129A6B29" w14:textId="77777777" w:rsidR="00245798" w:rsidRPr="00506640" w:rsidRDefault="00245798" w:rsidP="006E2C00">
            <w:pPr>
              <w:pStyle w:val="TAL"/>
              <w:keepNext w:val="0"/>
              <w:rPr>
                <w:rFonts w:eastAsia="Courier New"/>
              </w:rPr>
            </w:pPr>
            <w:r w:rsidRPr="00506640">
              <w:rPr>
                <w:rFonts w:eastAsia="Courier New"/>
              </w:rPr>
              <w:t>isNullable: False</w:t>
            </w:r>
          </w:p>
        </w:tc>
      </w:tr>
      <w:tr w:rsidR="00245798" w:rsidRPr="00506640" w14:paraId="6C9D0D9C" w14:textId="77777777" w:rsidTr="006E2C00">
        <w:trPr>
          <w:jc w:val="center"/>
        </w:trPr>
        <w:tc>
          <w:tcPr>
            <w:tcW w:w="1480" w:type="pct"/>
          </w:tcPr>
          <w:p w14:paraId="30AD6D40" w14:textId="77777777" w:rsidR="00245798" w:rsidRPr="00506640" w:rsidRDefault="00245798" w:rsidP="006E2C00">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lastRenderedPageBreak/>
              <w:t>expectationContexts</w:t>
            </w:r>
          </w:p>
        </w:tc>
        <w:tc>
          <w:tcPr>
            <w:tcW w:w="2686" w:type="pct"/>
          </w:tcPr>
          <w:p w14:paraId="084501DA" w14:textId="77777777" w:rsidR="00245798" w:rsidRPr="00506640" w:rsidRDefault="00245798" w:rsidP="006E2C00">
            <w:pPr>
              <w:pStyle w:val="TAL"/>
              <w:keepNext w:val="0"/>
              <w:rPr>
                <w:rFonts w:eastAsia="Courier New"/>
              </w:rPr>
            </w:pPr>
            <w:r w:rsidRPr="00506640">
              <w:rPr>
                <w:rFonts w:eastAsia="Courier New"/>
              </w:rPr>
              <w:t>It describes the list of context(s) which represents the constraints and conditions that should apply for a specific intentExpectation.</w:t>
            </w:r>
          </w:p>
          <w:p w14:paraId="5A64B440" w14:textId="77777777" w:rsidR="00245798" w:rsidRPr="00506640" w:rsidRDefault="00245798" w:rsidP="006E2C00">
            <w:pPr>
              <w:pStyle w:val="TAL"/>
              <w:keepNext w:val="0"/>
              <w:rPr>
                <w:rFonts w:eastAsia="Courier New"/>
              </w:rPr>
            </w:pPr>
            <w:r w:rsidRPr="00506640">
              <w:rPr>
                <w:rFonts w:eastAsia="Courier New"/>
              </w:rPr>
              <w:t>Note there may be other constraints and conditions defined for the entire intent or for specific parts of the intentExpectation.</w:t>
            </w:r>
          </w:p>
          <w:p w14:paraId="6463F3F5" w14:textId="77777777" w:rsidR="00245798" w:rsidRPr="00506640" w:rsidRDefault="00245798" w:rsidP="006E2C00">
            <w:pPr>
              <w:pStyle w:val="TAL"/>
              <w:keepNext w:val="0"/>
              <w:rPr>
                <w:rFonts w:eastAsia="Courier New"/>
              </w:rPr>
            </w:pPr>
            <w:r w:rsidRPr="00506640">
              <w:rPr>
                <w:rFonts w:eastAsia="Courier New"/>
              </w:rPr>
              <w:t>allowedValues: depends on Expectation Object in the IntentExpectation</w:t>
            </w:r>
          </w:p>
        </w:tc>
        <w:tc>
          <w:tcPr>
            <w:tcW w:w="834" w:type="pct"/>
          </w:tcPr>
          <w:p w14:paraId="6992EFBE" w14:textId="77777777" w:rsidR="00245798" w:rsidRPr="00506640" w:rsidRDefault="00245798" w:rsidP="006E2C00">
            <w:pPr>
              <w:pStyle w:val="TAL"/>
              <w:keepNext w:val="0"/>
              <w:rPr>
                <w:rFonts w:eastAsia="Courier New"/>
              </w:rPr>
            </w:pPr>
            <w:r w:rsidRPr="00506640">
              <w:rPr>
                <w:rFonts w:eastAsia="Courier New"/>
              </w:rPr>
              <w:t>type: Context</w:t>
            </w:r>
          </w:p>
          <w:p w14:paraId="450441E3" w14:textId="77777777" w:rsidR="00245798" w:rsidRPr="00506640" w:rsidRDefault="00245798" w:rsidP="006E2C00">
            <w:pPr>
              <w:pStyle w:val="TAL"/>
              <w:keepNext w:val="0"/>
              <w:rPr>
                <w:rFonts w:eastAsia="Courier New"/>
              </w:rPr>
            </w:pPr>
            <w:r w:rsidRPr="00506640">
              <w:rPr>
                <w:rFonts w:eastAsia="Courier New"/>
              </w:rPr>
              <w:t xml:space="preserve">multiplicity: </w:t>
            </w:r>
            <w:r w:rsidRPr="006B4F82">
              <w:rPr>
                <w:rFonts w:eastAsia="Courier New"/>
              </w:rPr>
              <w:t>*</w:t>
            </w:r>
          </w:p>
          <w:p w14:paraId="4F607097" w14:textId="77777777" w:rsidR="00245798" w:rsidRPr="00506640" w:rsidRDefault="00245798" w:rsidP="006E2C00">
            <w:pPr>
              <w:pStyle w:val="TAL"/>
              <w:keepNext w:val="0"/>
              <w:rPr>
                <w:rFonts w:eastAsia="Courier New"/>
              </w:rPr>
            </w:pPr>
            <w:r w:rsidRPr="00506640">
              <w:rPr>
                <w:rFonts w:eastAsia="Courier New"/>
              </w:rPr>
              <w:t>isOrdered: False</w:t>
            </w:r>
          </w:p>
          <w:p w14:paraId="41CC2380" w14:textId="77777777" w:rsidR="00245798" w:rsidRPr="00506640" w:rsidRDefault="00245798" w:rsidP="006E2C00">
            <w:pPr>
              <w:pStyle w:val="TAL"/>
              <w:keepNext w:val="0"/>
              <w:rPr>
                <w:rFonts w:eastAsia="Courier New"/>
              </w:rPr>
            </w:pPr>
            <w:r w:rsidRPr="00506640">
              <w:rPr>
                <w:rFonts w:eastAsia="Courier New"/>
              </w:rPr>
              <w:t>isUnique: True</w:t>
            </w:r>
          </w:p>
          <w:p w14:paraId="4F7ACCC0" w14:textId="77777777" w:rsidR="00245798" w:rsidRPr="00506640" w:rsidRDefault="00245798" w:rsidP="006E2C00">
            <w:pPr>
              <w:pStyle w:val="TAL"/>
              <w:keepNext w:val="0"/>
              <w:rPr>
                <w:rFonts w:eastAsia="Courier New"/>
              </w:rPr>
            </w:pPr>
            <w:r w:rsidRPr="00506640">
              <w:rPr>
                <w:rFonts w:eastAsia="Courier New"/>
              </w:rPr>
              <w:t>defaultValue: None</w:t>
            </w:r>
          </w:p>
          <w:p w14:paraId="350DC721" w14:textId="77777777" w:rsidR="00245798" w:rsidRPr="00506640" w:rsidRDefault="00245798" w:rsidP="006E2C00">
            <w:pPr>
              <w:pStyle w:val="TAL"/>
              <w:keepNext w:val="0"/>
              <w:rPr>
                <w:rFonts w:eastAsia="Courier New"/>
              </w:rPr>
            </w:pPr>
            <w:r w:rsidRPr="00506640">
              <w:rPr>
                <w:rFonts w:eastAsia="Courier New"/>
              </w:rPr>
              <w:t>isNullable: False</w:t>
            </w:r>
          </w:p>
        </w:tc>
      </w:tr>
      <w:tr w:rsidR="00245798" w:rsidRPr="00506640" w14:paraId="5AF0C8A3" w14:textId="77777777" w:rsidTr="006E2C00">
        <w:trPr>
          <w:jc w:val="center"/>
        </w:trPr>
        <w:tc>
          <w:tcPr>
            <w:tcW w:w="1480" w:type="pct"/>
          </w:tcPr>
          <w:p w14:paraId="60200498" w14:textId="77777777" w:rsidR="00245798" w:rsidRPr="00506640" w:rsidRDefault="00245798" w:rsidP="006E2C00">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targetName</w:t>
            </w:r>
          </w:p>
        </w:tc>
        <w:tc>
          <w:tcPr>
            <w:tcW w:w="2686" w:type="pct"/>
          </w:tcPr>
          <w:p w14:paraId="475D1CDA" w14:textId="77777777" w:rsidR="00245798" w:rsidRPr="00506640" w:rsidRDefault="00245798" w:rsidP="006E2C00">
            <w:pPr>
              <w:pStyle w:val="TAL"/>
              <w:keepNext w:val="0"/>
              <w:rPr>
                <w:rFonts w:eastAsia="Courier New"/>
              </w:rPr>
            </w:pPr>
            <w:r w:rsidRPr="00506640">
              <w:rPr>
                <w:rFonts w:eastAsia="Courier New"/>
              </w:rPr>
              <w:t>It describes the name of the Expectation of the expectation target which represents specific outcomes on the metrics that characterize the performance of the object(s) or some abstract index that expresses the behavior of the object(s) that are desired to be realized for a given intentExpectation.allowedValues: depends on ExpectationObject in the IntentExpectation</w:t>
            </w:r>
          </w:p>
        </w:tc>
        <w:tc>
          <w:tcPr>
            <w:tcW w:w="834" w:type="pct"/>
          </w:tcPr>
          <w:p w14:paraId="5A28A4AB" w14:textId="77777777" w:rsidR="00245798" w:rsidRPr="00506640" w:rsidRDefault="00245798" w:rsidP="006E2C00">
            <w:pPr>
              <w:pStyle w:val="TAL"/>
              <w:keepNext w:val="0"/>
              <w:rPr>
                <w:rFonts w:eastAsia="Courier New"/>
              </w:rPr>
            </w:pPr>
            <w:r w:rsidRPr="00506640">
              <w:rPr>
                <w:rFonts w:eastAsia="Courier New"/>
              </w:rPr>
              <w:t>type: String</w:t>
            </w:r>
          </w:p>
          <w:p w14:paraId="64422D47" w14:textId="77777777" w:rsidR="00245798" w:rsidRPr="00506640" w:rsidRDefault="00245798" w:rsidP="006E2C00">
            <w:pPr>
              <w:pStyle w:val="TAL"/>
              <w:keepNext w:val="0"/>
              <w:rPr>
                <w:rFonts w:eastAsia="Courier New"/>
              </w:rPr>
            </w:pPr>
            <w:r w:rsidRPr="00506640">
              <w:rPr>
                <w:rFonts w:eastAsia="Courier New"/>
              </w:rPr>
              <w:t>multiplicity: 1</w:t>
            </w:r>
          </w:p>
          <w:p w14:paraId="59CFF1FB" w14:textId="77777777" w:rsidR="00245798" w:rsidRPr="00506640" w:rsidRDefault="00245798" w:rsidP="006E2C00">
            <w:pPr>
              <w:pStyle w:val="TAL"/>
              <w:keepNext w:val="0"/>
              <w:rPr>
                <w:rFonts w:eastAsia="Courier New"/>
              </w:rPr>
            </w:pPr>
            <w:r w:rsidRPr="00506640">
              <w:rPr>
                <w:rFonts w:eastAsia="Courier New"/>
              </w:rPr>
              <w:t xml:space="preserve">isOrdered: </w:t>
            </w:r>
            <w:r w:rsidRPr="00506640">
              <w:rPr>
                <w:rFonts w:eastAsia="SimSun"/>
              </w:rPr>
              <w:t>N/A</w:t>
            </w:r>
          </w:p>
          <w:p w14:paraId="19830752" w14:textId="77777777" w:rsidR="00245798" w:rsidRPr="00506640" w:rsidRDefault="00245798" w:rsidP="006E2C00">
            <w:pPr>
              <w:pStyle w:val="TAL"/>
              <w:keepNext w:val="0"/>
              <w:rPr>
                <w:rFonts w:eastAsia="Courier New"/>
              </w:rPr>
            </w:pPr>
            <w:r w:rsidRPr="00506640">
              <w:rPr>
                <w:rFonts w:eastAsia="Courier New"/>
              </w:rPr>
              <w:t xml:space="preserve">isUnique: </w:t>
            </w:r>
            <w:r w:rsidRPr="00506640">
              <w:rPr>
                <w:rFonts w:eastAsia="SimSun"/>
              </w:rPr>
              <w:t>N/A</w:t>
            </w:r>
          </w:p>
          <w:p w14:paraId="52BCA629" w14:textId="77777777" w:rsidR="00245798" w:rsidRPr="00506640" w:rsidRDefault="00245798" w:rsidP="006E2C00">
            <w:pPr>
              <w:pStyle w:val="TAL"/>
              <w:keepNext w:val="0"/>
              <w:rPr>
                <w:rFonts w:eastAsia="Courier New"/>
              </w:rPr>
            </w:pPr>
            <w:r w:rsidRPr="00506640">
              <w:rPr>
                <w:rFonts w:eastAsia="Courier New"/>
              </w:rPr>
              <w:t>defaultValue: Null</w:t>
            </w:r>
          </w:p>
          <w:p w14:paraId="2A3F56C7" w14:textId="77777777" w:rsidR="00245798" w:rsidRPr="00506640" w:rsidRDefault="00245798" w:rsidP="006E2C00">
            <w:pPr>
              <w:pStyle w:val="TAL"/>
              <w:keepNext w:val="0"/>
              <w:rPr>
                <w:rFonts w:eastAsia="Courier New"/>
              </w:rPr>
            </w:pPr>
            <w:r w:rsidRPr="00506640">
              <w:rPr>
                <w:rFonts w:eastAsia="Courier New"/>
              </w:rPr>
              <w:t>isNullable: True</w:t>
            </w:r>
          </w:p>
        </w:tc>
      </w:tr>
      <w:tr w:rsidR="00245798" w:rsidRPr="00506640" w14:paraId="37392F0A" w14:textId="77777777" w:rsidTr="006E2C00">
        <w:trPr>
          <w:jc w:val="center"/>
        </w:trPr>
        <w:tc>
          <w:tcPr>
            <w:tcW w:w="1480" w:type="pct"/>
          </w:tcPr>
          <w:p w14:paraId="624E05D5" w14:textId="77777777" w:rsidR="00245798" w:rsidRPr="00506640" w:rsidRDefault="00245798" w:rsidP="006E2C00">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targetCondition</w:t>
            </w:r>
          </w:p>
        </w:tc>
        <w:tc>
          <w:tcPr>
            <w:tcW w:w="2686" w:type="pct"/>
          </w:tcPr>
          <w:p w14:paraId="66429671" w14:textId="77777777" w:rsidR="00245798" w:rsidRPr="00506640" w:rsidRDefault="00245798" w:rsidP="006E2C00">
            <w:pPr>
              <w:pStyle w:val="TAL"/>
              <w:keepNext w:val="0"/>
              <w:rPr>
                <w:rFonts w:eastAsia="Courier New"/>
              </w:rPr>
            </w:pPr>
            <w:r w:rsidRPr="00506640">
              <w:rPr>
                <w:rFonts w:eastAsia="Courier New"/>
              </w:rPr>
              <w:t>It expresses the limits within which the targetName is allowed/supposed to be</w:t>
            </w:r>
            <w:r>
              <w:rPr>
                <w:rFonts w:eastAsia="Courier New"/>
              </w:rPr>
              <w:t>.</w:t>
            </w:r>
            <w:r w:rsidRPr="00506640">
              <w:rPr>
                <w:rFonts w:eastAsia="Courier New"/>
              </w:rPr>
              <w:t xml:space="preserve"> </w:t>
            </w:r>
          </w:p>
          <w:p w14:paraId="239253A1" w14:textId="77777777" w:rsidR="00245798" w:rsidRPr="00506640" w:rsidRDefault="00245798" w:rsidP="006E2C00">
            <w:pPr>
              <w:pStyle w:val="TAL"/>
              <w:keepNext w:val="0"/>
              <w:ind w:left="692" w:hanging="425"/>
              <w:rPr>
                <w:rFonts w:eastAsia="Courier New"/>
              </w:rPr>
            </w:pPr>
            <w:r w:rsidRPr="00506640">
              <w:rPr>
                <w:rFonts w:eastAsia="Courier New"/>
              </w:rPr>
              <w:t xml:space="preserve">allowedValues: </w:t>
            </w:r>
            <w:r>
              <w:rPr>
                <w:rFonts w:eastAsia="Courier New"/>
              </w:rPr>
              <w:t>IS_EQUAL_TO", "IS_LESS_THAN", "IS_GREATER_THAN", "IS_WITHIN_RANGE", "IS_OUTSIDE_RANGE"</w:t>
            </w:r>
            <w:r w:rsidRPr="000B3680">
              <w:rPr>
                <w:rFonts w:eastAsia="Courier New"/>
              </w:rPr>
              <w:t xml:space="preserve">, </w:t>
            </w:r>
            <w:r>
              <w:rPr>
                <w:rFonts w:eastAsia="Courier New"/>
              </w:rPr>
              <w:t>"</w:t>
            </w:r>
            <w:r w:rsidRPr="000B3680">
              <w:rPr>
                <w:rFonts w:eastAsia="Courier New"/>
              </w:rPr>
              <w:t xml:space="preserve">IS_ONE_OF", </w:t>
            </w:r>
            <w:r>
              <w:rPr>
                <w:rFonts w:eastAsia="Courier New"/>
              </w:rPr>
              <w:t>"</w:t>
            </w:r>
            <w:r w:rsidRPr="000B3680">
              <w:rPr>
                <w:rFonts w:eastAsia="Courier New"/>
              </w:rPr>
              <w:t xml:space="preserve">IS EQUAL TO OR LESS THAN”, </w:t>
            </w:r>
            <w:r>
              <w:rPr>
                <w:rFonts w:eastAsia="Courier New"/>
              </w:rPr>
              <w:t>"</w:t>
            </w:r>
            <w:r w:rsidRPr="000B3680">
              <w:rPr>
                <w:rFonts w:eastAsia="Courier New"/>
              </w:rPr>
              <w:t>IS EQUAL TO OR GREATER THAN</w:t>
            </w:r>
            <w:r>
              <w:rPr>
                <w:rFonts w:eastAsia="Courier New"/>
              </w:rPr>
              <w:t>"</w:t>
            </w:r>
            <w:r w:rsidRPr="000B3680">
              <w:rPr>
                <w:rFonts w:eastAsia="Courier New"/>
              </w:rPr>
              <w:t xml:space="preserve">, </w:t>
            </w:r>
            <w:r>
              <w:rPr>
                <w:rFonts w:eastAsia="Courier New"/>
              </w:rPr>
              <w:t>"</w:t>
            </w:r>
            <w:r w:rsidRPr="000B3680">
              <w:rPr>
                <w:rFonts w:eastAsia="Courier New"/>
              </w:rPr>
              <w:t>IS NOT ONE OF</w:t>
            </w:r>
            <w:r w:rsidRPr="00506640">
              <w:rPr>
                <w:rFonts w:eastAsia="Courier New"/>
              </w:rPr>
              <w:t>"</w:t>
            </w:r>
            <w:r w:rsidRPr="00B64BAC">
              <w:rPr>
                <w:rFonts w:eastAsia="Courier New"/>
              </w:rPr>
              <w:t>,"IS_ALL_OF"</w:t>
            </w:r>
          </w:p>
        </w:tc>
        <w:tc>
          <w:tcPr>
            <w:tcW w:w="834" w:type="pct"/>
          </w:tcPr>
          <w:p w14:paraId="3F9F1484" w14:textId="77777777" w:rsidR="00245798" w:rsidRPr="00506640" w:rsidRDefault="00245798" w:rsidP="006E2C00">
            <w:pPr>
              <w:pStyle w:val="TAL"/>
              <w:keepNext w:val="0"/>
              <w:rPr>
                <w:rFonts w:eastAsia="Courier New"/>
              </w:rPr>
            </w:pPr>
            <w:r w:rsidRPr="00506640">
              <w:rPr>
                <w:rFonts w:eastAsia="Courier New"/>
              </w:rPr>
              <w:t>type: Enum</w:t>
            </w:r>
          </w:p>
          <w:p w14:paraId="54E2DB4D" w14:textId="77777777" w:rsidR="00245798" w:rsidRPr="00506640" w:rsidRDefault="00245798" w:rsidP="006E2C00">
            <w:pPr>
              <w:pStyle w:val="TAL"/>
              <w:keepNext w:val="0"/>
              <w:rPr>
                <w:rFonts w:eastAsia="Courier New"/>
              </w:rPr>
            </w:pPr>
            <w:r w:rsidRPr="00506640">
              <w:rPr>
                <w:rFonts w:eastAsia="Courier New"/>
              </w:rPr>
              <w:t>multiplicity: 1</w:t>
            </w:r>
          </w:p>
          <w:p w14:paraId="1E040087" w14:textId="77777777" w:rsidR="00245798" w:rsidRPr="00506640" w:rsidRDefault="00245798" w:rsidP="006E2C00">
            <w:pPr>
              <w:pStyle w:val="TAL"/>
              <w:keepNext w:val="0"/>
              <w:rPr>
                <w:rFonts w:eastAsia="Courier New"/>
              </w:rPr>
            </w:pPr>
            <w:r w:rsidRPr="00506640">
              <w:rPr>
                <w:rFonts w:eastAsia="Courier New"/>
              </w:rPr>
              <w:t xml:space="preserve">isOrdered: </w:t>
            </w:r>
            <w:r w:rsidRPr="00506640">
              <w:rPr>
                <w:rFonts w:eastAsia="SimSun"/>
              </w:rPr>
              <w:t>N/A</w:t>
            </w:r>
          </w:p>
          <w:p w14:paraId="1A94EF92" w14:textId="77777777" w:rsidR="00245798" w:rsidRPr="00506640" w:rsidRDefault="00245798" w:rsidP="006E2C00">
            <w:pPr>
              <w:pStyle w:val="TAL"/>
              <w:keepNext w:val="0"/>
              <w:rPr>
                <w:rFonts w:eastAsia="Courier New"/>
              </w:rPr>
            </w:pPr>
            <w:r w:rsidRPr="00506640">
              <w:rPr>
                <w:rFonts w:eastAsia="Courier New"/>
              </w:rPr>
              <w:t xml:space="preserve">isUnique: </w:t>
            </w:r>
            <w:r w:rsidRPr="00506640">
              <w:rPr>
                <w:rFonts w:eastAsia="SimSun"/>
              </w:rPr>
              <w:t>N/A</w:t>
            </w:r>
          </w:p>
          <w:p w14:paraId="5EB7742D" w14:textId="77777777" w:rsidR="00245798" w:rsidRPr="00506640" w:rsidRDefault="00245798" w:rsidP="006E2C00">
            <w:pPr>
              <w:pStyle w:val="TAL"/>
              <w:keepNext w:val="0"/>
              <w:rPr>
                <w:rFonts w:eastAsia="Courier New"/>
              </w:rPr>
            </w:pPr>
            <w:r w:rsidRPr="00506640">
              <w:rPr>
                <w:rFonts w:eastAsia="Courier New"/>
              </w:rPr>
              <w:t>defaultValue: "is equal to"</w:t>
            </w:r>
          </w:p>
          <w:p w14:paraId="3EF0CEC5" w14:textId="77777777" w:rsidR="00245798" w:rsidRPr="00506640" w:rsidRDefault="00245798" w:rsidP="006E2C00">
            <w:pPr>
              <w:pStyle w:val="TAL"/>
              <w:keepNext w:val="0"/>
              <w:rPr>
                <w:rFonts w:eastAsia="Courier New"/>
              </w:rPr>
            </w:pPr>
            <w:r w:rsidRPr="00506640">
              <w:rPr>
                <w:rFonts w:eastAsia="Courier New"/>
              </w:rPr>
              <w:t>isNullable: False</w:t>
            </w:r>
          </w:p>
        </w:tc>
      </w:tr>
      <w:tr w:rsidR="00245798" w:rsidRPr="00506640" w14:paraId="52BC9CEA" w14:textId="77777777" w:rsidTr="006E2C00">
        <w:trPr>
          <w:jc w:val="center"/>
        </w:trPr>
        <w:tc>
          <w:tcPr>
            <w:tcW w:w="1480" w:type="pct"/>
          </w:tcPr>
          <w:p w14:paraId="27CE5373" w14:textId="77777777" w:rsidR="00245798" w:rsidRPr="00506640" w:rsidRDefault="00245798" w:rsidP="006E2C00">
            <w:pPr>
              <w:pStyle w:val="TAL"/>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targetValueRange</w:t>
            </w:r>
          </w:p>
        </w:tc>
        <w:tc>
          <w:tcPr>
            <w:tcW w:w="2686" w:type="pct"/>
          </w:tcPr>
          <w:p w14:paraId="31641AD3" w14:textId="77777777" w:rsidR="00245798" w:rsidRDefault="00245798" w:rsidP="006E2C00">
            <w:pPr>
              <w:pStyle w:val="TAL"/>
              <w:rPr>
                <w:rFonts w:eastAsia="Courier New"/>
              </w:rPr>
            </w:pPr>
            <w:r w:rsidRPr="00506640">
              <w:rPr>
                <w:rFonts w:eastAsia="Courier New"/>
              </w:rPr>
              <w:t>It describes the range of values that applicable to the targetName and the</w:t>
            </w:r>
            <w:r>
              <w:rPr>
                <w:rFonts w:eastAsia="Courier New"/>
              </w:rPr>
              <w:t xml:space="preserve"> </w:t>
            </w:r>
            <w:r w:rsidRPr="000B3680">
              <w:rPr>
                <w:rFonts w:eastAsia="Courier New"/>
              </w:rPr>
              <w:t>targetCondition</w:t>
            </w:r>
            <w:r w:rsidRPr="00506640">
              <w:rPr>
                <w:rFonts w:eastAsia="Courier New"/>
              </w:rPr>
              <w:t>.</w:t>
            </w:r>
          </w:p>
          <w:p w14:paraId="6865E565" w14:textId="77777777" w:rsidR="00245798" w:rsidRPr="00506640" w:rsidRDefault="00245798" w:rsidP="006E2C00">
            <w:pPr>
              <w:pStyle w:val="TAL"/>
              <w:rPr>
                <w:rFonts w:eastAsia="Courier New"/>
              </w:rPr>
            </w:pPr>
          </w:p>
          <w:p w14:paraId="281E3E3E" w14:textId="77777777" w:rsidR="00245798" w:rsidRDefault="00245798" w:rsidP="006E2C00">
            <w:pPr>
              <w:pStyle w:val="TAL"/>
              <w:rPr>
                <w:rFonts w:eastAsia="Courier New"/>
              </w:rPr>
            </w:pPr>
            <w:r w:rsidRPr="00506640">
              <w:rPr>
                <w:rFonts w:eastAsia="Courier New"/>
              </w:rPr>
              <w:t xml:space="preserve">allowedValues: depends on the </w:t>
            </w:r>
            <w:r>
              <w:rPr>
                <w:rFonts w:eastAsia="Courier New"/>
              </w:rPr>
              <w:t>t</w:t>
            </w:r>
            <w:r w:rsidRPr="00506640">
              <w:rPr>
                <w:rFonts w:eastAsia="Courier New"/>
              </w:rPr>
              <w:t>arget</w:t>
            </w:r>
            <w:r>
              <w:rPr>
                <w:rFonts w:eastAsia="Courier New"/>
              </w:rPr>
              <w:t>C</w:t>
            </w:r>
            <w:r w:rsidRPr="00506640">
              <w:rPr>
                <w:rFonts w:eastAsia="Courier New"/>
              </w:rPr>
              <w:t>ondition</w:t>
            </w:r>
            <w:r>
              <w:rPr>
                <w:rFonts w:eastAsia="Courier New"/>
              </w:rPr>
              <w:t>.</w:t>
            </w:r>
          </w:p>
          <w:p w14:paraId="2B468F3D" w14:textId="77777777" w:rsidR="00245798" w:rsidRPr="00803ED4" w:rsidRDefault="00245798" w:rsidP="006E2C00">
            <w:pPr>
              <w:pStyle w:val="TAL"/>
              <w:rPr>
                <w:rFonts w:eastAsia="Courier New"/>
              </w:rPr>
            </w:pPr>
            <w:r w:rsidRPr="00803ED4">
              <w:rPr>
                <w:rFonts w:eastAsia="Courier New"/>
              </w:rPr>
              <w:t xml:space="preserve">The value will be a single real number when the </w:t>
            </w:r>
            <w:r w:rsidRPr="00803ED4">
              <w:rPr>
                <w:rFonts w:ascii="Courier New" w:eastAsia="Courier New" w:hAnsi="Courier New" w:cs="Courier New"/>
                <w:szCs w:val="18"/>
                <w:lang w:eastAsia="zh-CN"/>
              </w:rPr>
              <w:t>targetCondition</w:t>
            </w:r>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 EQUAL TO OR LESS THAN", "IS EQUAL TO OR GREATER THAN”</w:t>
            </w:r>
            <w:r w:rsidRPr="00803ED4">
              <w:rPr>
                <w:rFonts w:eastAsia="Courier New"/>
              </w:rPr>
              <w:t xml:space="preserve"> </w:t>
            </w:r>
          </w:p>
          <w:p w14:paraId="4CF1F246" w14:textId="77777777" w:rsidR="00245798" w:rsidRPr="00803ED4" w:rsidRDefault="00245798" w:rsidP="006E2C00">
            <w:pPr>
              <w:pStyle w:val="TAL"/>
              <w:rPr>
                <w:rFonts w:eastAsia="Courier New"/>
              </w:rPr>
            </w:pPr>
            <w:r w:rsidRPr="00803ED4">
              <w:rPr>
                <w:rFonts w:eastAsia="Courier New"/>
              </w:rPr>
              <w:t xml:space="preserve">The value will be a pair of real numbers when the </w:t>
            </w:r>
            <w:r w:rsidRPr="00803ED4">
              <w:rPr>
                <w:rFonts w:ascii="Courier New" w:eastAsia="Courier New" w:hAnsi="Courier New" w:cs="Courier New"/>
                <w:szCs w:val="18"/>
                <w:lang w:eastAsia="zh-CN"/>
              </w:rPr>
              <w:t>targetCondition</w:t>
            </w:r>
            <w:r w:rsidRPr="00803ED4">
              <w:rPr>
                <w:rFonts w:eastAsia="Courier New"/>
              </w:rPr>
              <w:t xml:space="preserve"> is either "IS_WITHIN_RANGE", "IS_OUTSIDE_RANGE"</w:t>
            </w:r>
          </w:p>
          <w:p w14:paraId="78E83C78" w14:textId="77777777" w:rsidR="00245798" w:rsidRPr="00B64BAC" w:rsidRDefault="00245798" w:rsidP="006E2C00">
            <w:pPr>
              <w:pStyle w:val="TAL"/>
              <w:rPr>
                <w:rFonts w:eastAsia="Courier New"/>
              </w:rPr>
            </w:pPr>
            <w:r w:rsidRPr="00803ED4">
              <w:rPr>
                <w:rFonts w:eastAsia="Courier New"/>
              </w:rPr>
              <w:t xml:space="preserve">The value will be a list when the </w:t>
            </w:r>
            <w:r w:rsidRPr="00803ED4">
              <w:rPr>
                <w:rFonts w:ascii="Courier New" w:eastAsia="Courier New" w:hAnsi="Courier New" w:cs="Courier New"/>
                <w:szCs w:val="18"/>
                <w:lang w:eastAsia="zh-CN"/>
              </w:rPr>
              <w:t>targetCondition</w:t>
            </w:r>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 NOT ONE OF"</w:t>
            </w:r>
            <w:r w:rsidRPr="00B64BAC">
              <w:rPr>
                <w:rFonts w:cs="Arial"/>
                <w:lang w:eastAsia="sv-SE"/>
              </w:rPr>
              <w:t>,"IS_ALL_OF"</w:t>
            </w:r>
            <w:r>
              <w:rPr>
                <w:rFonts w:eastAsia="Courier New"/>
              </w:rPr>
              <w:t>See NOTE 1.</w:t>
            </w:r>
            <w:r w:rsidRPr="00506640">
              <w:rPr>
                <w:rFonts w:eastAsia="Courier New"/>
              </w:rPr>
              <w:t xml:space="preserve"> </w:t>
            </w:r>
          </w:p>
          <w:p w14:paraId="0064CE05" w14:textId="77777777" w:rsidR="00245798" w:rsidRPr="00506640" w:rsidRDefault="00245798" w:rsidP="006E2C00">
            <w:pPr>
              <w:pStyle w:val="TAL"/>
              <w:rPr>
                <w:rFonts w:eastAsia="Courier New"/>
              </w:rPr>
            </w:pPr>
          </w:p>
        </w:tc>
        <w:tc>
          <w:tcPr>
            <w:tcW w:w="834" w:type="pct"/>
          </w:tcPr>
          <w:p w14:paraId="36404433" w14:textId="77777777" w:rsidR="00245798" w:rsidRPr="00506640" w:rsidRDefault="00245798" w:rsidP="006E2C00">
            <w:pPr>
              <w:pStyle w:val="TAL"/>
              <w:rPr>
                <w:rFonts w:eastAsia="Courier New"/>
              </w:rPr>
            </w:pPr>
            <w:r w:rsidRPr="00506640">
              <w:rPr>
                <w:rFonts w:eastAsia="Courier New"/>
              </w:rPr>
              <w:t>type: Real</w:t>
            </w:r>
          </w:p>
          <w:p w14:paraId="5A851CB6" w14:textId="77777777" w:rsidR="00245798" w:rsidRPr="00506640" w:rsidRDefault="00245798" w:rsidP="006E2C00">
            <w:pPr>
              <w:pStyle w:val="TAL"/>
              <w:rPr>
                <w:rFonts w:eastAsia="Courier New"/>
              </w:rPr>
            </w:pPr>
            <w:r w:rsidRPr="00506640">
              <w:rPr>
                <w:rFonts w:eastAsia="Courier New"/>
              </w:rPr>
              <w:t>multiplicity: 1</w:t>
            </w:r>
            <w:r>
              <w:rPr>
                <w:rFonts w:eastAsia="Courier New"/>
              </w:rPr>
              <w:t>..*</w:t>
            </w:r>
          </w:p>
          <w:p w14:paraId="3FAB6595" w14:textId="77777777" w:rsidR="00245798" w:rsidRPr="00506640" w:rsidRDefault="00245798" w:rsidP="006E2C00">
            <w:pPr>
              <w:pStyle w:val="TAL"/>
              <w:rPr>
                <w:rFonts w:eastAsia="Courier New"/>
              </w:rPr>
            </w:pPr>
            <w:r w:rsidRPr="00506640">
              <w:rPr>
                <w:rFonts w:eastAsia="Courier New"/>
              </w:rPr>
              <w:t xml:space="preserve">isOrdered: </w:t>
            </w:r>
            <w:r w:rsidRPr="00506640">
              <w:rPr>
                <w:rFonts w:eastAsia="SimSun"/>
              </w:rPr>
              <w:t>N/A</w:t>
            </w:r>
          </w:p>
          <w:p w14:paraId="2D64DB73" w14:textId="77777777" w:rsidR="00245798" w:rsidRPr="00506640" w:rsidRDefault="00245798" w:rsidP="006E2C00">
            <w:pPr>
              <w:pStyle w:val="TAL"/>
              <w:rPr>
                <w:rFonts w:eastAsia="Courier New"/>
              </w:rPr>
            </w:pPr>
            <w:r w:rsidRPr="00506640">
              <w:rPr>
                <w:rFonts w:eastAsia="Courier New"/>
              </w:rPr>
              <w:t xml:space="preserve">isUnique: </w:t>
            </w:r>
            <w:r w:rsidRPr="00506640">
              <w:rPr>
                <w:rFonts w:eastAsia="SimSun"/>
              </w:rPr>
              <w:t>N/A</w:t>
            </w:r>
          </w:p>
          <w:p w14:paraId="114387D9" w14:textId="77777777" w:rsidR="00245798" w:rsidRPr="00506640" w:rsidRDefault="00245798" w:rsidP="006E2C00">
            <w:pPr>
              <w:pStyle w:val="TAL"/>
              <w:rPr>
                <w:rFonts w:eastAsia="Courier New"/>
              </w:rPr>
            </w:pPr>
            <w:r w:rsidRPr="00506640">
              <w:rPr>
                <w:rFonts w:eastAsia="Courier New"/>
              </w:rPr>
              <w:t>defaultValue: Null</w:t>
            </w:r>
          </w:p>
          <w:p w14:paraId="66BF44BB" w14:textId="77777777" w:rsidR="00245798" w:rsidRPr="00506640" w:rsidRDefault="00245798" w:rsidP="006E2C00">
            <w:pPr>
              <w:pStyle w:val="TAL"/>
              <w:rPr>
                <w:rFonts w:eastAsia="Courier New"/>
              </w:rPr>
            </w:pPr>
            <w:r w:rsidRPr="00506640">
              <w:rPr>
                <w:rFonts w:eastAsia="Courier New"/>
              </w:rPr>
              <w:t>isNullable: True</w:t>
            </w:r>
          </w:p>
        </w:tc>
      </w:tr>
      <w:tr w:rsidR="00245798" w:rsidRPr="00506640" w14:paraId="0AAF86B5" w14:textId="77777777" w:rsidTr="006E2C00">
        <w:trPr>
          <w:jc w:val="center"/>
        </w:trPr>
        <w:tc>
          <w:tcPr>
            <w:tcW w:w="1480" w:type="pct"/>
          </w:tcPr>
          <w:p w14:paraId="28DC94D3" w14:textId="77777777" w:rsidR="00245798" w:rsidRPr="00506640" w:rsidRDefault="00245798" w:rsidP="006E2C00">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targetContexts</w:t>
            </w:r>
          </w:p>
        </w:tc>
        <w:tc>
          <w:tcPr>
            <w:tcW w:w="2686" w:type="pct"/>
          </w:tcPr>
          <w:p w14:paraId="314637FF" w14:textId="77777777" w:rsidR="00245798" w:rsidRPr="00506640" w:rsidRDefault="00245798" w:rsidP="006E2C00">
            <w:pPr>
              <w:pStyle w:val="TAL"/>
              <w:keepNext w:val="0"/>
              <w:rPr>
                <w:rFonts w:eastAsia="Courier New"/>
              </w:rPr>
            </w:pPr>
            <w:r w:rsidRPr="00506640">
              <w:rPr>
                <w:rFonts w:eastAsia="Courier New"/>
              </w:rPr>
              <w:t>It describes the list of constraints and conditions that should apply for a specific expectationTarget. Note there may be other constraints and conditions defined for the entire intent or the intentExpectation.</w:t>
            </w:r>
          </w:p>
          <w:p w14:paraId="6DDF0734" w14:textId="77777777" w:rsidR="00245798" w:rsidRPr="00506640" w:rsidRDefault="00245798" w:rsidP="006E2C00">
            <w:pPr>
              <w:pStyle w:val="TAL"/>
              <w:keepNext w:val="0"/>
              <w:rPr>
                <w:rFonts w:eastAsia="Courier New"/>
              </w:rPr>
            </w:pPr>
            <w:r w:rsidRPr="00506640">
              <w:rPr>
                <w:rFonts w:eastAsia="Courier New"/>
              </w:rPr>
              <w:t>allowedValues: Not Applicable</w:t>
            </w:r>
          </w:p>
        </w:tc>
        <w:tc>
          <w:tcPr>
            <w:tcW w:w="834" w:type="pct"/>
          </w:tcPr>
          <w:p w14:paraId="2024405E" w14:textId="77777777" w:rsidR="00245798" w:rsidRPr="00506640" w:rsidRDefault="00245798" w:rsidP="006E2C00">
            <w:pPr>
              <w:pStyle w:val="TAL"/>
              <w:keepNext w:val="0"/>
              <w:rPr>
                <w:rFonts w:eastAsia="Courier New"/>
              </w:rPr>
            </w:pPr>
            <w:r w:rsidRPr="00506640">
              <w:rPr>
                <w:rFonts w:eastAsia="Courier New"/>
              </w:rPr>
              <w:t>type: Context</w:t>
            </w:r>
          </w:p>
          <w:p w14:paraId="29C60DF9" w14:textId="77777777" w:rsidR="00245798" w:rsidRPr="00506640" w:rsidRDefault="00245798" w:rsidP="006E2C00">
            <w:pPr>
              <w:pStyle w:val="TAL"/>
              <w:keepNext w:val="0"/>
              <w:rPr>
                <w:rFonts w:eastAsia="Courier New"/>
              </w:rPr>
            </w:pPr>
            <w:r w:rsidRPr="00506640">
              <w:rPr>
                <w:rFonts w:eastAsia="Courier New"/>
              </w:rPr>
              <w:t xml:space="preserve">multiplicity: </w:t>
            </w:r>
            <w:r w:rsidRPr="006B4F82">
              <w:rPr>
                <w:rFonts w:eastAsia="Courier New"/>
              </w:rPr>
              <w:t>*</w:t>
            </w:r>
          </w:p>
          <w:p w14:paraId="2E12C94C" w14:textId="77777777" w:rsidR="00245798" w:rsidRPr="00506640" w:rsidRDefault="00245798" w:rsidP="006E2C00">
            <w:pPr>
              <w:pStyle w:val="TAL"/>
              <w:keepNext w:val="0"/>
              <w:rPr>
                <w:rFonts w:eastAsia="Courier New"/>
              </w:rPr>
            </w:pPr>
            <w:r w:rsidRPr="00506640">
              <w:rPr>
                <w:rFonts w:eastAsia="Courier New"/>
              </w:rPr>
              <w:t>isOrdered: False</w:t>
            </w:r>
          </w:p>
          <w:p w14:paraId="21C13929" w14:textId="77777777" w:rsidR="00245798" w:rsidRPr="00506640" w:rsidRDefault="00245798" w:rsidP="006E2C00">
            <w:pPr>
              <w:pStyle w:val="TAL"/>
              <w:keepNext w:val="0"/>
              <w:rPr>
                <w:rFonts w:eastAsia="Courier New"/>
              </w:rPr>
            </w:pPr>
            <w:r w:rsidRPr="00506640">
              <w:rPr>
                <w:rFonts w:eastAsia="Courier New"/>
              </w:rPr>
              <w:t>isUnique: True</w:t>
            </w:r>
          </w:p>
          <w:p w14:paraId="0CBA977D" w14:textId="77777777" w:rsidR="00245798" w:rsidRPr="00506640" w:rsidRDefault="00245798" w:rsidP="006E2C00">
            <w:pPr>
              <w:pStyle w:val="TAL"/>
              <w:keepNext w:val="0"/>
              <w:rPr>
                <w:rFonts w:eastAsia="Courier New"/>
              </w:rPr>
            </w:pPr>
            <w:r w:rsidRPr="00506640">
              <w:rPr>
                <w:rFonts w:eastAsia="Courier New"/>
              </w:rPr>
              <w:t>defaultValue: None</w:t>
            </w:r>
          </w:p>
          <w:p w14:paraId="6D5255B9" w14:textId="77777777" w:rsidR="00245798" w:rsidRPr="00506640" w:rsidRDefault="00245798" w:rsidP="006E2C00">
            <w:pPr>
              <w:pStyle w:val="TAL"/>
              <w:keepNext w:val="0"/>
              <w:rPr>
                <w:rFonts w:eastAsia="Courier New"/>
              </w:rPr>
            </w:pPr>
            <w:r w:rsidRPr="00506640">
              <w:rPr>
                <w:rFonts w:eastAsia="Courier New"/>
              </w:rPr>
              <w:t>isNullable: False</w:t>
            </w:r>
          </w:p>
        </w:tc>
      </w:tr>
      <w:tr w:rsidR="00245798" w:rsidRPr="00506640" w14:paraId="018BD4B3" w14:textId="77777777" w:rsidTr="006E2C00">
        <w:trPr>
          <w:jc w:val="center"/>
        </w:trPr>
        <w:tc>
          <w:tcPr>
            <w:tcW w:w="1480" w:type="pct"/>
          </w:tcPr>
          <w:p w14:paraId="0ACF81D5" w14:textId="77777777" w:rsidR="00245798" w:rsidRPr="00506640" w:rsidRDefault="00245798" w:rsidP="006E2C00">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contextAttribute</w:t>
            </w:r>
          </w:p>
        </w:tc>
        <w:tc>
          <w:tcPr>
            <w:tcW w:w="2686" w:type="pct"/>
          </w:tcPr>
          <w:p w14:paraId="55B48512" w14:textId="77777777" w:rsidR="00245798" w:rsidRPr="00506640" w:rsidRDefault="00245798" w:rsidP="006E2C00">
            <w:pPr>
              <w:pStyle w:val="TAL"/>
              <w:keepNext w:val="0"/>
              <w:rPr>
                <w:rFonts w:eastAsia="Courier New"/>
              </w:rPr>
            </w:pPr>
            <w:r w:rsidRPr="00506640">
              <w:rPr>
                <w:rFonts w:eastAsia="Courier New"/>
              </w:rPr>
              <w:t>It describes a specific attribute of or related to the object or to characteristics thereof (e.g. its control parameter, gauge, counter, KPI, weighted metric, etc) to which the expectation should apply or an attribute related to the operating conditions of the object (such as weather conditions, load conditions, etc).</w:t>
            </w:r>
          </w:p>
        </w:tc>
        <w:tc>
          <w:tcPr>
            <w:tcW w:w="834" w:type="pct"/>
          </w:tcPr>
          <w:p w14:paraId="0961E254" w14:textId="77777777" w:rsidR="00245798" w:rsidRPr="00506640" w:rsidRDefault="00245798" w:rsidP="006E2C00">
            <w:pPr>
              <w:pStyle w:val="TAL"/>
              <w:keepNext w:val="0"/>
              <w:rPr>
                <w:rFonts w:eastAsia="Courier New"/>
              </w:rPr>
            </w:pPr>
            <w:r w:rsidRPr="00506640">
              <w:rPr>
                <w:rFonts w:eastAsia="Courier New"/>
              </w:rPr>
              <w:t>type: String</w:t>
            </w:r>
          </w:p>
          <w:p w14:paraId="0B345B61" w14:textId="77777777" w:rsidR="00245798" w:rsidRPr="00506640" w:rsidRDefault="00245798" w:rsidP="006E2C00">
            <w:pPr>
              <w:pStyle w:val="TAL"/>
              <w:keepNext w:val="0"/>
              <w:rPr>
                <w:rFonts w:eastAsia="Courier New"/>
              </w:rPr>
            </w:pPr>
            <w:r w:rsidRPr="00506640">
              <w:rPr>
                <w:rFonts w:eastAsia="Courier New"/>
              </w:rPr>
              <w:t>multiplicity: 1</w:t>
            </w:r>
          </w:p>
          <w:p w14:paraId="72A247D1" w14:textId="77777777" w:rsidR="00245798" w:rsidRPr="00506640" w:rsidRDefault="00245798" w:rsidP="006E2C00">
            <w:pPr>
              <w:pStyle w:val="TAL"/>
              <w:keepNext w:val="0"/>
              <w:rPr>
                <w:rFonts w:eastAsia="Courier New"/>
              </w:rPr>
            </w:pPr>
            <w:r w:rsidRPr="00506640">
              <w:rPr>
                <w:rFonts w:eastAsia="Courier New"/>
              </w:rPr>
              <w:t xml:space="preserve">isOrdered: </w:t>
            </w:r>
            <w:r w:rsidRPr="00506640">
              <w:rPr>
                <w:rFonts w:eastAsia="SimSun"/>
              </w:rPr>
              <w:t>N/A</w:t>
            </w:r>
          </w:p>
          <w:p w14:paraId="56AA03E0" w14:textId="77777777" w:rsidR="00245798" w:rsidRPr="00506640" w:rsidRDefault="00245798" w:rsidP="006E2C00">
            <w:pPr>
              <w:pStyle w:val="TAL"/>
              <w:keepNext w:val="0"/>
              <w:rPr>
                <w:rFonts w:eastAsia="Courier New"/>
              </w:rPr>
            </w:pPr>
            <w:r w:rsidRPr="00506640">
              <w:rPr>
                <w:rFonts w:eastAsia="Courier New"/>
              </w:rPr>
              <w:t xml:space="preserve">isUnique: </w:t>
            </w:r>
            <w:r w:rsidRPr="00506640">
              <w:rPr>
                <w:rFonts w:eastAsia="SimSun"/>
              </w:rPr>
              <w:t>N/A</w:t>
            </w:r>
          </w:p>
          <w:p w14:paraId="53639864" w14:textId="77777777" w:rsidR="00245798" w:rsidRPr="00506640" w:rsidRDefault="00245798" w:rsidP="006E2C00">
            <w:pPr>
              <w:pStyle w:val="TAL"/>
              <w:keepNext w:val="0"/>
              <w:rPr>
                <w:rFonts w:eastAsia="Courier New"/>
              </w:rPr>
            </w:pPr>
            <w:r w:rsidRPr="00506640">
              <w:rPr>
                <w:rFonts w:eastAsia="Courier New"/>
              </w:rPr>
              <w:t>defaultValue: Null</w:t>
            </w:r>
          </w:p>
          <w:p w14:paraId="2EDA2360" w14:textId="77777777" w:rsidR="00245798" w:rsidRPr="00506640" w:rsidRDefault="00245798" w:rsidP="006E2C00">
            <w:pPr>
              <w:pStyle w:val="TAL"/>
              <w:keepNext w:val="0"/>
              <w:rPr>
                <w:rFonts w:eastAsia="Courier New"/>
              </w:rPr>
            </w:pPr>
            <w:r w:rsidRPr="00506640">
              <w:rPr>
                <w:rFonts w:eastAsia="Courier New"/>
              </w:rPr>
              <w:t>isNullable: True</w:t>
            </w:r>
          </w:p>
        </w:tc>
      </w:tr>
      <w:tr w:rsidR="00245798" w:rsidRPr="00506640" w14:paraId="65945875" w14:textId="77777777" w:rsidTr="006E2C00">
        <w:trPr>
          <w:jc w:val="center"/>
        </w:trPr>
        <w:tc>
          <w:tcPr>
            <w:tcW w:w="1480" w:type="pct"/>
          </w:tcPr>
          <w:p w14:paraId="6C6B7AB1" w14:textId="77777777" w:rsidR="00245798" w:rsidRPr="00506640" w:rsidRDefault="00245798" w:rsidP="006E2C00">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contextCondition</w:t>
            </w:r>
          </w:p>
        </w:tc>
        <w:tc>
          <w:tcPr>
            <w:tcW w:w="2686" w:type="pct"/>
          </w:tcPr>
          <w:p w14:paraId="724EC3D2" w14:textId="77777777" w:rsidR="00245798" w:rsidRPr="00506640" w:rsidRDefault="00245798" w:rsidP="006E2C00">
            <w:pPr>
              <w:pStyle w:val="TAL"/>
              <w:keepNext w:val="0"/>
              <w:rPr>
                <w:rFonts w:eastAsia="Courier New"/>
              </w:rPr>
            </w:pPr>
            <w:r w:rsidRPr="00506640">
              <w:rPr>
                <w:rFonts w:eastAsia="Courier New"/>
              </w:rPr>
              <w:t xml:space="preserve">It expresses the limits within which the ContextAttribute is allowed/supposed to be </w:t>
            </w:r>
          </w:p>
          <w:p w14:paraId="52BB4DD8" w14:textId="77777777" w:rsidR="00245798" w:rsidRPr="00506640" w:rsidRDefault="00245798" w:rsidP="006E2C00">
            <w:pPr>
              <w:pStyle w:val="TAL"/>
              <w:keepNext w:val="0"/>
              <w:rPr>
                <w:rFonts w:eastAsia="Courier New"/>
              </w:rPr>
            </w:pPr>
            <w:r w:rsidRPr="00506640">
              <w:rPr>
                <w:rFonts w:eastAsia="Courier New"/>
              </w:rPr>
              <w:t xml:space="preserve">allowedValues: </w:t>
            </w:r>
            <w:r w:rsidRPr="00527249">
              <w:rPr>
                <w:rFonts w:eastAsia="Courier New"/>
              </w:rPr>
              <w:t>"IS_EQUAL_TO", "IS_LESS_THAN", "IS_GREATER_THAN", "IS_WITHIN_RANGE", "IS_OUTSIDE_RANGE</w:t>
            </w:r>
            <w:r w:rsidRPr="008B78A9">
              <w:rPr>
                <w:rFonts w:eastAsia="Courier New"/>
              </w:rPr>
              <w:t xml:space="preserve">, </w:t>
            </w:r>
            <w:r>
              <w:rPr>
                <w:rFonts w:eastAsia="Courier New"/>
              </w:rPr>
              <w:t>"</w:t>
            </w:r>
            <w:r w:rsidRPr="008B78A9">
              <w:rPr>
                <w:rFonts w:eastAsia="Courier New"/>
              </w:rPr>
              <w:t xml:space="preserve">IS_ONE_OF", </w:t>
            </w:r>
            <w:r>
              <w:rPr>
                <w:rFonts w:eastAsia="Courier New"/>
              </w:rPr>
              <w:t>"</w:t>
            </w:r>
            <w:r w:rsidRPr="008B78A9">
              <w:rPr>
                <w:rFonts w:eastAsia="Courier New"/>
              </w:rPr>
              <w:t>IS EQUAL TO OR LESS THAN</w:t>
            </w:r>
            <w:r>
              <w:rPr>
                <w:rFonts w:eastAsia="Courier New"/>
              </w:rPr>
              <w:t>"</w:t>
            </w:r>
            <w:r w:rsidRPr="008B78A9">
              <w:rPr>
                <w:rFonts w:eastAsia="Courier New"/>
              </w:rPr>
              <w:t xml:space="preserve">, </w:t>
            </w:r>
            <w:r>
              <w:rPr>
                <w:rFonts w:eastAsia="Courier New"/>
              </w:rPr>
              <w:t>"</w:t>
            </w:r>
            <w:r w:rsidRPr="008B78A9">
              <w:rPr>
                <w:rFonts w:eastAsia="Courier New"/>
              </w:rPr>
              <w:t>IS EQUAL TO OR GREATER THAN</w:t>
            </w:r>
            <w:r>
              <w:rPr>
                <w:rFonts w:eastAsia="Courier New"/>
              </w:rPr>
              <w:t>"</w:t>
            </w:r>
            <w:r w:rsidRPr="008B78A9">
              <w:rPr>
                <w:rFonts w:eastAsia="Courier New"/>
              </w:rPr>
              <w:t xml:space="preserve">, </w:t>
            </w:r>
            <w:r>
              <w:rPr>
                <w:rFonts w:eastAsia="Courier New"/>
              </w:rPr>
              <w:t>"</w:t>
            </w:r>
            <w:r w:rsidRPr="008B78A9">
              <w:rPr>
                <w:rFonts w:eastAsia="Courier New"/>
              </w:rPr>
              <w:t>IS NOT ONE OF</w:t>
            </w:r>
            <w:r>
              <w:rPr>
                <w:rFonts w:eastAsia="Courier New"/>
              </w:rPr>
              <w:t>"</w:t>
            </w:r>
            <w:r w:rsidRPr="00B64BAC">
              <w:rPr>
                <w:rFonts w:eastAsia="Courier New"/>
              </w:rPr>
              <w:t>,"IS_ALL_OF"</w:t>
            </w:r>
          </w:p>
        </w:tc>
        <w:tc>
          <w:tcPr>
            <w:tcW w:w="834" w:type="pct"/>
          </w:tcPr>
          <w:p w14:paraId="76A6295D" w14:textId="77777777" w:rsidR="00245798" w:rsidRPr="00506640" w:rsidRDefault="00245798" w:rsidP="006E2C00">
            <w:pPr>
              <w:pStyle w:val="TAL"/>
              <w:keepNext w:val="0"/>
              <w:rPr>
                <w:rFonts w:eastAsia="Courier New"/>
              </w:rPr>
            </w:pPr>
            <w:r w:rsidRPr="00506640">
              <w:rPr>
                <w:rFonts w:eastAsia="Courier New"/>
              </w:rPr>
              <w:t>type: Enum</w:t>
            </w:r>
          </w:p>
          <w:p w14:paraId="5F8DC314" w14:textId="77777777" w:rsidR="00245798" w:rsidRPr="00506640" w:rsidRDefault="00245798" w:rsidP="006E2C00">
            <w:pPr>
              <w:pStyle w:val="TAL"/>
              <w:keepNext w:val="0"/>
              <w:rPr>
                <w:rFonts w:eastAsia="Courier New"/>
              </w:rPr>
            </w:pPr>
            <w:r w:rsidRPr="00506640">
              <w:rPr>
                <w:rFonts w:eastAsia="Courier New"/>
              </w:rPr>
              <w:t>multiplicity: 1</w:t>
            </w:r>
          </w:p>
          <w:p w14:paraId="5C81BE7D" w14:textId="77777777" w:rsidR="00245798" w:rsidRPr="00506640" w:rsidRDefault="00245798" w:rsidP="006E2C00">
            <w:pPr>
              <w:pStyle w:val="TAL"/>
              <w:keepNext w:val="0"/>
              <w:rPr>
                <w:rFonts w:eastAsia="Courier New"/>
              </w:rPr>
            </w:pPr>
            <w:r w:rsidRPr="00506640">
              <w:rPr>
                <w:rFonts w:eastAsia="Courier New"/>
              </w:rPr>
              <w:t xml:space="preserve">isOrdered: </w:t>
            </w:r>
            <w:r w:rsidRPr="00506640">
              <w:rPr>
                <w:rFonts w:eastAsia="SimSun"/>
              </w:rPr>
              <w:t>N/A</w:t>
            </w:r>
          </w:p>
          <w:p w14:paraId="7875B4A6" w14:textId="77777777" w:rsidR="00245798" w:rsidRPr="00506640" w:rsidRDefault="00245798" w:rsidP="006E2C00">
            <w:pPr>
              <w:pStyle w:val="TAL"/>
              <w:keepNext w:val="0"/>
              <w:rPr>
                <w:rFonts w:eastAsia="Courier New"/>
              </w:rPr>
            </w:pPr>
            <w:r w:rsidRPr="00506640">
              <w:rPr>
                <w:rFonts w:eastAsia="Courier New"/>
              </w:rPr>
              <w:t xml:space="preserve">isUnique: </w:t>
            </w:r>
            <w:r w:rsidRPr="00506640">
              <w:rPr>
                <w:rFonts w:eastAsia="SimSun"/>
              </w:rPr>
              <w:t>N/A</w:t>
            </w:r>
          </w:p>
          <w:p w14:paraId="56A02C14" w14:textId="77777777" w:rsidR="00245798" w:rsidRPr="00506640" w:rsidRDefault="00245798" w:rsidP="006E2C00">
            <w:pPr>
              <w:pStyle w:val="TAL"/>
              <w:keepNext w:val="0"/>
              <w:rPr>
                <w:rFonts w:eastAsia="Courier New"/>
              </w:rPr>
            </w:pPr>
            <w:r w:rsidRPr="00506640">
              <w:rPr>
                <w:rFonts w:eastAsia="Courier New"/>
              </w:rPr>
              <w:t>defaultValue: "is equal to"</w:t>
            </w:r>
          </w:p>
          <w:p w14:paraId="59C7EB22" w14:textId="77777777" w:rsidR="00245798" w:rsidRPr="00506640" w:rsidRDefault="00245798" w:rsidP="006E2C00">
            <w:pPr>
              <w:pStyle w:val="TAL"/>
              <w:keepNext w:val="0"/>
              <w:rPr>
                <w:rFonts w:eastAsia="Cambria Math"/>
              </w:rPr>
            </w:pPr>
            <w:r w:rsidRPr="00506640">
              <w:rPr>
                <w:rFonts w:eastAsia="Courier New"/>
              </w:rPr>
              <w:t>isNullable: False</w:t>
            </w:r>
          </w:p>
        </w:tc>
      </w:tr>
      <w:tr w:rsidR="00245798" w:rsidRPr="00506640" w14:paraId="3D3B94ED" w14:textId="77777777" w:rsidTr="006E2C00">
        <w:trPr>
          <w:jc w:val="center"/>
        </w:trPr>
        <w:tc>
          <w:tcPr>
            <w:tcW w:w="1480" w:type="pct"/>
          </w:tcPr>
          <w:p w14:paraId="071269EF" w14:textId="77777777" w:rsidR="00245798" w:rsidRPr="00506640" w:rsidRDefault="00245798" w:rsidP="006E2C00">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contextValueRange</w:t>
            </w:r>
          </w:p>
        </w:tc>
        <w:tc>
          <w:tcPr>
            <w:tcW w:w="2686" w:type="pct"/>
          </w:tcPr>
          <w:p w14:paraId="687698BD" w14:textId="77777777" w:rsidR="00245798" w:rsidRPr="00506640" w:rsidRDefault="00245798" w:rsidP="006E2C00">
            <w:pPr>
              <w:pStyle w:val="TAL"/>
              <w:keepNext w:val="0"/>
              <w:rPr>
                <w:rFonts w:eastAsia="Courier New"/>
              </w:rPr>
            </w:pPr>
            <w:r w:rsidRPr="00506640">
              <w:rPr>
                <w:rFonts w:eastAsia="Courier New"/>
              </w:rPr>
              <w:t>It describes the range of values that applicable to the ContextAttribute and the ContextCondition.</w:t>
            </w:r>
          </w:p>
          <w:p w14:paraId="28CE7D3A" w14:textId="77777777" w:rsidR="00245798" w:rsidRPr="00506640" w:rsidRDefault="00245798" w:rsidP="006E2C00">
            <w:pPr>
              <w:pStyle w:val="TAL"/>
              <w:keepNext w:val="0"/>
              <w:rPr>
                <w:rFonts w:eastAsia="Courier New"/>
              </w:rPr>
            </w:pPr>
          </w:p>
          <w:p w14:paraId="14A6E97F" w14:textId="77777777" w:rsidR="00245798" w:rsidRDefault="00245798" w:rsidP="006E2C00">
            <w:pPr>
              <w:pStyle w:val="TAL"/>
              <w:keepNext w:val="0"/>
              <w:rPr>
                <w:rFonts w:eastAsia="Courier New"/>
              </w:rPr>
            </w:pPr>
            <w:r w:rsidRPr="00506640">
              <w:rPr>
                <w:rFonts w:eastAsia="Courier New"/>
              </w:rPr>
              <w:t xml:space="preserve">AllowedValue: depends on the </w:t>
            </w:r>
            <w:r w:rsidRPr="006116AB">
              <w:rPr>
                <w:rFonts w:eastAsia="Courier New"/>
              </w:rPr>
              <w:t>contextCondition</w:t>
            </w:r>
          </w:p>
          <w:p w14:paraId="6258754A" w14:textId="77777777" w:rsidR="00245798" w:rsidRPr="00803ED4" w:rsidRDefault="00245798" w:rsidP="006E2C00">
            <w:pPr>
              <w:pStyle w:val="TAL"/>
              <w:rPr>
                <w:rFonts w:eastAsia="Courier New"/>
              </w:rPr>
            </w:pPr>
            <w:r w:rsidRPr="00803ED4">
              <w:rPr>
                <w:rFonts w:eastAsia="Courier New"/>
              </w:rPr>
              <w:lastRenderedPageBreak/>
              <w:t xml:space="preserve">The value will be a single real number when the </w:t>
            </w:r>
            <w:r w:rsidRPr="00521AC6">
              <w:rPr>
                <w:rFonts w:ascii="Courier New" w:eastAsia="Courier New" w:hAnsi="Courier New" w:cs="Courier New"/>
                <w:szCs w:val="18"/>
                <w:lang w:eastAsia="zh-CN"/>
              </w:rPr>
              <w:t>contextCondition</w:t>
            </w:r>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 EQUAL TO OR LESS THAN", "IS EQUAL TO OR GREATER THAN"</w:t>
            </w:r>
            <w:r w:rsidRPr="00803ED4">
              <w:rPr>
                <w:rFonts w:eastAsia="Courier New"/>
              </w:rPr>
              <w:t xml:space="preserve">  </w:t>
            </w:r>
          </w:p>
          <w:p w14:paraId="76989503" w14:textId="77777777" w:rsidR="00245798" w:rsidRPr="00803ED4" w:rsidRDefault="00245798" w:rsidP="006E2C00">
            <w:pPr>
              <w:pStyle w:val="TAL"/>
              <w:rPr>
                <w:rFonts w:eastAsia="Courier New"/>
              </w:rPr>
            </w:pPr>
            <w:r w:rsidRPr="00803ED4">
              <w:rPr>
                <w:rFonts w:eastAsia="Courier New"/>
              </w:rPr>
              <w:t xml:space="preserve">The value will be a pair of real numbers when the </w:t>
            </w:r>
            <w:r w:rsidRPr="00521AC6">
              <w:rPr>
                <w:rFonts w:ascii="Courier New" w:eastAsia="Courier New" w:hAnsi="Courier New" w:cs="Courier New"/>
                <w:szCs w:val="18"/>
                <w:lang w:eastAsia="zh-CN"/>
              </w:rPr>
              <w:t>contextCondition</w:t>
            </w:r>
            <w:r w:rsidRPr="00803ED4">
              <w:rPr>
                <w:rFonts w:eastAsia="Courier New"/>
              </w:rPr>
              <w:t xml:space="preserve"> is either "IS_WITHIN_RANGE", "IS_OUTSIDE_RANGE"</w:t>
            </w:r>
          </w:p>
          <w:p w14:paraId="56997AF7" w14:textId="77777777" w:rsidR="00245798" w:rsidRPr="00B64BAC" w:rsidRDefault="00245798" w:rsidP="006E2C00">
            <w:pPr>
              <w:pStyle w:val="TAL"/>
              <w:rPr>
                <w:rFonts w:cs="Arial"/>
                <w:lang w:eastAsia="sv-SE"/>
              </w:rPr>
            </w:pPr>
            <w:r w:rsidRPr="00803ED4">
              <w:rPr>
                <w:rFonts w:eastAsia="Courier New"/>
              </w:rPr>
              <w:t xml:space="preserve">The value will be a list when the </w:t>
            </w:r>
            <w:r w:rsidRPr="00521AC6">
              <w:rPr>
                <w:rFonts w:ascii="Courier New" w:eastAsia="Courier New" w:hAnsi="Courier New" w:cs="Courier New"/>
                <w:szCs w:val="18"/>
                <w:lang w:eastAsia="zh-CN"/>
              </w:rPr>
              <w:t>contextCondition</w:t>
            </w:r>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 NOT ONE OF"</w:t>
            </w:r>
            <w:r w:rsidRPr="00B64BAC">
              <w:rPr>
                <w:rFonts w:cs="Arial"/>
                <w:lang w:eastAsia="sv-SE"/>
              </w:rPr>
              <w:t>,"IS_ALL_OF"</w:t>
            </w:r>
            <w:r>
              <w:rPr>
                <w:rFonts w:cs="Arial"/>
                <w:lang w:eastAsia="sv-SE"/>
              </w:rPr>
              <w:t>.</w:t>
            </w:r>
          </w:p>
          <w:p w14:paraId="590F3EB4" w14:textId="77777777" w:rsidR="00245798" w:rsidRPr="00506640" w:rsidRDefault="00245798" w:rsidP="006E2C00">
            <w:pPr>
              <w:pStyle w:val="TAL"/>
              <w:keepNext w:val="0"/>
              <w:rPr>
                <w:rFonts w:eastAsia="Courier New"/>
              </w:rPr>
            </w:pPr>
            <w:r>
              <w:rPr>
                <w:rFonts w:cs="Arial"/>
                <w:lang w:eastAsia="sv-SE"/>
              </w:rPr>
              <w:t>See NOTE 1.</w:t>
            </w:r>
          </w:p>
        </w:tc>
        <w:tc>
          <w:tcPr>
            <w:tcW w:w="834" w:type="pct"/>
          </w:tcPr>
          <w:p w14:paraId="38E56B96" w14:textId="77777777" w:rsidR="00245798" w:rsidRPr="00506640" w:rsidRDefault="00245798" w:rsidP="006E2C00">
            <w:pPr>
              <w:pStyle w:val="TAL"/>
              <w:keepNext w:val="0"/>
              <w:rPr>
                <w:rFonts w:eastAsia="Courier New"/>
              </w:rPr>
            </w:pPr>
            <w:r w:rsidRPr="00506640">
              <w:rPr>
                <w:rFonts w:eastAsia="Courier New"/>
              </w:rPr>
              <w:lastRenderedPageBreak/>
              <w:t>type: Real</w:t>
            </w:r>
          </w:p>
          <w:p w14:paraId="545D3E6B" w14:textId="77777777" w:rsidR="00245798" w:rsidRPr="00506640" w:rsidRDefault="00245798" w:rsidP="006E2C00">
            <w:pPr>
              <w:pStyle w:val="TAL"/>
              <w:keepNext w:val="0"/>
              <w:rPr>
                <w:rFonts w:eastAsia="Courier New"/>
              </w:rPr>
            </w:pPr>
            <w:r w:rsidRPr="00506640">
              <w:rPr>
                <w:rFonts w:eastAsia="Courier New"/>
              </w:rPr>
              <w:t>multiplicity: 1</w:t>
            </w:r>
            <w:r w:rsidRPr="004704A9">
              <w:rPr>
                <w:rFonts w:eastAsia="Courier New"/>
              </w:rPr>
              <w:t>..*</w:t>
            </w:r>
          </w:p>
          <w:p w14:paraId="1830826A" w14:textId="77777777" w:rsidR="00245798" w:rsidRPr="00506640" w:rsidRDefault="00245798" w:rsidP="006E2C00">
            <w:pPr>
              <w:pStyle w:val="TAL"/>
              <w:keepNext w:val="0"/>
              <w:rPr>
                <w:rFonts w:eastAsia="Courier New"/>
              </w:rPr>
            </w:pPr>
            <w:r w:rsidRPr="00506640">
              <w:rPr>
                <w:rFonts w:eastAsia="Courier New"/>
              </w:rPr>
              <w:t xml:space="preserve">isOrdered: </w:t>
            </w:r>
            <w:r w:rsidRPr="004704A9">
              <w:rPr>
                <w:rFonts w:eastAsia="Courier New"/>
              </w:rPr>
              <w:t xml:space="preserve">False </w:t>
            </w:r>
          </w:p>
          <w:p w14:paraId="1807D36F" w14:textId="77777777" w:rsidR="00245798" w:rsidRPr="00506640" w:rsidRDefault="00245798" w:rsidP="006E2C00">
            <w:pPr>
              <w:pStyle w:val="TAL"/>
              <w:keepNext w:val="0"/>
              <w:rPr>
                <w:rFonts w:eastAsia="Courier New"/>
              </w:rPr>
            </w:pPr>
            <w:r w:rsidRPr="00506640">
              <w:rPr>
                <w:rFonts w:eastAsia="Courier New"/>
              </w:rPr>
              <w:t xml:space="preserve">isUnique: </w:t>
            </w:r>
            <w:r w:rsidRPr="004704A9">
              <w:rPr>
                <w:rFonts w:eastAsia="Courier New"/>
              </w:rPr>
              <w:t>True</w:t>
            </w:r>
          </w:p>
          <w:p w14:paraId="7F470244" w14:textId="77777777" w:rsidR="00245798" w:rsidRPr="00506640" w:rsidRDefault="00245798" w:rsidP="006E2C00">
            <w:pPr>
              <w:pStyle w:val="TAL"/>
              <w:keepNext w:val="0"/>
              <w:rPr>
                <w:rFonts w:eastAsia="Courier New"/>
              </w:rPr>
            </w:pPr>
            <w:r w:rsidRPr="00506640">
              <w:rPr>
                <w:rFonts w:eastAsia="Courier New"/>
              </w:rPr>
              <w:t>defaultValue: Null</w:t>
            </w:r>
          </w:p>
          <w:p w14:paraId="622EECB4" w14:textId="77777777" w:rsidR="00245798" w:rsidRPr="00506640" w:rsidRDefault="00245798" w:rsidP="006E2C00">
            <w:pPr>
              <w:pStyle w:val="TAL"/>
              <w:keepNext w:val="0"/>
              <w:rPr>
                <w:rFonts w:eastAsia="Cambria Math"/>
              </w:rPr>
            </w:pPr>
            <w:r w:rsidRPr="00506640">
              <w:rPr>
                <w:rFonts w:eastAsia="Courier New"/>
              </w:rPr>
              <w:t>isNullable: True</w:t>
            </w:r>
          </w:p>
        </w:tc>
      </w:tr>
      <w:tr w:rsidR="00045165" w:rsidRPr="00506640" w14:paraId="3FA71EC3" w14:textId="77777777" w:rsidTr="006E2C00">
        <w:trPr>
          <w:jc w:val="center"/>
          <w:ins w:id="489" w:author="DG" w:date="2023-08-03T12:07:00Z"/>
        </w:trPr>
        <w:tc>
          <w:tcPr>
            <w:tcW w:w="1480" w:type="pct"/>
          </w:tcPr>
          <w:p w14:paraId="02DA2E0C" w14:textId="73D07BC3" w:rsidR="00045165" w:rsidRPr="00506640" w:rsidRDefault="00045165" w:rsidP="00045165">
            <w:pPr>
              <w:pStyle w:val="TAL"/>
              <w:keepNext w:val="0"/>
              <w:rPr>
                <w:ins w:id="490" w:author="DG" w:date="2023-08-03T12:07:00Z"/>
                <w:rFonts w:ascii="Courier New" w:eastAsia="Courier New" w:hAnsi="Courier New" w:cs="Courier New"/>
                <w:szCs w:val="18"/>
                <w:lang w:eastAsia="zh-CN"/>
              </w:rPr>
            </w:pPr>
            <w:ins w:id="491" w:author="DG" w:date="2023-08-03T12:07:00Z">
              <w:r w:rsidRPr="00EF267C">
                <w:rPr>
                  <w:rFonts w:ascii="Courier New" w:hAnsi="Courier New" w:cs="Courier New"/>
                  <w:lang w:eastAsia="zh-CN"/>
                </w:rPr>
                <w:t>conflictType</w:t>
              </w:r>
            </w:ins>
          </w:p>
        </w:tc>
        <w:tc>
          <w:tcPr>
            <w:tcW w:w="2686" w:type="pct"/>
          </w:tcPr>
          <w:p w14:paraId="05CF5FD1" w14:textId="77777777" w:rsidR="00045165" w:rsidRDefault="00045165" w:rsidP="00045165">
            <w:pPr>
              <w:pStyle w:val="TAL"/>
              <w:keepNext w:val="0"/>
              <w:rPr>
                <w:ins w:id="492" w:author="DG" w:date="2023-08-03T12:09:00Z"/>
                <w:rFonts w:cs="Arial"/>
                <w:szCs w:val="18"/>
              </w:rPr>
            </w:pPr>
            <w:ins w:id="493" w:author="DG" w:date="2023-08-03T12:09:00Z">
              <w:r>
                <w:rPr>
                  <w:rFonts w:cs="Arial"/>
                  <w:szCs w:val="18"/>
                </w:rPr>
                <w:t>This identifies if the conflict is at Intent level, Expectation level or at Target level.</w:t>
              </w:r>
            </w:ins>
          </w:p>
          <w:p w14:paraId="024AA49E" w14:textId="77777777" w:rsidR="00045165" w:rsidRDefault="00045165" w:rsidP="00045165">
            <w:pPr>
              <w:pStyle w:val="TAL"/>
              <w:keepNext w:val="0"/>
              <w:rPr>
                <w:ins w:id="494" w:author="DG" w:date="2023-08-03T12:09:00Z"/>
                <w:rFonts w:cs="Arial"/>
                <w:szCs w:val="18"/>
              </w:rPr>
            </w:pPr>
          </w:p>
          <w:p w14:paraId="185B995B" w14:textId="77777777" w:rsidR="00A33221" w:rsidRDefault="00A33221" w:rsidP="00045165">
            <w:pPr>
              <w:pStyle w:val="TAL"/>
              <w:keepNext w:val="0"/>
              <w:rPr>
                <w:ins w:id="495" w:author="DG" w:date="2023-08-03T12:10:00Z"/>
                <w:rFonts w:cs="Arial"/>
                <w:szCs w:val="18"/>
              </w:rPr>
            </w:pPr>
          </w:p>
          <w:p w14:paraId="07253072" w14:textId="28B3E4C1" w:rsidR="00045165" w:rsidRPr="00506640" w:rsidRDefault="00045165" w:rsidP="00045165">
            <w:pPr>
              <w:pStyle w:val="TAL"/>
              <w:keepNext w:val="0"/>
              <w:rPr>
                <w:ins w:id="496" w:author="DG" w:date="2023-08-03T12:07:00Z"/>
                <w:rFonts w:eastAsia="Courier New"/>
              </w:rPr>
            </w:pPr>
            <w:ins w:id="497" w:author="DG" w:date="2023-08-03T12:09:00Z">
              <w:r>
                <w:rPr>
                  <w:rFonts w:cs="Arial"/>
                  <w:szCs w:val="18"/>
                </w:rPr>
                <w:t>Allowed Values: “INTENTCONFLICT”, “EXPECTATIONCONFLICT”, “TARGETCONFLICT”</w:t>
              </w:r>
            </w:ins>
          </w:p>
        </w:tc>
        <w:tc>
          <w:tcPr>
            <w:tcW w:w="834" w:type="pct"/>
          </w:tcPr>
          <w:p w14:paraId="2DF6F1BF" w14:textId="06E9F7B3" w:rsidR="00045165" w:rsidRPr="00506640" w:rsidRDefault="00045165" w:rsidP="00045165">
            <w:pPr>
              <w:pStyle w:val="TAL"/>
              <w:keepNext w:val="0"/>
              <w:rPr>
                <w:ins w:id="498" w:author="DG" w:date="2023-08-03T12:08:00Z"/>
                <w:rFonts w:eastAsia="Courier New"/>
              </w:rPr>
            </w:pPr>
            <w:ins w:id="499" w:author="DG" w:date="2023-08-03T12:08:00Z">
              <w:r w:rsidRPr="00506640">
                <w:rPr>
                  <w:rFonts w:eastAsia="Courier New"/>
                </w:rPr>
                <w:t xml:space="preserve">type: </w:t>
              </w:r>
            </w:ins>
            <w:ins w:id="500" w:author="DG" w:date="2023-08-03T12:09:00Z">
              <w:r>
                <w:rPr>
                  <w:rFonts w:eastAsia="Courier New"/>
                </w:rPr>
                <w:t>ENUM</w:t>
              </w:r>
            </w:ins>
          </w:p>
          <w:p w14:paraId="75A4F477" w14:textId="77777777" w:rsidR="00045165" w:rsidRPr="00506640" w:rsidRDefault="00045165" w:rsidP="00045165">
            <w:pPr>
              <w:pStyle w:val="TAL"/>
              <w:keepNext w:val="0"/>
              <w:rPr>
                <w:ins w:id="501" w:author="DG" w:date="2023-08-03T12:08:00Z"/>
                <w:rFonts w:eastAsia="Courier New"/>
              </w:rPr>
            </w:pPr>
            <w:ins w:id="502" w:author="DG" w:date="2023-08-03T12:08:00Z">
              <w:r w:rsidRPr="00506640">
                <w:rPr>
                  <w:rFonts w:eastAsia="Courier New"/>
                </w:rPr>
                <w:t>multiplicity: 1</w:t>
              </w:r>
            </w:ins>
          </w:p>
          <w:p w14:paraId="54436F64" w14:textId="77777777" w:rsidR="00045165" w:rsidRPr="00506640" w:rsidRDefault="00045165" w:rsidP="00045165">
            <w:pPr>
              <w:pStyle w:val="TAL"/>
              <w:keepNext w:val="0"/>
              <w:rPr>
                <w:ins w:id="503" w:author="DG" w:date="2023-08-03T12:08:00Z"/>
                <w:rFonts w:eastAsia="Courier New"/>
              </w:rPr>
            </w:pPr>
            <w:ins w:id="504" w:author="DG" w:date="2023-08-03T12:08:00Z">
              <w:r w:rsidRPr="00506640">
                <w:rPr>
                  <w:rFonts w:eastAsia="Courier New"/>
                </w:rPr>
                <w:t xml:space="preserve">isOrdered: </w:t>
              </w:r>
              <w:r w:rsidRPr="00506640">
                <w:rPr>
                  <w:rFonts w:eastAsia="SimSun"/>
                </w:rPr>
                <w:t>N/A</w:t>
              </w:r>
            </w:ins>
          </w:p>
          <w:p w14:paraId="3A153A67" w14:textId="77777777" w:rsidR="00045165" w:rsidRPr="00506640" w:rsidRDefault="00045165" w:rsidP="00045165">
            <w:pPr>
              <w:pStyle w:val="TAL"/>
              <w:keepNext w:val="0"/>
              <w:rPr>
                <w:ins w:id="505" w:author="DG" w:date="2023-08-03T12:08:00Z"/>
                <w:rFonts w:eastAsia="Courier New"/>
              </w:rPr>
            </w:pPr>
            <w:ins w:id="506" w:author="DG" w:date="2023-08-03T12:08:00Z">
              <w:r w:rsidRPr="00506640">
                <w:rPr>
                  <w:rFonts w:eastAsia="Courier New"/>
                </w:rPr>
                <w:t xml:space="preserve">isUnique: </w:t>
              </w:r>
              <w:r w:rsidRPr="00506640">
                <w:rPr>
                  <w:rFonts w:eastAsia="SimSun"/>
                </w:rPr>
                <w:t>N/A</w:t>
              </w:r>
            </w:ins>
          </w:p>
          <w:p w14:paraId="5B6E4A8C" w14:textId="77777777" w:rsidR="00045165" w:rsidRPr="00506640" w:rsidRDefault="00045165" w:rsidP="00045165">
            <w:pPr>
              <w:pStyle w:val="TAL"/>
              <w:keepNext w:val="0"/>
              <w:rPr>
                <w:ins w:id="507" w:author="DG" w:date="2023-08-03T12:08:00Z"/>
                <w:rFonts w:eastAsia="Courier New"/>
              </w:rPr>
            </w:pPr>
            <w:ins w:id="508" w:author="DG" w:date="2023-08-03T12:08:00Z">
              <w:r w:rsidRPr="00506640">
                <w:rPr>
                  <w:rFonts w:eastAsia="Courier New"/>
                </w:rPr>
                <w:t>defaultValue: Null</w:t>
              </w:r>
            </w:ins>
          </w:p>
          <w:p w14:paraId="38C02DBB" w14:textId="312EC17D" w:rsidR="00045165" w:rsidRPr="00506640" w:rsidRDefault="00045165" w:rsidP="00045165">
            <w:pPr>
              <w:pStyle w:val="TAL"/>
              <w:keepNext w:val="0"/>
              <w:rPr>
                <w:ins w:id="509" w:author="DG" w:date="2023-08-03T12:07:00Z"/>
                <w:rFonts w:eastAsia="Courier New"/>
              </w:rPr>
            </w:pPr>
            <w:ins w:id="510" w:author="DG" w:date="2023-08-03T12:08:00Z">
              <w:r w:rsidRPr="00506640">
                <w:rPr>
                  <w:rFonts w:eastAsia="Courier New"/>
                </w:rPr>
                <w:t>isNullable: True</w:t>
              </w:r>
            </w:ins>
          </w:p>
        </w:tc>
      </w:tr>
      <w:tr w:rsidR="00045165" w:rsidRPr="00506640" w14:paraId="74DD20CE" w14:textId="77777777" w:rsidTr="006E2C00">
        <w:trPr>
          <w:jc w:val="center"/>
          <w:ins w:id="511" w:author="DG" w:date="2023-08-03T12:07:00Z"/>
        </w:trPr>
        <w:tc>
          <w:tcPr>
            <w:tcW w:w="1480" w:type="pct"/>
          </w:tcPr>
          <w:p w14:paraId="39266EF7" w14:textId="2028DC18" w:rsidR="00045165" w:rsidRPr="00506640" w:rsidRDefault="00045165" w:rsidP="00045165">
            <w:pPr>
              <w:pStyle w:val="TAL"/>
              <w:keepNext w:val="0"/>
              <w:rPr>
                <w:ins w:id="512" w:author="DG" w:date="2023-08-03T12:07:00Z"/>
                <w:rFonts w:ascii="Courier New" w:eastAsia="Courier New" w:hAnsi="Courier New" w:cs="Courier New"/>
                <w:szCs w:val="18"/>
                <w:lang w:eastAsia="zh-CN"/>
              </w:rPr>
            </w:pPr>
            <w:ins w:id="513" w:author="DG" w:date="2023-08-03T12:07:00Z">
              <w:r w:rsidRPr="00EF267C">
                <w:rPr>
                  <w:rFonts w:ascii="Courier New" w:hAnsi="Courier New" w:cs="Courier New"/>
                  <w:lang w:eastAsia="zh-CN"/>
                </w:rPr>
                <w:t>conflictingIntents</w:t>
              </w:r>
            </w:ins>
          </w:p>
        </w:tc>
        <w:tc>
          <w:tcPr>
            <w:tcW w:w="2686" w:type="pct"/>
          </w:tcPr>
          <w:p w14:paraId="127BBAB2" w14:textId="06769188" w:rsidR="00045165" w:rsidRPr="00506640" w:rsidRDefault="00A61894" w:rsidP="00045165">
            <w:pPr>
              <w:pStyle w:val="TAL"/>
              <w:keepNext w:val="0"/>
              <w:rPr>
                <w:ins w:id="514" w:author="DG" w:date="2023-08-03T12:07:00Z"/>
                <w:rFonts w:eastAsia="Courier New"/>
              </w:rPr>
            </w:pPr>
            <w:ins w:id="515" w:author="DG" w:date="2023-08-03T12:11:00Z">
              <w:r>
                <w:rPr>
                  <w:rFonts w:cs="Arial"/>
                  <w:szCs w:val="18"/>
                </w:rPr>
                <w:t>This defines the information related with conflicting intents.</w:t>
              </w:r>
            </w:ins>
          </w:p>
        </w:tc>
        <w:tc>
          <w:tcPr>
            <w:tcW w:w="834" w:type="pct"/>
          </w:tcPr>
          <w:p w14:paraId="77E1AE72" w14:textId="26146D72" w:rsidR="00A61894" w:rsidRPr="00506640" w:rsidRDefault="00A61894" w:rsidP="00A61894">
            <w:pPr>
              <w:pStyle w:val="TAL"/>
              <w:keepNext w:val="0"/>
              <w:rPr>
                <w:ins w:id="516" w:author="DG" w:date="2023-08-03T12:12:00Z"/>
                <w:rFonts w:eastAsia="Courier New"/>
              </w:rPr>
            </w:pPr>
            <w:ins w:id="517" w:author="DG" w:date="2023-08-03T12:12:00Z">
              <w:r w:rsidRPr="00506640">
                <w:rPr>
                  <w:rFonts w:eastAsia="Courier New"/>
                </w:rPr>
                <w:t xml:space="preserve">type: </w:t>
              </w:r>
              <w:r>
                <w:rPr>
                  <w:rFonts w:eastAsia="Courier New"/>
                </w:rPr>
                <w:t>C</w:t>
              </w:r>
              <w:r w:rsidRPr="00A61894">
                <w:rPr>
                  <w:rFonts w:eastAsia="Courier New"/>
                </w:rPr>
                <w:t>onflictingIntents</w:t>
              </w:r>
            </w:ins>
          </w:p>
          <w:p w14:paraId="27EE3AD6" w14:textId="77777777" w:rsidR="00A61894" w:rsidRPr="00506640" w:rsidRDefault="00A61894" w:rsidP="00A61894">
            <w:pPr>
              <w:pStyle w:val="TAL"/>
              <w:keepNext w:val="0"/>
              <w:rPr>
                <w:ins w:id="518" w:author="DG" w:date="2023-08-03T12:12:00Z"/>
                <w:rFonts w:eastAsia="Courier New"/>
              </w:rPr>
            </w:pPr>
            <w:ins w:id="519" w:author="DG" w:date="2023-08-03T12:12:00Z">
              <w:r w:rsidRPr="00506640">
                <w:rPr>
                  <w:rFonts w:eastAsia="Courier New"/>
                </w:rPr>
                <w:t>multiplicity: 1</w:t>
              </w:r>
            </w:ins>
          </w:p>
          <w:p w14:paraId="7953DB1C" w14:textId="77777777" w:rsidR="00A61894" w:rsidRPr="00506640" w:rsidRDefault="00A61894" w:rsidP="00A61894">
            <w:pPr>
              <w:pStyle w:val="TAL"/>
              <w:keepNext w:val="0"/>
              <w:rPr>
                <w:ins w:id="520" w:author="DG" w:date="2023-08-03T12:12:00Z"/>
                <w:rFonts w:eastAsia="Courier New"/>
              </w:rPr>
            </w:pPr>
            <w:ins w:id="521" w:author="DG" w:date="2023-08-03T12:12:00Z">
              <w:r w:rsidRPr="00506640">
                <w:rPr>
                  <w:rFonts w:eastAsia="Courier New"/>
                </w:rPr>
                <w:t xml:space="preserve">isOrdered: </w:t>
              </w:r>
              <w:r w:rsidRPr="00A61894">
                <w:rPr>
                  <w:rFonts w:eastAsia="Courier New"/>
                </w:rPr>
                <w:t>N/A</w:t>
              </w:r>
            </w:ins>
          </w:p>
          <w:p w14:paraId="2109CA4B" w14:textId="77777777" w:rsidR="00A61894" w:rsidRPr="00506640" w:rsidRDefault="00A61894" w:rsidP="00A61894">
            <w:pPr>
              <w:pStyle w:val="TAL"/>
              <w:keepNext w:val="0"/>
              <w:rPr>
                <w:ins w:id="522" w:author="DG" w:date="2023-08-03T12:12:00Z"/>
                <w:rFonts w:eastAsia="Courier New"/>
              </w:rPr>
            </w:pPr>
            <w:ins w:id="523" w:author="DG" w:date="2023-08-03T12:12:00Z">
              <w:r w:rsidRPr="00506640">
                <w:rPr>
                  <w:rFonts w:eastAsia="Courier New"/>
                </w:rPr>
                <w:t xml:space="preserve">isUnique: </w:t>
              </w:r>
              <w:r w:rsidRPr="00A61894">
                <w:rPr>
                  <w:rFonts w:eastAsia="Courier New"/>
                </w:rPr>
                <w:t>N/A</w:t>
              </w:r>
            </w:ins>
          </w:p>
          <w:p w14:paraId="0FA2624F" w14:textId="77777777" w:rsidR="00A61894" w:rsidRPr="00506640" w:rsidRDefault="00A61894" w:rsidP="00A61894">
            <w:pPr>
              <w:pStyle w:val="TAL"/>
              <w:keepNext w:val="0"/>
              <w:rPr>
                <w:ins w:id="524" w:author="DG" w:date="2023-08-03T12:12:00Z"/>
                <w:rFonts w:eastAsia="Courier New"/>
              </w:rPr>
            </w:pPr>
            <w:ins w:id="525" w:author="DG" w:date="2023-08-03T12:12:00Z">
              <w:r w:rsidRPr="00506640">
                <w:rPr>
                  <w:rFonts w:eastAsia="Courier New"/>
                </w:rPr>
                <w:t>defaultValue: Null</w:t>
              </w:r>
            </w:ins>
          </w:p>
          <w:p w14:paraId="2FB604A6" w14:textId="63A239FA" w:rsidR="00045165" w:rsidRPr="00506640" w:rsidRDefault="00A61894" w:rsidP="00A61894">
            <w:pPr>
              <w:pStyle w:val="TAL"/>
              <w:keepNext w:val="0"/>
              <w:rPr>
                <w:ins w:id="526" w:author="DG" w:date="2023-08-03T12:07:00Z"/>
                <w:rFonts w:eastAsia="Courier New"/>
              </w:rPr>
            </w:pPr>
            <w:ins w:id="527" w:author="DG" w:date="2023-08-03T12:12:00Z">
              <w:r w:rsidRPr="00506640">
                <w:rPr>
                  <w:rFonts w:eastAsia="Courier New"/>
                </w:rPr>
                <w:t>isNullable: True</w:t>
              </w:r>
            </w:ins>
          </w:p>
        </w:tc>
      </w:tr>
      <w:tr w:rsidR="00045165" w:rsidRPr="00506640" w14:paraId="4E144402" w14:textId="77777777" w:rsidTr="006E2C00">
        <w:trPr>
          <w:jc w:val="center"/>
          <w:ins w:id="528" w:author="DG" w:date="2023-08-03T12:07:00Z"/>
        </w:trPr>
        <w:tc>
          <w:tcPr>
            <w:tcW w:w="1480" w:type="pct"/>
          </w:tcPr>
          <w:p w14:paraId="5E99A7CE" w14:textId="5A904455" w:rsidR="00045165" w:rsidRPr="00506640" w:rsidRDefault="00045165" w:rsidP="00045165">
            <w:pPr>
              <w:pStyle w:val="TAL"/>
              <w:keepNext w:val="0"/>
              <w:rPr>
                <w:ins w:id="529" w:author="DG" w:date="2023-08-03T12:07:00Z"/>
                <w:rFonts w:ascii="Courier New" w:eastAsia="Courier New" w:hAnsi="Courier New" w:cs="Courier New"/>
                <w:szCs w:val="18"/>
                <w:lang w:eastAsia="zh-CN"/>
              </w:rPr>
            </w:pPr>
            <w:ins w:id="530" w:author="DG" w:date="2023-08-03T12:07:00Z">
              <w:r w:rsidRPr="00EF267C">
                <w:rPr>
                  <w:rFonts w:ascii="Courier New" w:hAnsi="Courier New" w:cs="Courier New"/>
                  <w:lang w:eastAsia="zh-CN"/>
                </w:rPr>
                <w:t>conflictingExpectations</w:t>
              </w:r>
            </w:ins>
          </w:p>
        </w:tc>
        <w:tc>
          <w:tcPr>
            <w:tcW w:w="2686" w:type="pct"/>
          </w:tcPr>
          <w:p w14:paraId="47C7707D" w14:textId="3E8121F3" w:rsidR="00045165" w:rsidRPr="00506640" w:rsidRDefault="00A61894" w:rsidP="00045165">
            <w:pPr>
              <w:pStyle w:val="TAL"/>
              <w:keepNext w:val="0"/>
              <w:rPr>
                <w:ins w:id="531" w:author="DG" w:date="2023-08-03T12:07:00Z"/>
                <w:rFonts w:eastAsia="Courier New"/>
              </w:rPr>
            </w:pPr>
            <w:ins w:id="532" w:author="DG" w:date="2023-08-03T12:12:00Z">
              <w:r>
                <w:rPr>
                  <w:rFonts w:cs="Arial"/>
                  <w:szCs w:val="18"/>
                </w:rPr>
                <w:t>This defines the information related with conflicting expectations within an intent.</w:t>
              </w:r>
            </w:ins>
          </w:p>
        </w:tc>
        <w:tc>
          <w:tcPr>
            <w:tcW w:w="834" w:type="pct"/>
          </w:tcPr>
          <w:p w14:paraId="11A2336C" w14:textId="33D13BC7" w:rsidR="00A61894" w:rsidRPr="00506640" w:rsidRDefault="00A61894" w:rsidP="00A61894">
            <w:pPr>
              <w:pStyle w:val="TAL"/>
              <w:keepNext w:val="0"/>
              <w:rPr>
                <w:ins w:id="533" w:author="DG" w:date="2023-08-03T12:13:00Z"/>
                <w:rFonts w:eastAsia="Courier New"/>
              </w:rPr>
            </w:pPr>
            <w:ins w:id="534" w:author="DG" w:date="2023-08-03T12:13:00Z">
              <w:r w:rsidRPr="00506640">
                <w:rPr>
                  <w:rFonts w:eastAsia="Courier New"/>
                </w:rPr>
                <w:t xml:space="preserve">type: </w:t>
              </w:r>
              <w:r>
                <w:rPr>
                  <w:rFonts w:eastAsia="Courier New"/>
                </w:rPr>
                <w:t>C</w:t>
              </w:r>
              <w:r w:rsidRPr="00A61894">
                <w:rPr>
                  <w:rFonts w:eastAsia="Courier New"/>
                </w:rPr>
                <w:t>onflictingExpectations</w:t>
              </w:r>
            </w:ins>
          </w:p>
          <w:p w14:paraId="169B6691" w14:textId="77777777" w:rsidR="00A61894" w:rsidRPr="00506640" w:rsidRDefault="00A61894" w:rsidP="00A61894">
            <w:pPr>
              <w:pStyle w:val="TAL"/>
              <w:keepNext w:val="0"/>
              <w:rPr>
                <w:ins w:id="535" w:author="DG" w:date="2023-08-03T12:13:00Z"/>
                <w:rFonts w:eastAsia="Courier New"/>
              </w:rPr>
            </w:pPr>
            <w:ins w:id="536" w:author="DG" w:date="2023-08-03T12:13:00Z">
              <w:r w:rsidRPr="00506640">
                <w:rPr>
                  <w:rFonts w:eastAsia="Courier New"/>
                </w:rPr>
                <w:t>multiplicity: 1</w:t>
              </w:r>
            </w:ins>
          </w:p>
          <w:p w14:paraId="62BA8238" w14:textId="77777777" w:rsidR="00A61894" w:rsidRPr="00506640" w:rsidRDefault="00A61894" w:rsidP="00A61894">
            <w:pPr>
              <w:pStyle w:val="TAL"/>
              <w:keepNext w:val="0"/>
              <w:rPr>
                <w:ins w:id="537" w:author="DG" w:date="2023-08-03T12:13:00Z"/>
                <w:rFonts w:eastAsia="Courier New"/>
              </w:rPr>
            </w:pPr>
            <w:ins w:id="538" w:author="DG" w:date="2023-08-03T12:13:00Z">
              <w:r w:rsidRPr="00506640">
                <w:rPr>
                  <w:rFonts w:eastAsia="Courier New"/>
                </w:rPr>
                <w:t xml:space="preserve">isOrdered: </w:t>
              </w:r>
              <w:r w:rsidRPr="00A61894">
                <w:rPr>
                  <w:rFonts w:eastAsia="Courier New"/>
                </w:rPr>
                <w:t>N/A</w:t>
              </w:r>
            </w:ins>
          </w:p>
          <w:p w14:paraId="28228B5E" w14:textId="77777777" w:rsidR="00A61894" w:rsidRPr="00506640" w:rsidRDefault="00A61894" w:rsidP="00A61894">
            <w:pPr>
              <w:pStyle w:val="TAL"/>
              <w:keepNext w:val="0"/>
              <w:rPr>
                <w:ins w:id="539" w:author="DG" w:date="2023-08-03T12:13:00Z"/>
                <w:rFonts w:eastAsia="Courier New"/>
              </w:rPr>
            </w:pPr>
            <w:ins w:id="540" w:author="DG" w:date="2023-08-03T12:13:00Z">
              <w:r w:rsidRPr="00506640">
                <w:rPr>
                  <w:rFonts w:eastAsia="Courier New"/>
                </w:rPr>
                <w:t xml:space="preserve">isUnique: </w:t>
              </w:r>
              <w:r w:rsidRPr="00A61894">
                <w:rPr>
                  <w:rFonts w:eastAsia="Courier New"/>
                </w:rPr>
                <w:t>N/A</w:t>
              </w:r>
            </w:ins>
          </w:p>
          <w:p w14:paraId="504953A3" w14:textId="77777777" w:rsidR="00A61894" w:rsidRPr="00506640" w:rsidRDefault="00A61894" w:rsidP="00A61894">
            <w:pPr>
              <w:pStyle w:val="TAL"/>
              <w:keepNext w:val="0"/>
              <w:rPr>
                <w:ins w:id="541" w:author="DG" w:date="2023-08-03T12:13:00Z"/>
                <w:rFonts w:eastAsia="Courier New"/>
              </w:rPr>
            </w:pPr>
            <w:ins w:id="542" w:author="DG" w:date="2023-08-03T12:13:00Z">
              <w:r w:rsidRPr="00506640">
                <w:rPr>
                  <w:rFonts w:eastAsia="Courier New"/>
                </w:rPr>
                <w:t>defaultValue: Null</w:t>
              </w:r>
            </w:ins>
          </w:p>
          <w:p w14:paraId="49333F68" w14:textId="281A80CA" w:rsidR="00045165" w:rsidRPr="00506640" w:rsidRDefault="00A61894" w:rsidP="00A61894">
            <w:pPr>
              <w:pStyle w:val="TAL"/>
              <w:keepNext w:val="0"/>
              <w:rPr>
                <w:ins w:id="543" w:author="DG" w:date="2023-08-03T12:07:00Z"/>
                <w:rFonts w:eastAsia="Courier New"/>
              </w:rPr>
            </w:pPr>
            <w:ins w:id="544" w:author="DG" w:date="2023-08-03T12:13:00Z">
              <w:r w:rsidRPr="00506640">
                <w:rPr>
                  <w:rFonts w:eastAsia="Courier New"/>
                </w:rPr>
                <w:t>isNullable: True</w:t>
              </w:r>
            </w:ins>
          </w:p>
        </w:tc>
      </w:tr>
      <w:tr w:rsidR="00045165" w:rsidRPr="00506640" w14:paraId="0250422C" w14:textId="77777777" w:rsidTr="006E2C00">
        <w:trPr>
          <w:jc w:val="center"/>
          <w:ins w:id="545" w:author="DG" w:date="2023-08-03T12:07:00Z"/>
        </w:trPr>
        <w:tc>
          <w:tcPr>
            <w:tcW w:w="1480" w:type="pct"/>
          </w:tcPr>
          <w:p w14:paraId="1F98F9E1" w14:textId="6B9A52E2" w:rsidR="00045165" w:rsidRPr="00506640" w:rsidRDefault="00045165" w:rsidP="00045165">
            <w:pPr>
              <w:pStyle w:val="TAL"/>
              <w:keepNext w:val="0"/>
              <w:rPr>
                <w:ins w:id="546" w:author="DG" w:date="2023-08-03T12:07:00Z"/>
                <w:rFonts w:ascii="Courier New" w:eastAsia="Courier New" w:hAnsi="Courier New" w:cs="Courier New"/>
                <w:szCs w:val="18"/>
                <w:lang w:eastAsia="zh-CN"/>
              </w:rPr>
            </w:pPr>
            <w:ins w:id="547" w:author="DG" w:date="2023-08-03T12:07:00Z">
              <w:r w:rsidRPr="00EF267C">
                <w:rPr>
                  <w:rFonts w:ascii="Courier New" w:hAnsi="Courier New" w:cs="Courier New"/>
                  <w:lang w:eastAsia="zh-CN"/>
                </w:rPr>
                <w:t>conflictingTargets</w:t>
              </w:r>
            </w:ins>
          </w:p>
        </w:tc>
        <w:tc>
          <w:tcPr>
            <w:tcW w:w="2686" w:type="pct"/>
          </w:tcPr>
          <w:p w14:paraId="4AB6E4EF" w14:textId="67997A34" w:rsidR="00045165" w:rsidRPr="00506640" w:rsidRDefault="00A61894" w:rsidP="00045165">
            <w:pPr>
              <w:pStyle w:val="TAL"/>
              <w:keepNext w:val="0"/>
              <w:rPr>
                <w:ins w:id="548" w:author="DG" w:date="2023-08-03T12:07:00Z"/>
                <w:rFonts w:eastAsia="Courier New"/>
              </w:rPr>
            </w:pPr>
            <w:ins w:id="549" w:author="DG" w:date="2023-08-03T12:12:00Z">
              <w:r>
                <w:rPr>
                  <w:rFonts w:cs="Arial"/>
                  <w:szCs w:val="18"/>
                </w:rPr>
                <w:t>This defines the information related with conflicting targets within an expectation of a single intent.</w:t>
              </w:r>
            </w:ins>
          </w:p>
        </w:tc>
        <w:tc>
          <w:tcPr>
            <w:tcW w:w="834" w:type="pct"/>
          </w:tcPr>
          <w:p w14:paraId="3B793E2D" w14:textId="0F31B514" w:rsidR="00A61894" w:rsidRPr="00506640" w:rsidRDefault="00A61894" w:rsidP="00A61894">
            <w:pPr>
              <w:pStyle w:val="TAL"/>
              <w:keepNext w:val="0"/>
              <w:rPr>
                <w:ins w:id="550" w:author="DG" w:date="2023-08-03T12:13:00Z"/>
                <w:rFonts w:eastAsia="Courier New"/>
              </w:rPr>
            </w:pPr>
            <w:ins w:id="551" w:author="DG" w:date="2023-08-03T12:13:00Z">
              <w:r w:rsidRPr="00506640">
                <w:rPr>
                  <w:rFonts w:eastAsia="Courier New"/>
                </w:rPr>
                <w:t xml:space="preserve">type: </w:t>
              </w:r>
              <w:r>
                <w:rPr>
                  <w:rFonts w:eastAsia="Courier New"/>
                </w:rPr>
                <w:t>C</w:t>
              </w:r>
              <w:r w:rsidRPr="00A61894">
                <w:rPr>
                  <w:rFonts w:eastAsia="Courier New"/>
                </w:rPr>
                <w:t>onflictingTargets</w:t>
              </w:r>
            </w:ins>
          </w:p>
          <w:p w14:paraId="35531BF1" w14:textId="77777777" w:rsidR="00A61894" w:rsidRPr="00506640" w:rsidRDefault="00A61894" w:rsidP="00A61894">
            <w:pPr>
              <w:pStyle w:val="TAL"/>
              <w:keepNext w:val="0"/>
              <w:rPr>
                <w:ins w:id="552" w:author="DG" w:date="2023-08-03T12:13:00Z"/>
                <w:rFonts w:eastAsia="Courier New"/>
              </w:rPr>
            </w:pPr>
            <w:ins w:id="553" w:author="DG" w:date="2023-08-03T12:13:00Z">
              <w:r w:rsidRPr="00506640">
                <w:rPr>
                  <w:rFonts w:eastAsia="Courier New"/>
                </w:rPr>
                <w:t>multiplicity: 1</w:t>
              </w:r>
            </w:ins>
          </w:p>
          <w:p w14:paraId="5063ACFD" w14:textId="77777777" w:rsidR="00A61894" w:rsidRPr="00506640" w:rsidRDefault="00A61894" w:rsidP="00A61894">
            <w:pPr>
              <w:pStyle w:val="TAL"/>
              <w:keepNext w:val="0"/>
              <w:rPr>
                <w:ins w:id="554" w:author="DG" w:date="2023-08-03T12:13:00Z"/>
                <w:rFonts w:eastAsia="Courier New"/>
              </w:rPr>
            </w:pPr>
            <w:ins w:id="555" w:author="DG" w:date="2023-08-03T12:13:00Z">
              <w:r w:rsidRPr="00506640">
                <w:rPr>
                  <w:rFonts w:eastAsia="Courier New"/>
                </w:rPr>
                <w:t xml:space="preserve">isOrdered: </w:t>
              </w:r>
              <w:r w:rsidRPr="00A61894">
                <w:rPr>
                  <w:rFonts w:eastAsia="Courier New"/>
                </w:rPr>
                <w:t>N/A</w:t>
              </w:r>
            </w:ins>
          </w:p>
          <w:p w14:paraId="1AF047D8" w14:textId="77777777" w:rsidR="00A61894" w:rsidRPr="00506640" w:rsidRDefault="00A61894" w:rsidP="00A61894">
            <w:pPr>
              <w:pStyle w:val="TAL"/>
              <w:keepNext w:val="0"/>
              <w:rPr>
                <w:ins w:id="556" w:author="DG" w:date="2023-08-03T12:13:00Z"/>
                <w:rFonts w:eastAsia="Courier New"/>
              </w:rPr>
            </w:pPr>
            <w:ins w:id="557" w:author="DG" w:date="2023-08-03T12:13:00Z">
              <w:r w:rsidRPr="00506640">
                <w:rPr>
                  <w:rFonts w:eastAsia="Courier New"/>
                </w:rPr>
                <w:t xml:space="preserve">isUnique: </w:t>
              </w:r>
              <w:r w:rsidRPr="00A61894">
                <w:rPr>
                  <w:rFonts w:eastAsia="Courier New"/>
                </w:rPr>
                <w:t>N/A</w:t>
              </w:r>
            </w:ins>
          </w:p>
          <w:p w14:paraId="0F00EC75" w14:textId="77777777" w:rsidR="00A61894" w:rsidRPr="00506640" w:rsidRDefault="00A61894" w:rsidP="00A61894">
            <w:pPr>
              <w:pStyle w:val="TAL"/>
              <w:keepNext w:val="0"/>
              <w:rPr>
                <w:ins w:id="558" w:author="DG" w:date="2023-08-03T12:13:00Z"/>
                <w:rFonts w:eastAsia="Courier New"/>
              </w:rPr>
            </w:pPr>
            <w:ins w:id="559" w:author="DG" w:date="2023-08-03T12:13:00Z">
              <w:r w:rsidRPr="00506640">
                <w:rPr>
                  <w:rFonts w:eastAsia="Courier New"/>
                </w:rPr>
                <w:t>defaultValue: Null</w:t>
              </w:r>
            </w:ins>
          </w:p>
          <w:p w14:paraId="65798781" w14:textId="317C06D1" w:rsidR="00045165" w:rsidRPr="00506640" w:rsidRDefault="00A61894" w:rsidP="00A61894">
            <w:pPr>
              <w:pStyle w:val="TAL"/>
              <w:keepNext w:val="0"/>
              <w:rPr>
                <w:ins w:id="560" w:author="DG" w:date="2023-08-03T12:07:00Z"/>
                <w:rFonts w:eastAsia="Courier New"/>
              </w:rPr>
            </w:pPr>
            <w:ins w:id="561" w:author="DG" w:date="2023-08-03T12:13:00Z">
              <w:r w:rsidRPr="00506640">
                <w:rPr>
                  <w:rFonts w:eastAsia="Courier New"/>
                </w:rPr>
                <w:t>isNullable: True</w:t>
              </w:r>
            </w:ins>
          </w:p>
        </w:tc>
      </w:tr>
      <w:tr w:rsidR="00045165" w:rsidRPr="00506640" w14:paraId="27085540" w14:textId="77777777" w:rsidTr="006E2C00">
        <w:trPr>
          <w:jc w:val="center"/>
          <w:ins w:id="562" w:author="DG" w:date="2023-08-03T12:07:00Z"/>
        </w:trPr>
        <w:tc>
          <w:tcPr>
            <w:tcW w:w="1480" w:type="pct"/>
          </w:tcPr>
          <w:p w14:paraId="79FF63F6" w14:textId="634CC8D3" w:rsidR="00045165" w:rsidRPr="00506640" w:rsidRDefault="00045165" w:rsidP="00045165">
            <w:pPr>
              <w:pStyle w:val="TAL"/>
              <w:keepNext w:val="0"/>
              <w:rPr>
                <w:ins w:id="563" w:author="DG" w:date="2023-08-03T12:07:00Z"/>
                <w:rFonts w:ascii="Courier New" w:eastAsia="Courier New" w:hAnsi="Courier New" w:cs="Courier New"/>
                <w:szCs w:val="18"/>
                <w:lang w:eastAsia="zh-CN"/>
              </w:rPr>
            </w:pPr>
            <w:ins w:id="564" w:author="DG" w:date="2023-08-03T12:08:00Z">
              <w:r w:rsidRPr="003D0EEC">
                <w:rPr>
                  <w:rFonts w:ascii="Courier New" w:hAnsi="Courier New" w:cs="Courier New"/>
                  <w:lang w:eastAsia="zh-CN"/>
                </w:rPr>
                <w:t>targetIntents</w:t>
              </w:r>
            </w:ins>
          </w:p>
        </w:tc>
        <w:tc>
          <w:tcPr>
            <w:tcW w:w="2686" w:type="pct"/>
          </w:tcPr>
          <w:p w14:paraId="55AACF2C" w14:textId="128BA3B6" w:rsidR="00045165" w:rsidRPr="00506640" w:rsidRDefault="00BB6EE1" w:rsidP="00045165">
            <w:pPr>
              <w:pStyle w:val="TAL"/>
              <w:keepNext w:val="0"/>
              <w:rPr>
                <w:ins w:id="565" w:author="DG" w:date="2023-08-03T12:07:00Z"/>
                <w:rFonts w:eastAsia="Courier New"/>
              </w:rPr>
            </w:pPr>
            <w:ins w:id="566" w:author="DeepG" w:date="2023-08-11T15:49:00Z">
              <w:r>
                <w:rPr>
                  <w:rFonts w:cs="Arial"/>
                  <w:szCs w:val="18"/>
                </w:rPr>
                <w:t>This identifies the conflicting intents</w:t>
              </w:r>
            </w:ins>
          </w:p>
        </w:tc>
        <w:tc>
          <w:tcPr>
            <w:tcW w:w="834" w:type="pct"/>
          </w:tcPr>
          <w:p w14:paraId="4CC1A250" w14:textId="77777777" w:rsidR="00A61894" w:rsidRPr="00506640" w:rsidRDefault="00A61894" w:rsidP="00A61894">
            <w:pPr>
              <w:pStyle w:val="TAL"/>
              <w:keepNext w:val="0"/>
              <w:rPr>
                <w:ins w:id="567" w:author="DG" w:date="2023-08-03T12:11:00Z"/>
                <w:rFonts w:eastAsia="Courier New"/>
              </w:rPr>
            </w:pPr>
            <w:ins w:id="568" w:author="DG" w:date="2023-08-03T12:11:00Z">
              <w:r w:rsidRPr="00506640">
                <w:rPr>
                  <w:rFonts w:eastAsia="Courier New"/>
                </w:rPr>
                <w:t xml:space="preserve">type: </w:t>
              </w:r>
              <w:r>
                <w:rPr>
                  <w:rFonts w:eastAsia="Courier New"/>
                </w:rPr>
                <w:t>ENUM</w:t>
              </w:r>
            </w:ins>
          </w:p>
          <w:p w14:paraId="3B7CB0C1" w14:textId="77777777" w:rsidR="00A61894" w:rsidRPr="00506640" w:rsidRDefault="00A61894" w:rsidP="00A61894">
            <w:pPr>
              <w:pStyle w:val="TAL"/>
              <w:keepNext w:val="0"/>
              <w:rPr>
                <w:ins w:id="569" w:author="DG" w:date="2023-08-03T12:11:00Z"/>
                <w:rFonts w:eastAsia="Courier New"/>
              </w:rPr>
            </w:pPr>
            <w:ins w:id="570" w:author="DG" w:date="2023-08-03T12:11:00Z">
              <w:r w:rsidRPr="00506640">
                <w:rPr>
                  <w:rFonts w:eastAsia="Courier New"/>
                </w:rPr>
                <w:t xml:space="preserve">multiplicity: </w:t>
              </w:r>
              <w:r>
                <w:rPr>
                  <w:rFonts w:eastAsia="Courier New"/>
                </w:rPr>
                <w:t>2…*</w:t>
              </w:r>
            </w:ins>
          </w:p>
          <w:p w14:paraId="39959FD9" w14:textId="77777777" w:rsidR="00A61894" w:rsidRPr="00506640" w:rsidRDefault="00A61894" w:rsidP="00A61894">
            <w:pPr>
              <w:pStyle w:val="TAL"/>
              <w:keepNext w:val="0"/>
              <w:rPr>
                <w:ins w:id="571" w:author="DG" w:date="2023-08-03T12:11:00Z"/>
                <w:rFonts w:eastAsia="Courier New"/>
              </w:rPr>
            </w:pPr>
            <w:ins w:id="572" w:author="DG" w:date="2023-08-03T12:11:00Z">
              <w:r w:rsidRPr="00506640">
                <w:rPr>
                  <w:rFonts w:eastAsia="Courier New"/>
                </w:rPr>
                <w:t xml:space="preserve">isOrdered: </w:t>
              </w:r>
              <w:r w:rsidRPr="00A61894">
                <w:rPr>
                  <w:rFonts w:eastAsia="Courier New"/>
                </w:rPr>
                <w:t>True</w:t>
              </w:r>
            </w:ins>
          </w:p>
          <w:p w14:paraId="3C222977" w14:textId="77777777" w:rsidR="00A61894" w:rsidRPr="00506640" w:rsidRDefault="00A61894" w:rsidP="00A61894">
            <w:pPr>
              <w:pStyle w:val="TAL"/>
              <w:keepNext w:val="0"/>
              <w:rPr>
                <w:ins w:id="573" w:author="DG" w:date="2023-08-03T12:11:00Z"/>
                <w:rFonts w:eastAsia="Courier New"/>
              </w:rPr>
            </w:pPr>
            <w:ins w:id="574" w:author="DG" w:date="2023-08-03T12:11:00Z">
              <w:r w:rsidRPr="00506640">
                <w:rPr>
                  <w:rFonts w:eastAsia="Courier New"/>
                </w:rPr>
                <w:t xml:space="preserve">isUnique: </w:t>
              </w:r>
              <w:r w:rsidRPr="00A61894">
                <w:rPr>
                  <w:rFonts w:eastAsia="Courier New"/>
                </w:rPr>
                <w:t>False</w:t>
              </w:r>
            </w:ins>
          </w:p>
          <w:p w14:paraId="059D87B6" w14:textId="77777777" w:rsidR="00A61894" w:rsidRPr="00506640" w:rsidRDefault="00A61894" w:rsidP="00A61894">
            <w:pPr>
              <w:pStyle w:val="TAL"/>
              <w:keepNext w:val="0"/>
              <w:rPr>
                <w:ins w:id="575" w:author="DG" w:date="2023-08-03T12:11:00Z"/>
                <w:rFonts w:eastAsia="Courier New"/>
              </w:rPr>
            </w:pPr>
            <w:ins w:id="576" w:author="DG" w:date="2023-08-03T12:11:00Z">
              <w:r w:rsidRPr="00506640">
                <w:rPr>
                  <w:rFonts w:eastAsia="Courier New"/>
                </w:rPr>
                <w:t>defaultValue: Null</w:t>
              </w:r>
            </w:ins>
          </w:p>
          <w:p w14:paraId="14DAC01A" w14:textId="076BFD8E" w:rsidR="00045165" w:rsidRPr="00506640" w:rsidRDefault="00A61894" w:rsidP="00A61894">
            <w:pPr>
              <w:pStyle w:val="TAL"/>
              <w:keepNext w:val="0"/>
              <w:rPr>
                <w:ins w:id="577" w:author="DG" w:date="2023-08-03T12:07:00Z"/>
                <w:rFonts w:eastAsia="Courier New"/>
              </w:rPr>
            </w:pPr>
            <w:ins w:id="578" w:author="DG" w:date="2023-08-03T12:11:00Z">
              <w:r w:rsidRPr="00506640">
                <w:rPr>
                  <w:rFonts w:eastAsia="Courier New"/>
                </w:rPr>
                <w:t>isNullable: True</w:t>
              </w:r>
            </w:ins>
          </w:p>
        </w:tc>
      </w:tr>
      <w:tr w:rsidR="00045165" w:rsidRPr="00506640" w14:paraId="634BBA43" w14:textId="77777777" w:rsidTr="006E2C00">
        <w:trPr>
          <w:jc w:val="center"/>
          <w:ins w:id="579" w:author="DG" w:date="2023-08-03T12:07:00Z"/>
        </w:trPr>
        <w:tc>
          <w:tcPr>
            <w:tcW w:w="1480" w:type="pct"/>
          </w:tcPr>
          <w:p w14:paraId="1CDFBACF" w14:textId="13C127B0" w:rsidR="00045165" w:rsidRPr="00506640" w:rsidRDefault="00045165" w:rsidP="00045165">
            <w:pPr>
              <w:pStyle w:val="TAL"/>
              <w:keepNext w:val="0"/>
              <w:rPr>
                <w:ins w:id="580" w:author="DG" w:date="2023-08-03T12:07:00Z"/>
                <w:rFonts w:ascii="Courier New" w:eastAsia="Courier New" w:hAnsi="Courier New" w:cs="Courier New"/>
                <w:szCs w:val="18"/>
                <w:lang w:eastAsia="zh-CN"/>
              </w:rPr>
            </w:pPr>
            <w:ins w:id="581" w:author="DG" w:date="2023-08-03T12:08:00Z">
              <w:r w:rsidRPr="003D0EEC">
                <w:rPr>
                  <w:rFonts w:ascii="Courier New" w:hAnsi="Courier New" w:cs="Courier New"/>
                  <w:lang w:eastAsia="zh-CN"/>
                </w:rPr>
                <w:t>intentToBeDeleted</w:t>
              </w:r>
            </w:ins>
          </w:p>
        </w:tc>
        <w:tc>
          <w:tcPr>
            <w:tcW w:w="2686" w:type="pct"/>
          </w:tcPr>
          <w:p w14:paraId="4E0E5D7B" w14:textId="696ED64D" w:rsidR="00045165" w:rsidRPr="00506640" w:rsidRDefault="00BB6EE1" w:rsidP="00045165">
            <w:pPr>
              <w:pStyle w:val="TAL"/>
              <w:keepNext w:val="0"/>
              <w:rPr>
                <w:ins w:id="582" w:author="DG" w:date="2023-08-03T12:07:00Z"/>
                <w:rFonts w:eastAsia="Courier New"/>
              </w:rPr>
            </w:pPr>
            <w:ins w:id="583" w:author="DeepG" w:date="2023-08-11T15:49:00Z">
              <w:r>
                <w:rPr>
                  <w:rFonts w:cs="Arial"/>
                  <w:szCs w:val="18"/>
                </w:rPr>
                <w:t>This identifies the intent that producer has decided to delete because of conflict.</w:t>
              </w:r>
            </w:ins>
          </w:p>
        </w:tc>
        <w:tc>
          <w:tcPr>
            <w:tcW w:w="834" w:type="pct"/>
          </w:tcPr>
          <w:p w14:paraId="22127AC9" w14:textId="27052741" w:rsidR="00BB6EE1" w:rsidRPr="00506640" w:rsidRDefault="00BB6EE1" w:rsidP="00BB6EE1">
            <w:pPr>
              <w:pStyle w:val="TAL"/>
              <w:keepNext w:val="0"/>
              <w:rPr>
                <w:ins w:id="584" w:author="DeepG" w:date="2023-08-11T15:49:00Z"/>
                <w:rFonts w:eastAsia="Courier New"/>
              </w:rPr>
            </w:pPr>
            <w:ins w:id="585" w:author="DeepG" w:date="2023-08-11T15:49:00Z">
              <w:r w:rsidRPr="00506640">
                <w:rPr>
                  <w:rFonts w:eastAsia="Courier New"/>
                </w:rPr>
                <w:t xml:space="preserve">type: </w:t>
              </w:r>
              <w:r>
                <w:rPr>
                  <w:rFonts w:eastAsia="Courier New"/>
                </w:rPr>
                <w:t>DN</w:t>
              </w:r>
            </w:ins>
          </w:p>
          <w:p w14:paraId="39FD308F" w14:textId="67898AC3" w:rsidR="00BB6EE1" w:rsidRPr="00506640" w:rsidRDefault="00BB6EE1" w:rsidP="00BB6EE1">
            <w:pPr>
              <w:pStyle w:val="TAL"/>
              <w:keepNext w:val="0"/>
              <w:rPr>
                <w:ins w:id="586" w:author="DeepG" w:date="2023-08-11T15:49:00Z"/>
                <w:rFonts w:eastAsia="Courier New"/>
              </w:rPr>
            </w:pPr>
            <w:ins w:id="587" w:author="DeepG" w:date="2023-08-11T15:49:00Z">
              <w:r w:rsidRPr="00506640">
                <w:rPr>
                  <w:rFonts w:eastAsia="Courier New"/>
                </w:rPr>
                <w:t xml:space="preserve">multiplicity: </w:t>
              </w:r>
              <w:r>
                <w:rPr>
                  <w:rFonts w:eastAsia="Courier New"/>
                </w:rPr>
                <w:t>1</w:t>
              </w:r>
            </w:ins>
          </w:p>
          <w:p w14:paraId="413CB8FD" w14:textId="414518E9" w:rsidR="00BB6EE1" w:rsidRPr="00506640" w:rsidRDefault="00BB6EE1" w:rsidP="00BB6EE1">
            <w:pPr>
              <w:pStyle w:val="TAL"/>
              <w:keepNext w:val="0"/>
              <w:rPr>
                <w:ins w:id="588" w:author="DeepG" w:date="2023-08-11T15:49:00Z"/>
                <w:rFonts w:eastAsia="Courier New"/>
              </w:rPr>
            </w:pPr>
            <w:ins w:id="589" w:author="DeepG" w:date="2023-08-11T15:49:00Z">
              <w:r w:rsidRPr="00506640">
                <w:rPr>
                  <w:rFonts w:eastAsia="Courier New"/>
                </w:rPr>
                <w:t xml:space="preserve">isOrdered: </w:t>
              </w:r>
              <w:r>
                <w:rPr>
                  <w:rFonts w:eastAsia="Courier New"/>
                </w:rPr>
                <w:t>N/A</w:t>
              </w:r>
            </w:ins>
          </w:p>
          <w:p w14:paraId="51918FFC" w14:textId="3CE96EA8" w:rsidR="00BB6EE1" w:rsidRPr="00506640" w:rsidRDefault="00BB6EE1" w:rsidP="00BB6EE1">
            <w:pPr>
              <w:pStyle w:val="TAL"/>
              <w:keepNext w:val="0"/>
              <w:rPr>
                <w:ins w:id="590" w:author="DeepG" w:date="2023-08-11T15:49:00Z"/>
                <w:rFonts w:eastAsia="Courier New"/>
              </w:rPr>
            </w:pPr>
            <w:ins w:id="591" w:author="DeepG" w:date="2023-08-11T15:49:00Z">
              <w:r w:rsidRPr="00506640">
                <w:rPr>
                  <w:rFonts w:eastAsia="Courier New"/>
                </w:rPr>
                <w:t xml:space="preserve">isUnique: </w:t>
              </w:r>
              <w:r>
                <w:rPr>
                  <w:rFonts w:eastAsia="Courier New"/>
                </w:rPr>
                <w:t>N/A</w:t>
              </w:r>
            </w:ins>
          </w:p>
          <w:p w14:paraId="584D9ABA" w14:textId="77777777" w:rsidR="00BB6EE1" w:rsidRPr="00506640" w:rsidRDefault="00BB6EE1" w:rsidP="00BB6EE1">
            <w:pPr>
              <w:pStyle w:val="TAL"/>
              <w:keepNext w:val="0"/>
              <w:rPr>
                <w:ins w:id="592" w:author="DeepG" w:date="2023-08-11T15:49:00Z"/>
                <w:rFonts w:eastAsia="Courier New"/>
              </w:rPr>
            </w:pPr>
            <w:ins w:id="593" w:author="DeepG" w:date="2023-08-11T15:49:00Z">
              <w:r w:rsidRPr="00506640">
                <w:rPr>
                  <w:rFonts w:eastAsia="Courier New"/>
                </w:rPr>
                <w:t>defaultValue: Null</w:t>
              </w:r>
            </w:ins>
          </w:p>
          <w:p w14:paraId="18252010" w14:textId="3435A5CA" w:rsidR="00045165" w:rsidRPr="00506640" w:rsidRDefault="00BB6EE1" w:rsidP="00BB6EE1">
            <w:pPr>
              <w:pStyle w:val="TAL"/>
              <w:keepNext w:val="0"/>
              <w:rPr>
                <w:ins w:id="594" w:author="DG" w:date="2023-08-03T12:07:00Z"/>
                <w:rFonts w:eastAsia="Courier New"/>
              </w:rPr>
            </w:pPr>
            <w:ins w:id="595" w:author="DeepG" w:date="2023-08-11T15:49:00Z">
              <w:r w:rsidRPr="00506640">
                <w:rPr>
                  <w:rFonts w:eastAsia="Courier New"/>
                </w:rPr>
                <w:t>isNullable: True</w:t>
              </w:r>
            </w:ins>
          </w:p>
        </w:tc>
      </w:tr>
      <w:tr w:rsidR="00045165" w:rsidRPr="00506640" w14:paraId="21977B51" w14:textId="77777777" w:rsidTr="006E2C00">
        <w:trPr>
          <w:jc w:val="center"/>
          <w:ins w:id="596" w:author="DG" w:date="2023-08-03T12:07:00Z"/>
        </w:trPr>
        <w:tc>
          <w:tcPr>
            <w:tcW w:w="1480" w:type="pct"/>
          </w:tcPr>
          <w:p w14:paraId="3AA5B422" w14:textId="741C4707" w:rsidR="00045165" w:rsidRPr="00506640" w:rsidRDefault="00045165" w:rsidP="00045165">
            <w:pPr>
              <w:pStyle w:val="TAL"/>
              <w:keepNext w:val="0"/>
              <w:rPr>
                <w:ins w:id="597" w:author="DG" w:date="2023-08-03T12:07:00Z"/>
                <w:rFonts w:ascii="Courier New" w:eastAsia="Courier New" w:hAnsi="Courier New" w:cs="Courier New"/>
                <w:szCs w:val="18"/>
                <w:lang w:eastAsia="zh-CN"/>
              </w:rPr>
            </w:pPr>
            <w:ins w:id="598" w:author="DG" w:date="2023-08-03T12:08:00Z">
              <w:r w:rsidRPr="003D0EEC">
                <w:rPr>
                  <w:rFonts w:ascii="Courier New" w:hAnsi="Courier New" w:cs="Courier New"/>
                  <w:lang w:eastAsia="zh-CN"/>
                </w:rPr>
                <w:t>allowIntentDeletion</w:t>
              </w:r>
            </w:ins>
          </w:p>
        </w:tc>
        <w:tc>
          <w:tcPr>
            <w:tcW w:w="2686" w:type="pct"/>
          </w:tcPr>
          <w:p w14:paraId="5EF99C40" w14:textId="77777777" w:rsidR="00BB6EE1" w:rsidRDefault="00BB6EE1" w:rsidP="00BB6EE1">
            <w:pPr>
              <w:pStyle w:val="TAL"/>
              <w:rPr>
                <w:ins w:id="599" w:author="DeepG" w:date="2023-08-11T15:49:00Z"/>
                <w:rFonts w:cs="Arial"/>
                <w:szCs w:val="18"/>
              </w:rPr>
            </w:pPr>
            <w:ins w:id="600" w:author="DeepG" w:date="2023-08-11T15:49:00Z">
              <w:r>
                <w:rPr>
                  <w:rFonts w:cs="Arial"/>
                  <w:szCs w:val="18"/>
                </w:rPr>
                <w:t>This reflects the consumers opinion on the intent to be deleted. A TRUE value indicates that the consumer agrees with the deletion. Whereas the FALSE value indicate that the consumer does not agree with the deletion.</w:t>
              </w:r>
            </w:ins>
          </w:p>
          <w:p w14:paraId="01FC500D" w14:textId="72D97D75" w:rsidR="00045165" w:rsidRPr="00506640" w:rsidRDefault="00045165" w:rsidP="00BB6EE1">
            <w:pPr>
              <w:pStyle w:val="TAL"/>
              <w:keepNext w:val="0"/>
              <w:rPr>
                <w:ins w:id="601" w:author="DG" w:date="2023-08-03T12:07:00Z"/>
                <w:rFonts w:eastAsia="Courier New"/>
              </w:rPr>
            </w:pPr>
          </w:p>
        </w:tc>
        <w:tc>
          <w:tcPr>
            <w:tcW w:w="834" w:type="pct"/>
          </w:tcPr>
          <w:p w14:paraId="64A9D863" w14:textId="64438DA3" w:rsidR="00BB6EE1" w:rsidRPr="00506640" w:rsidRDefault="00BB6EE1" w:rsidP="00BB6EE1">
            <w:pPr>
              <w:pStyle w:val="TAL"/>
              <w:keepNext w:val="0"/>
              <w:rPr>
                <w:ins w:id="602" w:author="DeepG" w:date="2023-08-11T15:50:00Z"/>
                <w:rFonts w:eastAsia="Courier New"/>
              </w:rPr>
            </w:pPr>
            <w:ins w:id="603" w:author="DeepG" w:date="2023-08-11T15:50:00Z">
              <w:r w:rsidRPr="00506640">
                <w:rPr>
                  <w:rFonts w:eastAsia="Courier New"/>
                </w:rPr>
                <w:t xml:space="preserve">type: </w:t>
              </w:r>
              <w:r>
                <w:rPr>
                  <w:rFonts w:eastAsia="Courier New"/>
                </w:rPr>
                <w:t>Boolean</w:t>
              </w:r>
            </w:ins>
          </w:p>
          <w:p w14:paraId="62DF2987" w14:textId="77777777" w:rsidR="00BB6EE1" w:rsidRPr="00506640" w:rsidRDefault="00BB6EE1" w:rsidP="00BB6EE1">
            <w:pPr>
              <w:pStyle w:val="TAL"/>
              <w:keepNext w:val="0"/>
              <w:rPr>
                <w:ins w:id="604" w:author="DeepG" w:date="2023-08-11T15:50:00Z"/>
                <w:rFonts w:eastAsia="Courier New"/>
              </w:rPr>
            </w:pPr>
            <w:ins w:id="605" w:author="DeepG" w:date="2023-08-11T15:50:00Z">
              <w:r w:rsidRPr="00506640">
                <w:rPr>
                  <w:rFonts w:eastAsia="Courier New"/>
                </w:rPr>
                <w:t xml:space="preserve">multiplicity: </w:t>
              </w:r>
              <w:r>
                <w:rPr>
                  <w:rFonts w:eastAsia="Courier New"/>
                </w:rPr>
                <w:t>1</w:t>
              </w:r>
            </w:ins>
          </w:p>
          <w:p w14:paraId="2648F889" w14:textId="77777777" w:rsidR="00BB6EE1" w:rsidRPr="00506640" w:rsidRDefault="00BB6EE1" w:rsidP="00BB6EE1">
            <w:pPr>
              <w:pStyle w:val="TAL"/>
              <w:keepNext w:val="0"/>
              <w:rPr>
                <w:ins w:id="606" w:author="DeepG" w:date="2023-08-11T15:50:00Z"/>
                <w:rFonts w:eastAsia="Courier New"/>
              </w:rPr>
            </w:pPr>
            <w:ins w:id="607" w:author="DeepG" w:date="2023-08-11T15:50:00Z">
              <w:r w:rsidRPr="00506640">
                <w:rPr>
                  <w:rFonts w:eastAsia="Courier New"/>
                </w:rPr>
                <w:t xml:space="preserve">isOrdered: </w:t>
              </w:r>
              <w:r>
                <w:rPr>
                  <w:rFonts w:eastAsia="Courier New"/>
                </w:rPr>
                <w:t>N/A</w:t>
              </w:r>
            </w:ins>
          </w:p>
          <w:p w14:paraId="5873671A" w14:textId="77777777" w:rsidR="00BB6EE1" w:rsidRPr="00506640" w:rsidRDefault="00BB6EE1" w:rsidP="00BB6EE1">
            <w:pPr>
              <w:pStyle w:val="TAL"/>
              <w:keepNext w:val="0"/>
              <w:rPr>
                <w:ins w:id="608" w:author="DeepG" w:date="2023-08-11T15:50:00Z"/>
                <w:rFonts w:eastAsia="Courier New"/>
              </w:rPr>
            </w:pPr>
            <w:ins w:id="609" w:author="DeepG" w:date="2023-08-11T15:50:00Z">
              <w:r w:rsidRPr="00506640">
                <w:rPr>
                  <w:rFonts w:eastAsia="Courier New"/>
                </w:rPr>
                <w:t xml:space="preserve">isUnique: </w:t>
              </w:r>
              <w:r>
                <w:rPr>
                  <w:rFonts w:eastAsia="Courier New"/>
                </w:rPr>
                <w:t>N/A</w:t>
              </w:r>
            </w:ins>
          </w:p>
          <w:p w14:paraId="5E472749" w14:textId="30F142F1" w:rsidR="00BB6EE1" w:rsidRPr="00506640" w:rsidRDefault="00BB6EE1" w:rsidP="00BB6EE1">
            <w:pPr>
              <w:pStyle w:val="TAL"/>
              <w:keepNext w:val="0"/>
              <w:rPr>
                <w:ins w:id="610" w:author="DeepG" w:date="2023-08-11T15:50:00Z"/>
                <w:rFonts w:eastAsia="Courier New"/>
              </w:rPr>
            </w:pPr>
            <w:ins w:id="611" w:author="DeepG" w:date="2023-08-11T15:50:00Z">
              <w:r w:rsidRPr="00506640">
                <w:rPr>
                  <w:rFonts w:eastAsia="Courier New"/>
                </w:rPr>
                <w:t xml:space="preserve">defaultValue: </w:t>
              </w:r>
            </w:ins>
            <w:ins w:id="612" w:author="DeepG" w:date="2023-08-11T15:52:00Z">
              <w:r w:rsidR="00230AAD">
                <w:rPr>
                  <w:rFonts w:eastAsia="Courier New"/>
                </w:rPr>
                <w:t>TRUE</w:t>
              </w:r>
            </w:ins>
          </w:p>
          <w:p w14:paraId="4797B214" w14:textId="6ABB095D" w:rsidR="00045165" w:rsidRPr="00506640" w:rsidRDefault="00BB6EE1" w:rsidP="00BB6EE1">
            <w:pPr>
              <w:pStyle w:val="TAL"/>
              <w:keepNext w:val="0"/>
              <w:rPr>
                <w:ins w:id="613" w:author="DG" w:date="2023-08-03T12:07:00Z"/>
                <w:rFonts w:eastAsia="Courier New"/>
              </w:rPr>
            </w:pPr>
            <w:ins w:id="614" w:author="DeepG" w:date="2023-08-11T15:50:00Z">
              <w:r w:rsidRPr="00506640">
                <w:rPr>
                  <w:rFonts w:eastAsia="Courier New"/>
                </w:rPr>
                <w:t>isNullable: True</w:t>
              </w:r>
            </w:ins>
          </w:p>
        </w:tc>
      </w:tr>
      <w:tr w:rsidR="00045165" w:rsidRPr="00506640" w14:paraId="718D83E1" w14:textId="77777777" w:rsidTr="006E2C00">
        <w:trPr>
          <w:jc w:val="center"/>
          <w:ins w:id="615" w:author="DG" w:date="2023-08-03T12:07:00Z"/>
        </w:trPr>
        <w:tc>
          <w:tcPr>
            <w:tcW w:w="1480" w:type="pct"/>
          </w:tcPr>
          <w:p w14:paraId="25D67989" w14:textId="3372E6B9" w:rsidR="00045165" w:rsidRPr="00506640" w:rsidRDefault="005D53CC" w:rsidP="00045165">
            <w:pPr>
              <w:pStyle w:val="TAL"/>
              <w:keepNext w:val="0"/>
              <w:rPr>
                <w:ins w:id="616" w:author="DG" w:date="2023-08-03T12:07:00Z"/>
                <w:rFonts w:ascii="Courier New" w:eastAsia="Courier New" w:hAnsi="Courier New" w:cs="Courier New"/>
                <w:szCs w:val="18"/>
                <w:lang w:eastAsia="zh-CN"/>
              </w:rPr>
            </w:pPr>
            <w:ins w:id="617" w:author="DeepG" w:date="2023-08-11T15:52:00Z">
              <w:r w:rsidRPr="005D53CC">
                <w:rPr>
                  <w:rFonts w:ascii="Courier New" w:hAnsi="Courier New" w:cs="Courier New"/>
                  <w:lang w:eastAsia="zh-CN"/>
                </w:rPr>
                <w:t>ConflictingExpectation</w:t>
              </w:r>
              <w:r>
                <w:rPr>
                  <w:rFonts w:ascii="Courier New" w:hAnsi="Courier New" w:cs="Courier New"/>
                  <w:lang w:eastAsia="zh-CN"/>
                </w:rPr>
                <w:t>.</w:t>
              </w:r>
            </w:ins>
            <w:ins w:id="618" w:author="DG" w:date="2023-08-03T12:08:00Z">
              <w:r w:rsidR="00045165" w:rsidRPr="00DB00CC">
                <w:rPr>
                  <w:rFonts w:ascii="Courier New" w:hAnsi="Courier New" w:cs="Courier New"/>
                  <w:lang w:eastAsia="zh-CN"/>
                </w:rPr>
                <w:t>targetIntent</w:t>
              </w:r>
            </w:ins>
          </w:p>
        </w:tc>
        <w:tc>
          <w:tcPr>
            <w:tcW w:w="2686" w:type="pct"/>
          </w:tcPr>
          <w:p w14:paraId="3001472D" w14:textId="03F17872" w:rsidR="00045165" w:rsidRPr="00506640" w:rsidRDefault="005D53CC" w:rsidP="00045165">
            <w:pPr>
              <w:pStyle w:val="TAL"/>
              <w:keepNext w:val="0"/>
              <w:rPr>
                <w:ins w:id="619" w:author="DG" w:date="2023-08-03T12:07:00Z"/>
                <w:rFonts w:eastAsia="Courier New"/>
              </w:rPr>
            </w:pPr>
            <w:ins w:id="620" w:author="DeepG" w:date="2023-08-11T15:53:00Z">
              <w:r>
                <w:rPr>
                  <w:rFonts w:cs="Arial"/>
                  <w:szCs w:val="18"/>
                </w:rPr>
                <w:t>This identifies the intent.</w:t>
              </w:r>
            </w:ins>
          </w:p>
        </w:tc>
        <w:tc>
          <w:tcPr>
            <w:tcW w:w="834" w:type="pct"/>
          </w:tcPr>
          <w:p w14:paraId="5BAF926D" w14:textId="139E51B5" w:rsidR="005D53CC" w:rsidRPr="00506640" w:rsidRDefault="005D53CC" w:rsidP="005D53CC">
            <w:pPr>
              <w:pStyle w:val="TAL"/>
              <w:keepNext w:val="0"/>
              <w:rPr>
                <w:ins w:id="621" w:author="DeepG" w:date="2023-08-11T15:53:00Z"/>
                <w:rFonts w:eastAsia="Courier New"/>
              </w:rPr>
            </w:pPr>
            <w:ins w:id="622" w:author="DeepG" w:date="2023-08-11T15:53:00Z">
              <w:r w:rsidRPr="00506640">
                <w:rPr>
                  <w:rFonts w:eastAsia="Courier New"/>
                </w:rPr>
                <w:t xml:space="preserve">type: </w:t>
              </w:r>
              <w:r>
                <w:rPr>
                  <w:rFonts w:eastAsia="Courier New"/>
                </w:rPr>
                <w:t>DN</w:t>
              </w:r>
            </w:ins>
          </w:p>
          <w:p w14:paraId="79913490" w14:textId="77777777" w:rsidR="005D53CC" w:rsidRPr="00506640" w:rsidRDefault="005D53CC" w:rsidP="005D53CC">
            <w:pPr>
              <w:pStyle w:val="TAL"/>
              <w:keepNext w:val="0"/>
              <w:rPr>
                <w:ins w:id="623" w:author="DeepG" w:date="2023-08-11T15:53:00Z"/>
                <w:rFonts w:eastAsia="Courier New"/>
              </w:rPr>
            </w:pPr>
            <w:ins w:id="624" w:author="DeepG" w:date="2023-08-11T15:53:00Z">
              <w:r w:rsidRPr="00506640">
                <w:rPr>
                  <w:rFonts w:eastAsia="Courier New"/>
                </w:rPr>
                <w:t xml:space="preserve">multiplicity: </w:t>
              </w:r>
              <w:r>
                <w:rPr>
                  <w:rFonts w:eastAsia="Courier New"/>
                </w:rPr>
                <w:t>1</w:t>
              </w:r>
            </w:ins>
          </w:p>
          <w:p w14:paraId="529A77C4" w14:textId="77777777" w:rsidR="005D53CC" w:rsidRPr="00506640" w:rsidRDefault="005D53CC" w:rsidP="005D53CC">
            <w:pPr>
              <w:pStyle w:val="TAL"/>
              <w:keepNext w:val="0"/>
              <w:rPr>
                <w:ins w:id="625" w:author="DeepG" w:date="2023-08-11T15:53:00Z"/>
                <w:rFonts w:eastAsia="Courier New"/>
              </w:rPr>
            </w:pPr>
            <w:ins w:id="626" w:author="DeepG" w:date="2023-08-11T15:53:00Z">
              <w:r w:rsidRPr="00506640">
                <w:rPr>
                  <w:rFonts w:eastAsia="Courier New"/>
                </w:rPr>
                <w:t xml:space="preserve">isOrdered: </w:t>
              </w:r>
              <w:r>
                <w:rPr>
                  <w:rFonts w:eastAsia="Courier New"/>
                </w:rPr>
                <w:t>N/A</w:t>
              </w:r>
            </w:ins>
          </w:p>
          <w:p w14:paraId="0AF172FF" w14:textId="77777777" w:rsidR="005D53CC" w:rsidRPr="00506640" w:rsidRDefault="005D53CC" w:rsidP="005D53CC">
            <w:pPr>
              <w:pStyle w:val="TAL"/>
              <w:keepNext w:val="0"/>
              <w:rPr>
                <w:ins w:id="627" w:author="DeepG" w:date="2023-08-11T15:53:00Z"/>
                <w:rFonts w:eastAsia="Courier New"/>
              </w:rPr>
            </w:pPr>
            <w:ins w:id="628" w:author="DeepG" w:date="2023-08-11T15:53:00Z">
              <w:r w:rsidRPr="00506640">
                <w:rPr>
                  <w:rFonts w:eastAsia="Courier New"/>
                </w:rPr>
                <w:t xml:space="preserve">isUnique: </w:t>
              </w:r>
              <w:r>
                <w:rPr>
                  <w:rFonts w:eastAsia="Courier New"/>
                </w:rPr>
                <w:t>N/A</w:t>
              </w:r>
            </w:ins>
          </w:p>
          <w:p w14:paraId="6BD55D7A" w14:textId="197A381C" w:rsidR="005D53CC" w:rsidRPr="00506640" w:rsidRDefault="005D53CC" w:rsidP="005D53CC">
            <w:pPr>
              <w:pStyle w:val="TAL"/>
              <w:keepNext w:val="0"/>
              <w:rPr>
                <w:ins w:id="629" w:author="DeepG" w:date="2023-08-11T15:53:00Z"/>
                <w:rFonts w:eastAsia="Courier New"/>
              </w:rPr>
            </w:pPr>
            <w:ins w:id="630" w:author="DeepG" w:date="2023-08-11T15:53:00Z">
              <w:r w:rsidRPr="00506640">
                <w:rPr>
                  <w:rFonts w:eastAsia="Courier New"/>
                </w:rPr>
                <w:t xml:space="preserve">defaultValue: </w:t>
              </w:r>
              <w:r>
                <w:rPr>
                  <w:rFonts w:eastAsia="Courier New"/>
                </w:rPr>
                <w:t>Null</w:t>
              </w:r>
            </w:ins>
          </w:p>
          <w:p w14:paraId="3C144AFC" w14:textId="736FFE0A" w:rsidR="00045165" w:rsidRPr="00506640" w:rsidRDefault="005D53CC" w:rsidP="005D53CC">
            <w:pPr>
              <w:pStyle w:val="TAL"/>
              <w:keepNext w:val="0"/>
              <w:rPr>
                <w:ins w:id="631" w:author="DG" w:date="2023-08-03T12:07:00Z"/>
                <w:rFonts w:eastAsia="Courier New"/>
              </w:rPr>
            </w:pPr>
            <w:ins w:id="632" w:author="DeepG" w:date="2023-08-11T15:53:00Z">
              <w:r w:rsidRPr="00506640">
                <w:rPr>
                  <w:rFonts w:eastAsia="Courier New"/>
                </w:rPr>
                <w:t>isNullable: True</w:t>
              </w:r>
            </w:ins>
          </w:p>
        </w:tc>
      </w:tr>
      <w:tr w:rsidR="00045165" w:rsidRPr="00506640" w14:paraId="40D343E9" w14:textId="77777777" w:rsidTr="006E2C00">
        <w:trPr>
          <w:jc w:val="center"/>
          <w:ins w:id="633" w:author="DG" w:date="2023-08-03T12:07:00Z"/>
        </w:trPr>
        <w:tc>
          <w:tcPr>
            <w:tcW w:w="1480" w:type="pct"/>
          </w:tcPr>
          <w:p w14:paraId="4D134651" w14:textId="76217E73" w:rsidR="00045165" w:rsidRPr="00506640" w:rsidRDefault="00A64F00" w:rsidP="00045165">
            <w:pPr>
              <w:pStyle w:val="TAL"/>
              <w:keepNext w:val="0"/>
              <w:rPr>
                <w:ins w:id="634" w:author="DG" w:date="2023-08-03T12:07:00Z"/>
                <w:rFonts w:ascii="Courier New" w:eastAsia="Courier New" w:hAnsi="Courier New" w:cs="Courier New"/>
                <w:szCs w:val="18"/>
                <w:lang w:eastAsia="zh-CN"/>
              </w:rPr>
            </w:pPr>
            <w:ins w:id="635" w:author="DeepG" w:date="2023-08-11T15:53:00Z">
              <w:r w:rsidRPr="005D53CC">
                <w:rPr>
                  <w:rFonts w:ascii="Courier New" w:hAnsi="Courier New" w:cs="Courier New"/>
                  <w:lang w:eastAsia="zh-CN"/>
                </w:rPr>
                <w:t>ConflictingExpectation</w:t>
              </w:r>
              <w:r>
                <w:rPr>
                  <w:rFonts w:ascii="Courier New" w:hAnsi="Courier New" w:cs="Courier New"/>
                  <w:lang w:eastAsia="zh-CN"/>
                </w:rPr>
                <w:t>.</w:t>
              </w:r>
            </w:ins>
            <w:ins w:id="636" w:author="DG" w:date="2023-08-03T12:08:00Z">
              <w:r w:rsidR="00045165" w:rsidRPr="00DB00CC">
                <w:rPr>
                  <w:rFonts w:ascii="Courier New" w:hAnsi="Courier New" w:cs="Courier New"/>
                  <w:lang w:eastAsia="zh-CN"/>
                </w:rPr>
                <w:t>targetExpectations</w:t>
              </w:r>
            </w:ins>
          </w:p>
        </w:tc>
        <w:tc>
          <w:tcPr>
            <w:tcW w:w="2686" w:type="pct"/>
          </w:tcPr>
          <w:p w14:paraId="777D6412" w14:textId="1920244F" w:rsidR="00045165" w:rsidRPr="00506640" w:rsidRDefault="00A64F00" w:rsidP="00045165">
            <w:pPr>
              <w:pStyle w:val="TAL"/>
              <w:keepNext w:val="0"/>
              <w:rPr>
                <w:ins w:id="637" w:author="DG" w:date="2023-08-03T12:07:00Z"/>
                <w:rFonts w:eastAsia="Courier New"/>
              </w:rPr>
            </w:pPr>
            <w:ins w:id="638" w:author="DeepG" w:date="2023-08-11T15:54:00Z">
              <w:r>
                <w:rPr>
                  <w:rFonts w:cs="Arial"/>
                  <w:szCs w:val="18"/>
                </w:rPr>
                <w:t>This identifies the conflicting expectations within the intent.</w:t>
              </w:r>
            </w:ins>
          </w:p>
        </w:tc>
        <w:tc>
          <w:tcPr>
            <w:tcW w:w="834" w:type="pct"/>
          </w:tcPr>
          <w:p w14:paraId="15AB2BDE" w14:textId="1A639A81" w:rsidR="00A64F00" w:rsidRPr="00506640" w:rsidRDefault="00A64F00" w:rsidP="00A64F00">
            <w:pPr>
              <w:pStyle w:val="TAL"/>
              <w:keepNext w:val="0"/>
              <w:rPr>
                <w:ins w:id="639" w:author="DeepG" w:date="2023-08-11T15:54:00Z"/>
                <w:rFonts w:eastAsia="Courier New"/>
              </w:rPr>
            </w:pPr>
            <w:ins w:id="640" w:author="DeepG" w:date="2023-08-11T15:54:00Z">
              <w:r w:rsidRPr="00506640">
                <w:rPr>
                  <w:rFonts w:eastAsia="Courier New"/>
                </w:rPr>
                <w:t xml:space="preserve">type: </w:t>
              </w:r>
              <w:r>
                <w:rPr>
                  <w:rFonts w:eastAsia="Courier New"/>
                </w:rPr>
                <w:t>String</w:t>
              </w:r>
            </w:ins>
          </w:p>
          <w:p w14:paraId="62BE9327" w14:textId="77777777" w:rsidR="00A64F00" w:rsidRPr="00506640" w:rsidRDefault="00A64F00" w:rsidP="00A64F00">
            <w:pPr>
              <w:pStyle w:val="TAL"/>
              <w:keepNext w:val="0"/>
              <w:rPr>
                <w:ins w:id="641" w:author="DeepG" w:date="2023-08-11T15:54:00Z"/>
                <w:rFonts w:eastAsia="Courier New"/>
              </w:rPr>
            </w:pPr>
            <w:ins w:id="642" w:author="DeepG" w:date="2023-08-11T15:54:00Z">
              <w:r w:rsidRPr="00506640">
                <w:rPr>
                  <w:rFonts w:eastAsia="Courier New"/>
                </w:rPr>
                <w:t xml:space="preserve">multiplicity: </w:t>
              </w:r>
              <w:r>
                <w:rPr>
                  <w:rFonts w:eastAsia="Courier New"/>
                </w:rPr>
                <w:t>2…*</w:t>
              </w:r>
            </w:ins>
          </w:p>
          <w:p w14:paraId="44201F27" w14:textId="77777777" w:rsidR="00A64F00" w:rsidRPr="00506640" w:rsidRDefault="00A64F00" w:rsidP="00A64F00">
            <w:pPr>
              <w:pStyle w:val="TAL"/>
              <w:keepNext w:val="0"/>
              <w:rPr>
                <w:ins w:id="643" w:author="DeepG" w:date="2023-08-11T15:54:00Z"/>
                <w:rFonts w:eastAsia="Courier New"/>
              </w:rPr>
            </w:pPr>
            <w:ins w:id="644" w:author="DeepG" w:date="2023-08-11T15:54:00Z">
              <w:r w:rsidRPr="00506640">
                <w:rPr>
                  <w:rFonts w:eastAsia="Courier New"/>
                </w:rPr>
                <w:t xml:space="preserve">isOrdered: </w:t>
              </w:r>
              <w:r w:rsidRPr="00A61894">
                <w:rPr>
                  <w:rFonts w:eastAsia="Courier New"/>
                </w:rPr>
                <w:t>True</w:t>
              </w:r>
            </w:ins>
          </w:p>
          <w:p w14:paraId="1F57E8CC" w14:textId="77777777" w:rsidR="00A64F00" w:rsidRPr="00506640" w:rsidRDefault="00A64F00" w:rsidP="00A64F00">
            <w:pPr>
              <w:pStyle w:val="TAL"/>
              <w:keepNext w:val="0"/>
              <w:rPr>
                <w:ins w:id="645" w:author="DeepG" w:date="2023-08-11T15:54:00Z"/>
                <w:rFonts w:eastAsia="Courier New"/>
              </w:rPr>
            </w:pPr>
            <w:ins w:id="646" w:author="DeepG" w:date="2023-08-11T15:54:00Z">
              <w:r w:rsidRPr="00506640">
                <w:rPr>
                  <w:rFonts w:eastAsia="Courier New"/>
                </w:rPr>
                <w:t xml:space="preserve">isUnique: </w:t>
              </w:r>
              <w:r w:rsidRPr="00A61894">
                <w:rPr>
                  <w:rFonts w:eastAsia="Courier New"/>
                </w:rPr>
                <w:t>False</w:t>
              </w:r>
            </w:ins>
          </w:p>
          <w:p w14:paraId="0A8A947B" w14:textId="77777777" w:rsidR="00A64F00" w:rsidRPr="00506640" w:rsidRDefault="00A64F00" w:rsidP="00A64F00">
            <w:pPr>
              <w:pStyle w:val="TAL"/>
              <w:keepNext w:val="0"/>
              <w:rPr>
                <w:ins w:id="647" w:author="DeepG" w:date="2023-08-11T15:54:00Z"/>
                <w:rFonts w:eastAsia="Courier New"/>
              </w:rPr>
            </w:pPr>
            <w:ins w:id="648" w:author="DeepG" w:date="2023-08-11T15:54:00Z">
              <w:r w:rsidRPr="00506640">
                <w:rPr>
                  <w:rFonts w:eastAsia="Courier New"/>
                </w:rPr>
                <w:lastRenderedPageBreak/>
                <w:t>defaultValue: Null</w:t>
              </w:r>
            </w:ins>
          </w:p>
          <w:p w14:paraId="2074EDCB" w14:textId="016EF945" w:rsidR="00045165" w:rsidRPr="00506640" w:rsidRDefault="00A64F00" w:rsidP="00A64F00">
            <w:pPr>
              <w:pStyle w:val="TAL"/>
              <w:keepNext w:val="0"/>
              <w:rPr>
                <w:ins w:id="649" w:author="DG" w:date="2023-08-03T12:07:00Z"/>
                <w:rFonts w:eastAsia="Courier New"/>
              </w:rPr>
            </w:pPr>
            <w:ins w:id="650" w:author="DeepG" w:date="2023-08-11T15:54:00Z">
              <w:r w:rsidRPr="00506640">
                <w:rPr>
                  <w:rFonts w:eastAsia="Courier New"/>
                </w:rPr>
                <w:t>isNullable: True</w:t>
              </w:r>
            </w:ins>
          </w:p>
        </w:tc>
      </w:tr>
      <w:tr w:rsidR="00045165" w:rsidRPr="00506640" w14:paraId="10956D1A" w14:textId="77777777" w:rsidTr="006E2C00">
        <w:trPr>
          <w:jc w:val="center"/>
          <w:ins w:id="651" w:author="DG" w:date="2023-08-03T12:07:00Z"/>
        </w:trPr>
        <w:tc>
          <w:tcPr>
            <w:tcW w:w="1480" w:type="pct"/>
          </w:tcPr>
          <w:p w14:paraId="26193B78" w14:textId="2C9A5BB3" w:rsidR="00045165" w:rsidRPr="00506640" w:rsidRDefault="00A64F00" w:rsidP="00045165">
            <w:pPr>
              <w:pStyle w:val="TAL"/>
              <w:keepNext w:val="0"/>
              <w:rPr>
                <w:ins w:id="652" w:author="DG" w:date="2023-08-03T12:07:00Z"/>
                <w:rFonts w:ascii="Courier New" w:eastAsia="Courier New" w:hAnsi="Courier New" w:cs="Courier New"/>
                <w:szCs w:val="18"/>
                <w:lang w:eastAsia="zh-CN"/>
              </w:rPr>
            </w:pPr>
            <w:ins w:id="653" w:author="DeepG" w:date="2023-08-11T15:54:00Z">
              <w:r w:rsidRPr="005D53CC">
                <w:rPr>
                  <w:rFonts w:ascii="Courier New" w:hAnsi="Courier New" w:cs="Courier New"/>
                  <w:lang w:eastAsia="zh-CN"/>
                </w:rPr>
                <w:lastRenderedPageBreak/>
                <w:t>ConflictingExpectation</w:t>
              </w:r>
              <w:r>
                <w:rPr>
                  <w:rFonts w:ascii="Courier New" w:hAnsi="Courier New" w:cs="Courier New"/>
                  <w:lang w:eastAsia="zh-CN"/>
                </w:rPr>
                <w:t>.</w:t>
              </w:r>
            </w:ins>
            <w:ins w:id="654" w:author="DG" w:date="2023-08-03T12:08:00Z">
              <w:r w:rsidR="00045165" w:rsidRPr="00DB00CC">
                <w:rPr>
                  <w:rFonts w:ascii="Courier New" w:hAnsi="Courier New" w:cs="Courier New"/>
                  <w:lang w:eastAsia="zh-CN"/>
                </w:rPr>
                <w:t>changedExpectation</w:t>
              </w:r>
            </w:ins>
          </w:p>
        </w:tc>
        <w:tc>
          <w:tcPr>
            <w:tcW w:w="2686" w:type="pct"/>
          </w:tcPr>
          <w:p w14:paraId="310B396B" w14:textId="7A8BCFF9" w:rsidR="00045165" w:rsidRPr="00506640" w:rsidRDefault="00A64F00" w:rsidP="00045165">
            <w:pPr>
              <w:pStyle w:val="TAL"/>
              <w:keepNext w:val="0"/>
              <w:rPr>
                <w:ins w:id="655" w:author="DG" w:date="2023-08-03T12:07:00Z"/>
                <w:rFonts w:eastAsia="Courier New"/>
              </w:rPr>
            </w:pPr>
            <w:ins w:id="656" w:author="DeepG" w:date="2023-08-11T15:55:00Z">
              <w:r>
                <w:rPr>
                  <w:rFonts w:cs="Arial"/>
                  <w:szCs w:val="18"/>
                </w:rPr>
                <w:t>This provide the modified expectation, with in the intent, that producer has decided to modify because of conflict.</w:t>
              </w:r>
            </w:ins>
          </w:p>
        </w:tc>
        <w:tc>
          <w:tcPr>
            <w:tcW w:w="834" w:type="pct"/>
          </w:tcPr>
          <w:p w14:paraId="4C2F78D7" w14:textId="74ED1F5D" w:rsidR="00A64F00" w:rsidRPr="00506640" w:rsidRDefault="00A64F00" w:rsidP="00A64F00">
            <w:pPr>
              <w:pStyle w:val="TAL"/>
              <w:keepNext w:val="0"/>
              <w:rPr>
                <w:ins w:id="657" w:author="DeepG" w:date="2023-08-11T15:55:00Z"/>
                <w:rFonts w:eastAsia="Courier New"/>
              </w:rPr>
            </w:pPr>
            <w:ins w:id="658" w:author="DeepG" w:date="2023-08-11T15:55:00Z">
              <w:r w:rsidRPr="00506640">
                <w:rPr>
                  <w:rFonts w:eastAsia="Courier New"/>
                </w:rPr>
                <w:t xml:space="preserve">type: </w:t>
              </w:r>
              <w:r>
                <w:rPr>
                  <w:rFonts w:eastAsia="Courier New"/>
                </w:rPr>
                <w:t>String</w:t>
              </w:r>
            </w:ins>
          </w:p>
          <w:p w14:paraId="543BC0A6" w14:textId="77777777" w:rsidR="00A64F00" w:rsidRPr="00506640" w:rsidRDefault="00A64F00" w:rsidP="00A64F00">
            <w:pPr>
              <w:pStyle w:val="TAL"/>
              <w:keepNext w:val="0"/>
              <w:rPr>
                <w:ins w:id="659" w:author="DeepG" w:date="2023-08-11T15:55:00Z"/>
                <w:rFonts w:eastAsia="Courier New"/>
              </w:rPr>
            </w:pPr>
            <w:ins w:id="660" w:author="DeepG" w:date="2023-08-11T15:55:00Z">
              <w:r w:rsidRPr="00506640">
                <w:rPr>
                  <w:rFonts w:eastAsia="Courier New"/>
                </w:rPr>
                <w:t xml:space="preserve">multiplicity: </w:t>
              </w:r>
              <w:r>
                <w:rPr>
                  <w:rFonts w:eastAsia="Courier New"/>
                </w:rPr>
                <w:t>1</w:t>
              </w:r>
            </w:ins>
          </w:p>
          <w:p w14:paraId="135A7367" w14:textId="77777777" w:rsidR="00A64F00" w:rsidRPr="00506640" w:rsidRDefault="00A64F00" w:rsidP="00A64F00">
            <w:pPr>
              <w:pStyle w:val="TAL"/>
              <w:keepNext w:val="0"/>
              <w:rPr>
                <w:ins w:id="661" w:author="DeepG" w:date="2023-08-11T15:55:00Z"/>
                <w:rFonts w:eastAsia="Courier New"/>
              </w:rPr>
            </w:pPr>
            <w:ins w:id="662" w:author="DeepG" w:date="2023-08-11T15:55:00Z">
              <w:r w:rsidRPr="00506640">
                <w:rPr>
                  <w:rFonts w:eastAsia="Courier New"/>
                </w:rPr>
                <w:t xml:space="preserve">isOrdered: </w:t>
              </w:r>
              <w:r>
                <w:rPr>
                  <w:rFonts w:eastAsia="Courier New"/>
                </w:rPr>
                <w:t>N/A</w:t>
              </w:r>
            </w:ins>
          </w:p>
          <w:p w14:paraId="1009FAC1" w14:textId="77777777" w:rsidR="00A64F00" w:rsidRPr="00506640" w:rsidRDefault="00A64F00" w:rsidP="00A64F00">
            <w:pPr>
              <w:pStyle w:val="TAL"/>
              <w:keepNext w:val="0"/>
              <w:rPr>
                <w:ins w:id="663" w:author="DeepG" w:date="2023-08-11T15:55:00Z"/>
                <w:rFonts w:eastAsia="Courier New"/>
              </w:rPr>
            </w:pPr>
            <w:ins w:id="664" w:author="DeepG" w:date="2023-08-11T15:55:00Z">
              <w:r w:rsidRPr="00506640">
                <w:rPr>
                  <w:rFonts w:eastAsia="Courier New"/>
                </w:rPr>
                <w:t xml:space="preserve">isUnique: </w:t>
              </w:r>
              <w:r>
                <w:rPr>
                  <w:rFonts w:eastAsia="Courier New"/>
                </w:rPr>
                <w:t>N/A</w:t>
              </w:r>
            </w:ins>
          </w:p>
          <w:p w14:paraId="69E58AC3" w14:textId="77777777" w:rsidR="00A64F00" w:rsidRPr="00506640" w:rsidRDefault="00A64F00" w:rsidP="00A64F00">
            <w:pPr>
              <w:pStyle w:val="TAL"/>
              <w:keepNext w:val="0"/>
              <w:rPr>
                <w:ins w:id="665" w:author="DeepG" w:date="2023-08-11T15:55:00Z"/>
                <w:rFonts w:eastAsia="Courier New"/>
              </w:rPr>
            </w:pPr>
            <w:ins w:id="666" w:author="DeepG" w:date="2023-08-11T15:55:00Z">
              <w:r w:rsidRPr="00506640">
                <w:rPr>
                  <w:rFonts w:eastAsia="Courier New"/>
                </w:rPr>
                <w:t xml:space="preserve">defaultValue: </w:t>
              </w:r>
              <w:r>
                <w:rPr>
                  <w:rFonts w:eastAsia="Courier New"/>
                </w:rPr>
                <w:t>TRUE</w:t>
              </w:r>
            </w:ins>
          </w:p>
          <w:p w14:paraId="16A69B03" w14:textId="26095413" w:rsidR="00045165" w:rsidRPr="00506640" w:rsidRDefault="00A64F00" w:rsidP="00A64F00">
            <w:pPr>
              <w:pStyle w:val="TAL"/>
              <w:keepNext w:val="0"/>
              <w:rPr>
                <w:ins w:id="667" w:author="DG" w:date="2023-08-03T12:07:00Z"/>
                <w:rFonts w:eastAsia="Courier New"/>
              </w:rPr>
            </w:pPr>
            <w:ins w:id="668" w:author="DeepG" w:date="2023-08-11T15:55:00Z">
              <w:r w:rsidRPr="00506640">
                <w:rPr>
                  <w:rFonts w:eastAsia="Courier New"/>
                </w:rPr>
                <w:t>isNullable: True</w:t>
              </w:r>
            </w:ins>
          </w:p>
        </w:tc>
      </w:tr>
      <w:tr w:rsidR="00045165" w:rsidRPr="00506640" w14:paraId="65CCE97F" w14:textId="77777777" w:rsidTr="006E2C00">
        <w:trPr>
          <w:jc w:val="center"/>
          <w:ins w:id="669" w:author="DG" w:date="2023-08-03T12:07:00Z"/>
        </w:trPr>
        <w:tc>
          <w:tcPr>
            <w:tcW w:w="1480" w:type="pct"/>
          </w:tcPr>
          <w:p w14:paraId="19BCD549" w14:textId="3520193E" w:rsidR="00045165" w:rsidRPr="00506640" w:rsidRDefault="00A64F00" w:rsidP="00045165">
            <w:pPr>
              <w:pStyle w:val="TAL"/>
              <w:keepNext w:val="0"/>
              <w:rPr>
                <w:ins w:id="670" w:author="DG" w:date="2023-08-03T12:07:00Z"/>
                <w:rFonts w:ascii="Courier New" w:eastAsia="Courier New" w:hAnsi="Courier New" w:cs="Courier New"/>
                <w:szCs w:val="18"/>
                <w:lang w:eastAsia="zh-CN"/>
              </w:rPr>
            </w:pPr>
            <w:ins w:id="671" w:author="DeepG" w:date="2023-08-11T15:54:00Z">
              <w:r w:rsidRPr="005D53CC">
                <w:rPr>
                  <w:rFonts w:ascii="Courier New" w:hAnsi="Courier New" w:cs="Courier New"/>
                  <w:lang w:eastAsia="zh-CN"/>
                </w:rPr>
                <w:t>ConflictingExpectation</w:t>
              </w:r>
              <w:r>
                <w:rPr>
                  <w:rFonts w:ascii="Courier New" w:hAnsi="Courier New" w:cs="Courier New"/>
                  <w:lang w:eastAsia="zh-CN"/>
                </w:rPr>
                <w:t>.</w:t>
              </w:r>
            </w:ins>
            <w:ins w:id="672" w:author="DG" w:date="2023-08-03T12:08:00Z">
              <w:r w:rsidR="00045165" w:rsidRPr="00DB00CC">
                <w:rPr>
                  <w:rFonts w:ascii="Courier New" w:hAnsi="Courier New" w:cs="Courier New"/>
                  <w:lang w:eastAsia="zh-CN"/>
                </w:rPr>
                <w:t>allowExpectationChange</w:t>
              </w:r>
            </w:ins>
          </w:p>
        </w:tc>
        <w:tc>
          <w:tcPr>
            <w:tcW w:w="2686" w:type="pct"/>
          </w:tcPr>
          <w:p w14:paraId="084B04DE" w14:textId="77777777" w:rsidR="00A64F00" w:rsidRDefault="00A64F00" w:rsidP="00A64F00">
            <w:pPr>
              <w:pStyle w:val="TAL"/>
              <w:rPr>
                <w:ins w:id="673" w:author="DeepG" w:date="2023-08-11T15:55:00Z"/>
                <w:rFonts w:cs="Arial"/>
                <w:szCs w:val="18"/>
              </w:rPr>
            </w:pPr>
            <w:ins w:id="674" w:author="DeepG" w:date="2023-08-11T15:55:00Z">
              <w:r>
                <w:rPr>
                  <w:rFonts w:cs="Arial"/>
                  <w:szCs w:val="18"/>
                </w:rPr>
                <w:t>This reflects the consumer’s opinion on the expectation to be changed. A TRUE value indicates that the consumer agrees with the change. Whereas the FALSE value indicate that the consumer does not agree with the change.</w:t>
              </w:r>
            </w:ins>
          </w:p>
          <w:p w14:paraId="7C4F1327" w14:textId="410661DC" w:rsidR="00045165" w:rsidRPr="00506640" w:rsidRDefault="00A64F00" w:rsidP="00A64F00">
            <w:pPr>
              <w:pStyle w:val="TAL"/>
              <w:keepNext w:val="0"/>
              <w:rPr>
                <w:ins w:id="675" w:author="DG" w:date="2023-08-03T12:07:00Z"/>
                <w:rFonts w:eastAsia="Courier New"/>
              </w:rPr>
            </w:pPr>
            <w:ins w:id="676" w:author="DeepG" w:date="2023-08-11T15:55:00Z">
              <w:r>
                <w:rPr>
                  <w:rFonts w:cs="Arial"/>
                  <w:szCs w:val="18"/>
                </w:rPr>
                <w:t>The default value is TRUE.</w:t>
              </w:r>
            </w:ins>
          </w:p>
        </w:tc>
        <w:tc>
          <w:tcPr>
            <w:tcW w:w="834" w:type="pct"/>
          </w:tcPr>
          <w:p w14:paraId="3AA92BCE" w14:textId="77777777" w:rsidR="00A64F00" w:rsidRPr="00506640" w:rsidRDefault="00A64F00" w:rsidP="00A64F00">
            <w:pPr>
              <w:pStyle w:val="TAL"/>
              <w:keepNext w:val="0"/>
              <w:rPr>
                <w:ins w:id="677" w:author="DeepG" w:date="2023-08-11T15:55:00Z"/>
                <w:rFonts w:eastAsia="Courier New"/>
              </w:rPr>
            </w:pPr>
            <w:ins w:id="678" w:author="DeepG" w:date="2023-08-11T15:55:00Z">
              <w:r w:rsidRPr="00506640">
                <w:rPr>
                  <w:rFonts w:eastAsia="Courier New"/>
                </w:rPr>
                <w:t xml:space="preserve">type: </w:t>
              </w:r>
              <w:r>
                <w:rPr>
                  <w:rFonts w:eastAsia="Courier New"/>
                </w:rPr>
                <w:t>Boolean</w:t>
              </w:r>
            </w:ins>
          </w:p>
          <w:p w14:paraId="0702574E" w14:textId="77777777" w:rsidR="00A64F00" w:rsidRPr="00506640" w:rsidRDefault="00A64F00" w:rsidP="00A64F00">
            <w:pPr>
              <w:pStyle w:val="TAL"/>
              <w:keepNext w:val="0"/>
              <w:rPr>
                <w:ins w:id="679" w:author="DeepG" w:date="2023-08-11T15:55:00Z"/>
                <w:rFonts w:eastAsia="Courier New"/>
              </w:rPr>
            </w:pPr>
            <w:ins w:id="680" w:author="DeepG" w:date="2023-08-11T15:55:00Z">
              <w:r w:rsidRPr="00506640">
                <w:rPr>
                  <w:rFonts w:eastAsia="Courier New"/>
                </w:rPr>
                <w:t xml:space="preserve">multiplicity: </w:t>
              </w:r>
              <w:r>
                <w:rPr>
                  <w:rFonts w:eastAsia="Courier New"/>
                </w:rPr>
                <w:t>1</w:t>
              </w:r>
            </w:ins>
          </w:p>
          <w:p w14:paraId="7FDBFA2A" w14:textId="77777777" w:rsidR="00A64F00" w:rsidRPr="00506640" w:rsidRDefault="00A64F00" w:rsidP="00A64F00">
            <w:pPr>
              <w:pStyle w:val="TAL"/>
              <w:keepNext w:val="0"/>
              <w:rPr>
                <w:ins w:id="681" w:author="DeepG" w:date="2023-08-11T15:55:00Z"/>
                <w:rFonts w:eastAsia="Courier New"/>
              </w:rPr>
            </w:pPr>
            <w:ins w:id="682" w:author="DeepG" w:date="2023-08-11T15:55:00Z">
              <w:r w:rsidRPr="00506640">
                <w:rPr>
                  <w:rFonts w:eastAsia="Courier New"/>
                </w:rPr>
                <w:t xml:space="preserve">isOrdered: </w:t>
              </w:r>
              <w:r>
                <w:rPr>
                  <w:rFonts w:eastAsia="Courier New"/>
                </w:rPr>
                <w:t>N/A</w:t>
              </w:r>
            </w:ins>
          </w:p>
          <w:p w14:paraId="35190B41" w14:textId="77777777" w:rsidR="00A64F00" w:rsidRPr="00506640" w:rsidRDefault="00A64F00" w:rsidP="00A64F00">
            <w:pPr>
              <w:pStyle w:val="TAL"/>
              <w:keepNext w:val="0"/>
              <w:rPr>
                <w:ins w:id="683" w:author="DeepG" w:date="2023-08-11T15:55:00Z"/>
                <w:rFonts w:eastAsia="Courier New"/>
              </w:rPr>
            </w:pPr>
            <w:ins w:id="684" w:author="DeepG" w:date="2023-08-11T15:55:00Z">
              <w:r w:rsidRPr="00506640">
                <w:rPr>
                  <w:rFonts w:eastAsia="Courier New"/>
                </w:rPr>
                <w:t xml:space="preserve">isUnique: </w:t>
              </w:r>
              <w:r>
                <w:rPr>
                  <w:rFonts w:eastAsia="Courier New"/>
                </w:rPr>
                <w:t>N/A</w:t>
              </w:r>
            </w:ins>
          </w:p>
          <w:p w14:paraId="1CD188F8" w14:textId="77777777" w:rsidR="00A64F00" w:rsidRPr="00506640" w:rsidRDefault="00A64F00" w:rsidP="00A64F00">
            <w:pPr>
              <w:pStyle w:val="TAL"/>
              <w:keepNext w:val="0"/>
              <w:rPr>
                <w:ins w:id="685" w:author="DeepG" w:date="2023-08-11T15:55:00Z"/>
                <w:rFonts w:eastAsia="Courier New"/>
              </w:rPr>
            </w:pPr>
            <w:ins w:id="686" w:author="DeepG" w:date="2023-08-11T15:55:00Z">
              <w:r w:rsidRPr="00506640">
                <w:rPr>
                  <w:rFonts w:eastAsia="Courier New"/>
                </w:rPr>
                <w:t xml:space="preserve">defaultValue: </w:t>
              </w:r>
              <w:r>
                <w:rPr>
                  <w:rFonts w:eastAsia="Courier New"/>
                </w:rPr>
                <w:t>TRUE</w:t>
              </w:r>
            </w:ins>
          </w:p>
          <w:p w14:paraId="009EC3DF" w14:textId="2D804918" w:rsidR="00045165" w:rsidRPr="00506640" w:rsidRDefault="00A64F00" w:rsidP="00A64F00">
            <w:pPr>
              <w:pStyle w:val="TAL"/>
              <w:keepNext w:val="0"/>
              <w:rPr>
                <w:ins w:id="687" w:author="DG" w:date="2023-08-03T12:07:00Z"/>
                <w:rFonts w:eastAsia="Courier New"/>
              </w:rPr>
            </w:pPr>
            <w:ins w:id="688" w:author="DeepG" w:date="2023-08-11T15:55:00Z">
              <w:r w:rsidRPr="00506640">
                <w:rPr>
                  <w:rFonts w:eastAsia="Courier New"/>
                </w:rPr>
                <w:t>isNullable: True</w:t>
              </w:r>
            </w:ins>
          </w:p>
        </w:tc>
      </w:tr>
      <w:tr w:rsidR="00045165" w:rsidRPr="00506640" w14:paraId="2E85C22B" w14:textId="77777777" w:rsidTr="006E2C00">
        <w:trPr>
          <w:jc w:val="center"/>
          <w:ins w:id="689" w:author="DG" w:date="2023-08-03T12:07:00Z"/>
        </w:trPr>
        <w:tc>
          <w:tcPr>
            <w:tcW w:w="1480" w:type="pct"/>
          </w:tcPr>
          <w:p w14:paraId="20485D2E" w14:textId="422910A5" w:rsidR="00045165" w:rsidRPr="00506640" w:rsidRDefault="003832FD" w:rsidP="00045165">
            <w:pPr>
              <w:pStyle w:val="TAL"/>
              <w:keepNext w:val="0"/>
              <w:rPr>
                <w:ins w:id="690" w:author="DG" w:date="2023-08-03T12:07:00Z"/>
                <w:rFonts w:ascii="Courier New" w:eastAsia="Courier New" w:hAnsi="Courier New" w:cs="Courier New"/>
                <w:szCs w:val="18"/>
                <w:lang w:eastAsia="zh-CN"/>
              </w:rPr>
            </w:pPr>
            <w:ins w:id="691" w:author="DeepG" w:date="2023-08-11T15:55:00Z">
              <w:r w:rsidRPr="005D53CC">
                <w:rPr>
                  <w:rFonts w:ascii="Courier New" w:hAnsi="Courier New" w:cs="Courier New"/>
                  <w:lang w:eastAsia="zh-CN"/>
                </w:rPr>
                <w:t>Conflicting</w:t>
              </w:r>
            </w:ins>
            <w:ins w:id="692" w:author="DeepG" w:date="2023-08-11T15:56:00Z">
              <w:r>
                <w:rPr>
                  <w:rFonts w:ascii="Courier New" w:hAnsi="Courier New" w:cs="Courier New"/>
                  <w:lang w:eastAsia="zh-CN"/>
                </w:rPr>
                <w:t>Targets</w:t>
              </w:r>
            </w:ins>
            <w:ins w:id="693" w:author="DeepG" w:date="2023-08-11T15:55:00Z">
              <w:r>
                <w:rPr>
                  <w:rFonts w:ascii="Courier New" w:hAnsi="Courier New" w:cs="Courier New"/>
                  <w:lang w:eastAsia="zh-CN"/>
                </w:rPr>
                <w:t>.</w:t>
              </w:r>
            </w:ins>
            <w:ins w:id="694" w:author="DG" w:date="2023-08-03T12:08:00Z">
              <w:r w:rsidR="00045165" w:rsidRPr="00C02056">
                <w:rPr>
                  <w:rFonts w:ascii="Courier New" w:hAnsi="Courier New" w:cs="Courier New"/>
                  <w:lang w:eastAsia="zh-CN"/>
                </w:rPr>
                <w:t>targetIntent</w:t>
              </w:r>
            </w:ins>
          </w:p>
        </w:tc>
        <w:tc>
          <w:tcPr>
            <w:tcW w:w="2686" w:type="pct"/>
          </w:tcPr>
          <w:p w14:paraId="132B7AD1" w14:textId="6F9A6A58" w:rsidR="00045165" w:rsidRPr="00506640" w:rsidRDefault="003832FD" w:rsidP="00045165">
            <w:pPr>
              <w:pStyle w:val="TAL"/>
              <w:keepNext w:val="0"/>
              <w:rPr>
                <w:ins w:id="695" w:author="DG" w:date="2023-08-03T12:07:00Z"/>
                <w:rFonts w:eastAsia="Courier New"/>
              </w:rPr>
            </w:pPr>
            <w:ins w:id="696" w:author="DeepG" w:date="2023-08-11T15:56:00Z">
              <w:r>
                <w:rPr>
                  <w:rFonts w:cs="Arial"/>
                  <w:szCs w:val="18"/>
                </w:rPr>
                <w:t>This identifies the intent.</w:t>
              </w:r>
            </w:ins>
          </w:p>
        </w:tc>
        <w:tc>
          <w:tcPr>
            <w:tcW w:w="834" w:type="pct"/>
          </w:tcPr>
          <w:p w14:paraId="4CCD7C25" w14:textId="77777777" w:rsidR="003832FD" w:rsidRPr="00506640" w:rsidRDefault="003832FD" w:rsidP="003832FD">
            <w:pPr>
              <w:pStyle w:val="TAL"/>
              <w:keepNext w:val="0"/>
              <w:rPr>
                <w:ins w:id="697" w:author="DeepG" w:date="2023-08-11T15:56:00Z"/>
                <w:rFonts w:eastAsia="Courier New"/>
              </w:rPr>
            </w:pPr>
            <w:ins w:id="698" w:author="DeepG" w:date="2023-08-11T15:56:00Z">
              <w:r w:rsidRPr="00506640">
                <w:rPr>
                  <w:rFonts w:eastAsia="Courier New"/>
                </w:rPr>
                <w:t xml:space="preserve">type: </w:t>
              </w:r>
              <w:r>
                <w:rPr>
                  <w:rFonts w:eastAsia="Courier New"/>
                </w:rPr>
                <w:t>DN</w:t>
              </w:r>
            </w:ins>
          </w:p>
          <w:p w14:paraId="022082F8" w14:textId="77777777" w:rsidR="003832FD" w:rsidRPr="00506640" w:rsidRDefault="003832FD" w:rsidP="003832FD">
            <w:pPr>
              <w:pStyle w:val="TAL"/>
              <w:keepNext w:val="0"/>
              <w:rPr>
                <w:ins w:id="699" w:author="DeepG" w:date="2023-08-11T15:56:00Z"/>
                <w:rFonts w:eastAsia="Courier New"/>
              </w:rPr>
            </w:pPr>
            <w:ins w:id="700" w:author="DeepG" w:date="2023-08-11T15:56:00Z">
              <w:r w:rsidRPr="00506640">
                <w:rPr>
                  <w:rFonts w:eastAsia="Courier New"/>
                </w:rPr>
                <w:t xml:space="preserve">multiplicity: </w:t>
              </w:r>
              <w:r>
                <w:rPr>
                  <w:rFonts w:eastAsia="Courier New"/>
                </w:rPr>
                <w:t>1</w:t>
              </w:r>
            </w:ins>
          </w:p>
          <w:p w14:paraId="344D0A4F" w14:textId="77777777" w:rsidR="003832FD" w:rsidRPr="00506640" w:rsidRDefault="003832FD" w:rsidP="003832FD">
            <w:pPr>
              <w:pStyle w:val="TAL"/>
              <w:keepNext w:val="0"/>
              <w:rPr>
                <w:ins w:id="701" w:author="DeepG" w:date="2023-08-11T15:56:00Z"/>
                <w:rFonts w:eastAsia="Courier New"/>
              </w:rPr>
            </w:pPr>
            <w:ins w:id="702" w:author="DeepG" w:date="2023-08-11T15:56:00Z">
              <w:r w:rsidRPr="00506640">
                <w:rPr>
                  <w:rFonts w:eastAsia="Courier New"/>
                </w:rPr>
                <w:t xml:space="preserve">isOrdered: </w:t>
              </w:r>
              <w:r>
                <w:rPr>
                  <w:rFonts w:eastAsia="Courier New"/>
                </w:rPr>
                <w:t>N/A</w:t>
              </w:r>
            </w:ins>
          </w:p>
          <w:p w14:paraId="0A91449C" w14:textId="77777777" w:rsidR="003832FD" w:rsidRPr="00506640" w:rsidRDefault="003832FD" w:rsidP="003832FD">
            <w:pPr>
              <w:pStyle w:val="TAL"/>
              <w:keepNext w:val="0"/>
              <w:rPr>
                <w:ins w:id="703" w:author="DeepG" w:date="2023-08-11T15:56:00Z"/>
                <w:rFonts w:eastAsia="Courier New"/>
              </w:rPr>
            </w:pPr>
            <w:ins w:id="704" w:author="DeepG" w:date="2023-08-11T15:56:00Z">
              <w:r w:rsidRPr="00506640">
                <w:rPr>
                  <w:rFonts w:eastAsia="Courier New"/>
                </w:rPr>
                <w:t xml:space="preserve">isUnique: </w:t>
              </w:r>
              <w:r>
                <w:rPr>
                  <w:rFonts w:eastAsia="Courier New"/>
                </w:rPr>
                <w:t>N/A</w:t>
              </w:r>
            </w:ins>
          </w:p>
          <w:p w14:paraId="0201B8DE" w14:textId="77777777" w:rsidR="003832FD" w:rsidRPr="00506640" w:rsidRDefault="003832FD" w:rsidP="003832FD">
            <w:pPr>
              <w:pStyle w:val="TAL"/>
              <w:keepNext w:val="0"/>
              <w:rPr>
                <w:ins w:id="705" w:author="DeepG" w:date="2023-08-11T15:56:00Z"/>
                <w:rFonts w:eastAsia="Courier New"/>
              </w:rPr>
            </w:pPr>
            <w:ins w:id="706" w:author="DeepG" w:date="2023-08-11T15:56:00Z">
              <w:r w:rsidRPr="00506640">
                <w:rPr>
                  <w:rFonts w:eastAsia="Courier New"/>
                </w:rPr>
                <w:t xml:space="preserve">defaultValue: </w:t>
              </w:r>
              <w:r>
                <w:rPr>
                  <w:rFonts w:eastAsia="Courier New"/>
                </w:rPr>
                <w:t>Null</w:t>
              </w:r>
            </w:ins>
          </w:p>
          <w:p w14:paraId="061353E2" w14:textId="171DC5DD" w:rsidR="00045165" w:rsidRPr="00506640" w:rsidRDefault="003832FD" w:rsidP="003832FD">
            <w:pPr>
              <w:pStyle w:val="TAL"/>
              <w:keepNext w:val="0"/>
              <w:rPr>
                <w:ins w:id="707" w:author="DG" w:date="2023-08-03T12:07:00Z"/>
                <w:rFonts w:eastAsia="Courier New"/>
              </w:rPr>
            </w:pPr>
            <w:ins w:id="708" w:author="DeepG" w:date="2023-08-11T15:56:00Z">
              <w:r w:rsidRPr="00506640">
                <w:rPr>
                  <w:rFonts w:eastAsia="Courier New"/>
                </w:rPr>
                <w:t>isNullable: True</w:t>
              </w:r>
            </w:ins>
          </w:p>
        </w:tc>
      </w:tr>
      <w:tr w:rsidR="00045165" w:rsidRPr="00506640" w14:paraId="53D7D80E" w14:textId="77777777" w:rsidTr="006E2C00">
        <w:trPr>
          <w:jc w:val="center"/>
          <w:ins w:id="709" w:author="DG" w:date="2023-08-03T12:07:00Z"/>
        </w:trPr>
        <w:tc>
          <w:tcPr>
            <w:tcW w:w="1480" w:type="pct"/>
          </w:tcPr>
          <w:p w14:paraId="5D9EC746" w14:textId="34EABC0D" w:rsidR="00045165" w:rsidRPr="00506640" w:rsidRDefault="003832FD" w:rsidP="00045165">
            <w:pPr>
              <w:pStyle w:val="TAL"/>
              <w:keepNext w:val="0"/>
              <w:rPr>
                <w:ins w:id="710" w:author="DG" w:date="2023-08-03T12:07:00Z"/>
                <w:rFonts w:ascii="Courier New" w:eastAsia="Courier New" w:hAnsi="Courier New" w:cs="Courier New"/>
                <w:szCs w:val="18"/>
                <w:lang w:eastAsia="zh-CN"/>
              </w:rPr>
            </w:pPr>
            <w:ins w:id="711" w:author="DeepG" w:date="2023-08-11T15:56:00Z">
              <w:r w:rsidRPr="005D53CC">
                <w:rPr>
                  <w:rFonts w:ascii="Courier New" w:hAnsi="Courier New" w:cs="Courier New"/>
                  <w:lang w:eastAsia="zh-CN"/>
                </w:rPr>
                <w:t>Conflicting</w:t>
              </w:r>
              <w:r>
                <w:rPr>
                  <w:rFonts w:ascii="Courier New" w:hAnsi="Courier New" w:cs="Courier New"/>
                  <w:lang w:eastAsia="zh-CN"/>
                </w:rPr>
                <w:t>Targets.</w:t>
              </w:r>
            </w:ins>
            <w:ins w:id="712" w:author="DG" w:date="2023-08-03T12:08:00Z">
              <w:r w:rsidR="00045165" w:rsidRPr="00C02056">
                <w:rPr>
                  <w:rFonts w:ascii="Courier New" w:hAnsi="Courier New" w:cs="Courier New"/>
                  <w:lang w:eastAsia="zh-CN"/>
                </w:rPr>
                <w:t>targetExpectations</w:t>
              </w:r>
            </w:ins>
          </w:p>
        </w:tc>
        <w:tc>
          <w:tcPr>
            <w:tcW w:w="2686" w:type="pct"/>
          </w:tcPr>
          <w:p w14:paraId="2F4FABDC" w14:textId="07F7614D" w:rsidR="00045165" w:rsidRPr="00506640" w:rsidRDefault="00070773" w:rsidP="00045165">
            <w:pPr>
              <w:pStyle w:val="TAL"/>
              <w:keepNext w:val="0"/>
              <w:rPr>
                <w:ins w:id="713" w:author="DG" w:date="2023-08-03T12:07:00Z"/>
                <w:rFonts w:eastAsia="Courier New"/>
              </w:rPr>
            </w:pPr>
            <w:ins w:id="714" w:author="DeepG" w:date="2023-08-11T15:57:00Z">
              <w:r>
                <w:rPr>
                  <w:rFonts w:cs="Arial"/>
                  <w:szCs w:val="18"/>
                </w:rPr>
                <w:t>This identifies the expectation within the intent</w:t>
              </w:r>
            </w:ins>
          </w:p>
        </w:tc>
        <w:tc>
          <w:tcPr>
            <w:tcW w:w="834" w:type="pct"/>
          </w:tcPr>
          <w:p w14:paraId="586DDC6B" w14:textId="77777777" w:rsidR="00070773" w:rsidRPr="00506640" w:rsidRDefault="00070773" w:rsidP="00070773">
            <w:pPr>
              <w:pStyle w:val="TAL"/>
              <w:keepNext w:val="0"/>
              <w:rPr>
                <w:ins w:id="715" w:author="DeepG" w:date="2023-08-11T15:57:00Z"/>
                <w:rFonts w:eastAsia="Courier New"/>
              </w:rPr>
            </w:pPr>
            <w:ins w:id="716" w:author="DeepG" w:date="2023-08-11T15:57:00Z">
              <w:r w:rsidRPr="00506640">
                <w:rPr>
                  <w:rFonts w:eastAsia="Courier New"/>
                </w:rPr>
                <w:t xml:space="preserve">type: </w:t>
              </w:r>
              <w:r>
                <w:rPr>
                  <w:rFonts w:eastAsia="Courier New"/>
                </w:rPr>
                <w:t>String</w:t>
              </w:r>
            </w:ins>
          </w:p>
          <w:p w14:paraId="09ADE617" w14:textId="77777777" w:rsidR="00070773" w:rsidRPr="00506640" w:rsidRDefault="00070773" w:rsidP="00070773">
            <w:pPr>
              <w:pStyle w:val="TAL"/>
              <w:keepNext w:val="0"/>
              <w:rPr>
                <w:ins w:id="717" w:author="DeepG" w:date="2023-08-11T15:57:00Z"/>
                <w:rFonts w:eastAsia="Courier New"/>
              </w:rPr>
            </w:pPr>
            <w:ins w:id="718" w:author="DeepG" w:date="2023-08-11T15:57:00Z">
              <w:r w:rsidRPr="00506640">
                <w:rPr>
                  <w:rFonts w:eastAsia="Courier New"/>
                </w:rPr>
                <w:t xml:space="preserve">multiplicity: </w:t>
              </w:r>
              <w:r>
                <w:rPr>
                  <w:rFonts w:eastAsia="Courier New"/>
                </w:rPr>
                <w:t>1</w:t>
              </w:r>
            </w:ins>
          </w:p>
          <w:p w14:paraId="6F60C570" w14:textId="77777777" w:rsidR="00070773" w:rsidRPr="00506640" w:rsidRDefault="00070773" w:rsidP="00070773">
            <w:pPr>
              <w:pStyle w:val="TAL"/>
              <w:keepNext w:val="0"/>
              <w:rPr>
                <w:ins w:id="719" w:author="DeepG" w:date="2023-08-11T15:57:00Z"/>
                <w:rFonts w:eastAsia="Courier New"/>
              </w:rPr>
            </w:pPr>
            <w:ins w:id="720" w:author="DeepG" w:date="2023-08-11T15:57:00Z">
              <w:r w:rsidRPr="00506640">
                <w:rPr>
                  <w:rFonts w:eastAsia="Courier New"/>
                </w:rPr>
                <w:t xml:space="preserve">isOrdered: </w:t>
              </w:r>
              <w:r>
                <w:rPr>
                  <w:rFonts w:eastAsia="Courier New"/>
                </w:rPr>
                <w:t>N/A</w:t>
              </w:r>
            </w:ins>
          </w:p>
          <w:p w14:paraId="6E8345A8" w14:textId="77777777" w:rsidR="00070773" w:rsidRPr="00506640" w:rsidRDefault="00070773" w:rsidP="00070773">
            <w:pPr>
              <w:pStyle w:val="TAL"/>
              <w:keepNext w:val="0"/>
              <w:rPr>
                <w:ins w:id="721" w:author="DeepG" w:date="2023-08-11T15:57:00Z"/>
                <w:rFonts w:eastAsia="Courier New"/>
              </w:rPr>
            </w:pPr>
            <w:ins w:id="722" w:author="DeepG" w:date="2023-08-11T15:57:00Z">
              <w:r w:rsidRPr="00506640">
                <w:rPr>
                  <w:rFonts w:eastAsia="Courier New"/>
                </w:rPr>
                <w:t xml:space="preserve">isUnique: </w:t>
              </w:r>
              <w:r>
                <w:rPr>
                  <w:rFonts w:eastAsia="Courier New"/>
                </w:rPr>
                <w:t>N/A</w:t>
              </w:r>
            </w:ins>
          </w:p>
          <w:p w14:paraId="3D14347E" w14:textId="77777777" w:rsidR="00070773" w:rsidRPr="00506640" w:rsidRDefault="00070773" w:rsidP="00070773">
            <w:pPr>
              <w:pStyle w:val="TAL"/>
              <w:keepNext w:val="0"/>
              <w:rPr>
                <w:ins w:id="723" w:author="DeepG" w:date="2023-08-11T15:57:00Z"/>
                <w:rFonts w:eastAsia="Courier New"/>
              </w:rPr>
            </w:pPr>
            <w:ins w:id="724" w:author="DeepG" w:date="2023-08-11T15:57:00Z">
              <w:r w:rsidRPr="00506640">
                <w:rPr>
                  <w:rFonts w:eastAsia="Courier New"/>
                </w:rPr>
                <w:t xml:space="preserve">defaultValue: </w:t>
              </w:r>
              <w:r>
                <w:rPr>
                  <w:rFonts w:eastAsia="Courier New"/>
                </w:rPr>
                <w:t>TRUE</w:t>
              </w:r>
            </w:ins>
          </w:p>
          <w:p w14:paraId="1E80F230" w14:textId="4B2EA65B" w:rsidR="00045165" w:rsidRPr="00506640" w:rsidRDefault="00070773" w:rsidP="00070773">
            <w:pPr>
              <w:pStyle w:val="TAL"/>
              <w:keepNext w:val="0"/>
              <w:rPr>
                <w:ins w:id="725" w:author="DG" w:date="2023-08-03T12:07:00Z"/>
                <w:rFonts w:eastAsia="Courier New"/>
              </w:rPr>
            </w:pPr>
            <w:ins w:id="726" w:author="DeepG" w:date="2023-08-11T15:57:00Z">
              <w:r w:rsidRPr="00506640">
                <w:rPr>
                  <w:rFonts w:eastAsia="Courier New"/>
                </w:rPr>
                <w:t>isNullable: True</w:t>
              </w:r>
            </w:ins>
          </w:p>
        </w:tc>
      </w:tr>
      <w:tr w:rsidR="00045165" w:rsidRPr="00506640" w14:paraId="5D2CB3EC" w14:textId="77777777" w:rsidTr="006E2C00">
        <w:trPr>
          <w:jc w:val="center"/>
          <w:ins w:id="727" w:author="DG" w:date="2023-08-03T12:07:00Z"/>
        </w:trPr>
        <w:tc>
          <w:tcPr>
            <w:tcW w:w="1480" w:type="pct"/>
          </w:tcPr>
          <w:p w14:paraId="7A9B67E8" w14:textId="69BF64F6" w:rsidR="00045165" w:rsidRPr="00506640" w:rsidRDefault="003832FD" w:rsidP="00045165">
            <w:pPr>
              <w:pStyle w:val="TAL"/>
              <w:keepNext w:val="0"/>
              <w:rPr>
                <w:ins w:id="728" w:author="DG" w:date="2023-08-03T12:07:00Z"/>
                <w:rFonts w:ascii="Courier New" w:eastAsia="Courier New" w:hAnsi="Courier New" w:cs="Courier New"/>
                <w:szCs w:val="18"/>
                <w:lang w:eastAsia="zh-CN"/>
              </w:rPr>
            </w:pPr>
            <w:ins w:id="729" w:author="DeepG" w:date="2023-08-11T15:57:00Z">
              <w:r w:rsidRPr="005D53CC">
                <w:rPr>
                  <w:rFonts w:ascii="Courier New" w:hAnsi="Courier New" w:cs="Courier New"/>
                  <w:lang w:eastAsia="zh-CN"/>
                </w:rPr>
                <w:t>Conflicting</w:t>
              </w:r>
              <w:r>
                <w:rPr>
                  <w:rFonts w:ascii="Courier New" w:hAnsi="Courier New" w:cs="Courier New"/>
                  <w:lang w:eastAsia="zh-CN"/>
                </w:rPr>
                <w:t>Targets</w:t>
              </w:r>
            </w:ins>
            <w:ins w:id="730" w:author="DeepG" w:date="2023-08-11T15:56:00Z">
              <w:r>
                <w:rPr>
                  <w:rFonts w:ascii="Courier New" w:hAnsi="Courier New" w:cs="Courier New"/>
                  <w:lang w:eastAsia="zh-CN"/>
                </w:rPr>
                <w:t>.</w:t>
              </w:r>
            </w:ins>
            <w:ins w:id="731" w:author="DG" w:date="2023-08-03T12:08:00Z">
              <w:r w:rsidR="00045165" w:rsidRPr="00C02056">
                <w:rPr>
                  <w:rFonts w:ascii="Courier New" w:hAnsi="Courier New" w:cs="Courier New"/>
                  <w:lang w:eastAsia="zh-CN"/>
                </w:rPr>
                <w:t>targetTarget</w:t>
              </w:r>
            </w:ins>
          </w:p>
        </w:tc>
        <w:tc>
          <w:tcPr>
            <w:tcW w:w="2686" w:type="pct"/>
          </w:tcPr>
          <w:p w14:paraId="36EE1915" w14:textId="27C1CE18" w:rsidR="00045165" w:rsidRPr="00506640" w:rsidRDefault="00070773" w:rsidP="00045165">
            <w:pPr>
              <w:pStyle w:val="TAL"/>
              <w:keepNext w:val="0"/>
              <w:rPr>
                <w:ins w:id="732" w:author="DG" w:date="2023-08-03T12:07:00Z"/>
                <w:rFonts w:eastAsia="Courier New"/>
              </w:rPr>
            </w:pPr>
            <w:ins w:id="733" w:author="DeepG" w:date="2023-08-11T15:57:00Z">
              <w:r>
                <w:rPr>
                  <w:rFonts w:cs="Arial"/>
                  <w:szCs w:val="18"/>
                </w:rPr>
                <w:t>This identifies the conflicting targets within the expectation.</w:t>
              </w:r>
            </w:ins>
          </w:p>
        </w:tc>
        <w:tc>
          <w:tcPr>
            <w:tcW w:w="834" w:type="pct"/>
          </w:tcPr>
          <w:p w14:paraId="3C856B6D" w14:textId="77777777" w:rsidR="00070773" w:rsidRPr="00506640" w:rsidRDefault="00070773" w:rsidP="00070773">
            <w:pPr>
              <w:pStyle w:val="TAL"/>
              <w:keepNext w:val="0"/>
              <w:rPr>
                <w:ins w:id="734" w:author="DeepG" w:date="2023-08-11T15:57:00Z"/>
                <w:rFonts w:eastAsia="Courier New"/>
              </w:rPr>
            </w:pPr>
            <w:ins w:id="735" w:author="DeepG" w:date="2023-08-11T15:57:00Z">
              <w:r w:rsidRPr="00506640">
                <w:rPr>
                  <w:rFonts w:eastAsia="Courier New"/>
                </w:rPr>
                <w:t xml:space="preserve">type: </w:t>
              </w:r>
              <w:r>
                <w:rPr>
                  <w:rFonts w:eastAsia="Courier New"/>
                </w:rPr>
                <w:t>String</w:t>
              </w:r>
            </w:ins>
          </w:p>
          <w:p w14:paraId="65771853" w14:textId="77777777" w:rsidR="00070773" w:rsidRPr="00506640" w:rsidRDefault="00070773" w:rsidP="00070773">
            <w:pPr>
              <w:pStyle w:val="TAL"/>
              <w:keepNext w:val="0"/>
              <w:rPr>
                <w:ins w:id="736" w:author="DeepG" w:date="2023-08-11T15:57:00Z"/>
                <w:rFonts w:eastAsia="Courier New"/>
              </w:rPr>
            </w:pPr>
            <w:ins w:id="737" w:author="DeepG" w:date="2023-08-11T15:57:00Z">
              <w:r w:rsidRPr="00506640">
                <w:rPr>
                  <w:rFonts w:eastAsia="Courier New"/>
                </w:rPr>
                <w:t xml:space="preserve">multiplicity: </w:t>
              </w:r>
              <w:r>
                <w:rPr>
                  <w:rFonts w:eastAsia="Courier New"/>
                </w:rPr>
                <w:t>2…*</w:t>
              </w:r>
            </w:ins>
          </w:p>
          <w:p w14:paraId="24ED1F4A" w14:textId="77777777" w:rsidR="00070773" w:rsidRPr="00506640" w:rsidRDefault="00070773" w:rsidP="00070773">
            <w:pPr>
              <w:pStyle w:val="TAL"/>
              <w:keepNext w:val="0"/>
              <w:rPr>
                <w:ins w:id="738" w:author="DeepG" w:date="2023-08-11T15:57:00Z"/>
                <w:rFonts w:eastAsia="Courier New"/>
              </w:rPr>
            </w:pPr>
            <w:ins w:id="739" w:author="DeepG" w:date="2023-08-11T15:57:00Z">
              <w:r w:rsidRPr="00506640">
                <w:rPr>
                  <w:rFonts w:eastAsia="Courier New"/>
                </w:rPr>
                <w:t xml:space="preserve">isOrdered: </w:t>
              </w:r>
              <w:r w:rsidRPr="00A61894">
                <w:rPr>
                  <w:rFonts w:eastAsia="Courier New"/>
                </w:rPr>
                <w:t>True</w:t>
              </w:r>
            </w:ins>
          </w:p>
          <w:p w14:paraId="37D62C61" w14:textId="77777777" w:rsidR="00070773" w:rsidRPr="00506640" w:rsidRDefault="00070773" w:rsidP="00070773">
            <w:pPr>
              <w:pStyle w:val="TAL"/>
              <w:keepNext w:val="0"/>
              <w:rPr>
                <w:ins w:id="740" w:author="DeepG" w:date="2023-08-11T15:57:00Z"/>
                <w:rFonts w:eastAsia="Courier New"/>
              </w:rPr>
            </w:pPr>
            <w:ins w:id="741" w:author="DeepG" w:date="2023-08-11T15:57:00Z">
              <w:r w:rsidRPr="00506640">
                <w:rPr>
                  <w:rFonts w:eastAsia="Courier New"/>
                </w:rPr>
                <w:t xml:space="preserve">isUnique: </w:t>
              </w:r>
              <w:r w:rsidRPr="00A61894">
                <w:rPr>
                  <w:rFonts w:eastAsia="Courier New"/>
                </w:rPr>
                <w:t>False</w:t>
              </w:r>
            </w:ins>
          </w:p>
          <w:p w14:paraId="2E715E8E" w14:textId="77777777" w:rsidR="00070773" w:rsidRPr="00506640" w:rsidRDefault="00070773" w:rsidP="00070773">
            <w:pPr>
              <w:pStyle w:val="TAL"/>
              <w:keepNext w:val="0"/>
              <w:rPr>
                <w:ins w:id="742" w:author="DeepG" w:date="2023-08-11T15:57:00Z"/>
                <w:rFonts w:eastAsia="Courier New"/>
              </w:rPr>
            </w:pPr>
            <w:ins w:id="743" w:author="DeepG" w:date="2023-08-11T15:57:00Z">
              <w:r w:rsidRPr="00506640">
                <w:rPr>
                  <w:rFonts w:eastAsia="Courier New"/>
                </w:rPr>
                <w:t>defaultValue: Null</w:t>
              </w:r>
            </w:ins>
          </w:p>
          <w:p w14:paraId="67450063" w14:textId="4E4534D8" w:rsidR="00045165" w:rsidRPr="00506640" w:rsidRDefault="00070773" w:rsidP="00070773">
            <w:pPr>
              <w:pStyle w:val="TAL"/>
              <w:keepNext w:val="0"/>
              <w:rPr>
                <w:ins w:id="744" w:author="DG" w:date="2023-08-03T12:07:00Z"/>
                <w:rFonts w:eastAsia="Courier New"/>
              </w:rPr>
            </w:pPr>
            <w:ins w:id="745" w:author="DeepG" w:date="2023-08-11T15:57:00Z">
              <w:r w:rsidRPr="00506640">
                <w:rPr>
                  <w:rFonts w:eastAsia="Courier New"/>
                </w:rPr>
                <w:t>isNullable: True</w:t>
              </w:r>
            </w:ins>
          </w:p>
        </w:tc>
      </w:tr>
      <w:tr w:rsidR="00045165" w:rsidRPr="00506640" w14:paraId="38953860" w14:textId="77777777" w:rsidTr="006E2C00">
        <w:trPr>
          <w:jc w:val="center"/>
          <w:ins w:id="746" w:author="DG" w:date="2023-08-03T12:07:00Z"/>
        </w:trPr>
        <w:tc>
          <w:tcPr>
            <w:tcW w:w="1480" w:type="pct"/>
          </w:tcPr>
          <w:p w14:paraId="28909656" w14:textId="14A9F5E7" w:rsidR="00045165" w:rsidRPr="00506640" w:rsidRDefault="003832FD" w:rsidP="00045165">
            <w:pPr>
              <w:pStyle w:val="TAL"/>
              <w:keepNext w:val="0"/>
              <w:rPr>
                <w:ins w:id="747" w:author="DG" w:date="2023-08-03T12:07:00Z"/>
                <w:rFonts w:ascii="Courier New" w:eastAsia="Courier New" w:hAnsi="Courier New" w:cs="Courier New"/>
                <w:szCs w:val="18"/>
                <w:lang w:eastAsia="zh-CN"/>
              </w:rPr>
            </w:pPr>
            <w:ins w:id="748" w:author="DeepG" w:date="2023-08-11T15:57:00Z">
              <w:r w:rsidRPr="005D53CC">
                <w:rPr>
                  <w:rFonts w:ascii="Courier New" w:hAnsi="Courier New" w:cs="Courier New"/>
                  <w:lang w:eastAsia="zh-CN"/>
                </w:rPr>
                <w:t>Conflicting</w:t>
              </w:r>
              <w:r>
                <w:rPr>
                  <w:rFonts w:ascii="Courier New" w:hAnsi="Courier New" w:cs="Courier New"/>
                  <w:lang w:eastAsia="zh-CN"/>
                </w:rPr>
                <w:t>Targets</w:t>
              </w:r>
            </w:ins>
            <w:ins w:id="749" w:author="DeepG" w:date="2023-08-11T15:56:00Z">
              <w:r>
                <w:rPr>
                  <w:rFonts w:ascii="Courier New" w:hAnsi="Courier New" w:cs="Courier New"/>
                  <w:lang w:eastAsia="zh-CN"/>
                </w:rPr>
                <w:t>.</w:t>
              </w:r>
            </w:ins>
            <w:ins w:id="750" w:author="DG" w:date="2023-08-03T12:08:00Z">
              <w:r w:rsidR="00045165" w:rsidRPr="00C02056">
                <w:rPr>
                  <w:rFonts w:ascii="Courier New" w:hAnsi="Courier New" w:cs="Courier New"/>
                  <w:lang w:eastAsia="zh-CN"/>
                </w:rPr>
                <w:t>changedTarget</w:t>
              </w:r>
            </w:ins>
          </w:p>
        </w:tc>
        <w:tc>
          <w:tcPr>
            <w:tcW w:w="2686" w:type="pct"/>
          </w:tcPr>
          <w:p w14:paraId="4DE4322A" w14:textId="7CEC306E" w:rsidR="00045165" w:rsidRPr="00506640" w:rsidRDefault="00070773" w:rsidP="00045165">
            <w:pPr>
              <w:pStyle w:val="TAL"/>
              <w:keepNext w:val="0"/>
              <w:rPr>
                <w:ins w:id="751" w:author="DG" w:date="2023-08-03T12:07:00Z"/>
                <w:rFonts w:eastAsia="Courier New"/>
              </w:rPr>
            </w:pPr>
            <w:ins w:id="752" w:author="DeepG" w:date="2023-08-11T15:57:00Z">
              <w:r w:rsidRPr="00BA1527">
                <w:rPr>
                  <w:rFonts w:cs="Arial"/>
                  <w:szCs w:val="18"/>
                </w:rPr>
                <w:t xml:space="preserve">This provide the modified </w:t>
              </w:r>
              <w:r>
                <w:rPr>
                  <w:rFonts w:cs="Arial"/>
                  <w:szCs w:val="18"/>
                </w:rPr>
                <w:t>target</w:t>
              </w:r>
              <w:r w:rsidRPr="00BA1527">
                <w:rPr>
                  <w:rFonts w:cs="Arial"/>
                  <w:szCs w:val="18"/>
                </w:rPr>
                <w:t xml:space="preserve">, with in the </w:t>
              </w:r>
              <w:r>
                <w:rPr>
                  <w:rFonts w:cs="Arial"/>
                  <w:szCs w:val="18"/>
                </w:rPr>
                <w:t>expectation</w:t>
              </w:r>
              <w:r w:rsidRPr="00BA1527">
                <w:rPr>
                  <w:rFonts w:cs="Arial"/>
                  <w:szCs w:val="18"/>
                </w:rPr>
                <w:t>, that producer has decided to modify because of conflict.</w:t>
              </w:r>
            </w:ins>
          </w:p>
        </w:tc>
        <w:tc>
          <w:tcPr>
            <w:tcW w:w="834" w:type="pct"/>
          </w:tcPr>
          <w:p w14:paraId="5CEBF61F" w14:textId="77777777" w:rsidR="00070773" w:rsidRPr="00506640" w:rsidRDefault="00070773" w:rsidP="00070773">
            <w:pPr>
              <w:pStyle w:val="TAL"/>
              <w:keepNext w:val="0"/>
              <w:rPr>
                <w:ins w:id="753" w:author="DeepG" w:date="2023-08-11T15:58:00Z"/>
                <w:rFonts w:eastAsia="Courier New"/>
              </w:rPr>
            </w:pPr>
            <w:ins w:id="754" w:author="DeepG" w:date="2023-08-11T15:58:00Z">
              <w:r w:rsidRPr="00506640">
                <w:rPr>
                  <w:rFonts w:eastAsia="Courier New"/>
                </w:rPr>
                <w:t xml:space="preserve">type: </w:t>
              </w:r>
              <w:r>
                <w:rPr>
                  <w:rFonts w:eastAsia="Courier New"/>
                </w:rPr>
                <w:t>String</w:t>
              </w:r>
            </w:ins>
          </w:p>
          <w:p w14:paraId="634DE005" w14:textId="77777777" w:rsidR="00070773" w:rsidRPr="00506640" w:rsidRDefault="00070773" w:rsidP="00070773">
            <w:pPr>
              <w:pStyle w:val="TAL"/>
              <w:keepNext w:val="0"/>
              <w:rPr>
                <w:ins w:id="755" w:author="DeepG" w:date="2023-08-11T15:58:00Z"/>
                <w:rFonts w:eastAsia="Courier New"/>
              </w:rPr>
            </w:pPr>
            <w:ins w:id="756" w:author="DeepG" w:date="2023-08-11T15:58:00Z">
              <w:r w:rsidRPr="00506640">
                <w:rPr>
                  <w:rFonts w:eastAsia="Courier New"/>
                </w:rPr>
                <w:t xml:space="preserve">multiplicity: </w:t>
              </w:r>
              <w:r>
                <w:rPr>
                  <w:rFonts w:eastAsia="Courier New"/>
                </w:rPr>
                <w:t>1</w:t>
              </w:r>
            </w:ins>
          </w:p>
          <w:p w14:paraId="3D981B13" w14:textId="77777777" w:rsidR="00070773" w:rsidRPr="00506640" w:rsidRDefault="00070773" w:rsidP="00070773">
            <w:pPr>
              <w:pStyle w:val="TAL"/>
              <w:keepNext w:val="0"/>
              <w:rPr>
                <w:ins w:id="757" w:author="DeepG" w:date="2023-08-11T15:58:00Z"/>
                <w:rFonts w:eastAsia="Courier New"/>
              </w:rPr>
            </w:pPr>
            <w:ins w:id="758" w:author="DeepG" w:date="2023-08-11T15:58:00Z">
              <w:r w:rsidRPr="00506640">
                <w:rPr>
                  <w:rFonts w:eastAsia="Courier New"/>
                </w:rPr>
                <w:t xml:space="preserve">isOrdered: </w:t>
              </w:r>
              <w:r>
                <w:rPr>
                  <w:rFonts w:eastAsia="Courier New"/>
                </w:rPr>
                <w:t>N/A</w:t>
              </w:r>
            </w:ins>
          </w:p>
          <w:p w14:paraId="0F537A07" w14:textId="77777777" w:rsidR="00070773" w:rsidRPr="00506640" w:rsidRDefault="00070773" w:rsidP="00070773">
            <w:pPr>
              <w:pStyle w:val="TAL"/>
              <w:keepNext w:val="0"/>
              <w:rPr>
                <w:ins w:id="759" w:author="DeepG" w:date="2023-08-11T15:58:00Z"/>
                <w:rFonts w:eastAsia="Courier New"/>
              </w:rPr>
            </w:pPr>
            <w:ins w:id="760" w:author="DeepG" w:date="2023-08-11T15:58:00Z">
              <w:r w:rsidRPr="00506640">
                <w:rPr>
                  <w:rFonts w:eastAsia="Courier New"/>
                </w:rPr>
                <w:t xml:space="preserve">isUnique: </w:t>
              </w:r>
              <w:r>
                <w:rPr>
                  <w:rFonts w:eastAsia="Courier New"/>
                </w:rPr>
                <w:t>N/A</w:t>
              </w:r>
            </w:ins>
          </w:p>
          <w:p w14:paraId="107D1505" w14:textId="77777777" w:rsidR="00070773" w:rsidRPr="00506640" w:rsidRDefault="00070773" w:rsidP="00070773">
            <w:pPr>
              <w:pStyle w:val="TAL"/>
              <w:keepNext w:val="0"/>
              <w:rPr>
                <w:ins w:id="761" w:author="DeepG" w:date="2023-08-11T15:58:00Z"/>
                <w:rFonts w:eastAsia="Courier New"/>
              </w:rPr>
            </w:pPr>
            <w:ins w:id="762" w:author="DeepG" w:date="2023-08-11T15:58:00Z">
              <w:r w:rsidRPr="00506640">
                <w:rPr>
                  <w:rFonts w:eastAsia="Courier New"/>
                </w:rPr>
                <w:t xml:space="preserve">defaultValue: </w:t>
              </w:r>
              <w:r>
                <w:rPr>
                  <w:rFonts w:eastAsia="Courier New"/>
                </w:rPr>
                <w:t>TRUE</w:t>
              </w:r>
            </w:ins>
          </w:p>
          <w:p w14:paraId="466555B1" w14:textId="299C1651" w:rsidR="00045165" w:rsidRPr="00506640" w:rsidRDefault="00070773" w:rsidP="00070773">
            <w:pPr>
              <w:pStyle w:val="TAL"/>
              <w:keepNext w:val="0"/>
              <w:rPr>
                <w:ins w:id="763" w:author="DG" w:date="2023-08-03T12:07:00Z"/>
                <w:rFonts w:eastAsia="Courier New"/>
              </w:rPr>
            </w:pPr>
            <w:ins w:id="764" w:author="DeepG" w:date="2023-08-11T15:58:00Z">
              <w:r w:rsidRPr="00506640">
                <w:rPr>
                  <w:rFonts w:eastAsia="Courier New"/>
                </w:rPr>
                <w:t>isNullable: True</w:t>
              </w:r>
            </w:ins>
          </w:p>
        </w:tc>
      </w:tr>
      <w:tr w:rsidR="00045165" w:rsidRPr="00506640" w14:paraId="7B454DDD" w14:textId="77777777" w:rsidTr="006E2C00">
        <w:trPr>
          <w:jc w:val="center"/>
          <w:ins w:id="765" w:author="DG" w:date="2023-08-03T12:07:00Z"/>
        </w:trPr>
        <w:tc>
          <w:tcPr>
            <w:tcW w:w="1480" w:type="pct"/>
          </w:tcPr>
          <w:p w14:paraId="67339B3A" w14:textId="190674E0" w:rsidR="00045165" w:rsidRPr="00506640" w:rsidRDefault="003832FD" w:rsidP="00045165">
            <w:pPr>
              <w:pStyle w:val="TAL"/>
              <w:keepNext w:val="0"/>
              <w:rPr>
                <w:ins w:id="766" w:author="DG" w:date="2023-08-03T12:07:00Z"/>
                <w:rFonts w:ascii="Courier New" w:eastAsia="Courier New" w:hAnsi="Courier New" w:cs="Courier New"/>
                <w:szCs w:val="18"/>
                <w:lang w:eastAsia="zh-CN"/>
              </w:rPr>
            </w:pPr>
            <w:ins w:id="767" w:author="DeepG" w:date="2023-08-11T15:57:00Z">
              <w:r w:rsidRPr="005D53CC">
                <w:rPr>
                  <w:rFonts w:ascii="Courier New" w:hAnsi="Courier New" w:cs="Courier New"/>
                  <w:lang w:eastAsia="zh-CN"/>
                </w:rPr>
                <w:t>Conflicting</w:t>
              </w:r>
              <w:r>
                <w:rPr>
                  <w:rFonts w:ascii="Courier New" w:hAnsi="Courier New" w:cs="Courier New"/>
                  <w:lang w:eastAsia="zh-CN"/>
                </w:rPr>
                <w:t>Targets</w:t>
              </w:r>
            </w:ins>
            <w:ins w:id="768" w:author="DeepG" w:date="2023-08-11T15:56:00Z">
              <w:r>
                <w:rPr>
                  <w:rFonts w:ascii="Courier New" w:hAnsi="Courier New" w:cs="Courier New"/>
                  <w:lang w:eastAsia="zh-CN"/>
                </w:rPr>
                <w:t>.</w:t>
              </w:r>
            </w:ins>
            <w:ins w:id="769" w:author="DG" w:date="2023-08-03T12:08:00Z">
              <w:r w:rsidR="00045165" w:rsidRPr="00C02056">
                <w:rPr>
                  <w:rFonts w:ascii="Courier New" w:hAnsi="Courier New" w:cs="Courier New"/>
                  <w:lang w:eastAsia="zh-CN"/>
                </w:rPr>
                <w:t>allowTargetChange</w:t>
              </w:r>
            </w:ins>
          </w:p>
        </w:tc>
        <w:tc>
          <w:tcPr>
            <w:tcW w:w="2686" w:type="pct"/>
          </w:tcPr>
          <w:p w14:paraId="41D6E0BA" w14:textId="1C27F6C9" w:rsidR="00045165" w:rsidRPr="00506640" w:rsidRDefault="00070773" w:rsidP="007A2AD0">
            <w:pPr>
              <w:pStyle w:val="TAL"/>
              <w:rPr>
                <w:ins w:id="770" w:author="DG" w:date="2023-08-03T12:07:00Z"/>
                <w:rFonts w:eastAsia="Courier New"/>
              </w:rPr>
            </w:pPr>
            <w:ins w:id="771" w:author="DeepG" w:date="2023-08-11T15:58:00Z">
              <w:r>
                <w:rPr>
                  <w:rFonts w:cs="Arial"/>
                  <w:szCs w:val="18"/>
                </w:rPr>
                <w:t>This reflects the consumer’s opinion on the targets to be change. A TRUE value indicates that the consumer agrees with the change. Whereas the FALSE value indicate that the consumer does not agree with the change.</w:t>
              </w:r>
            </w:ins>
          </w:p>
        </w:tc>
        <w:tc>
          <w:tcPr>
            <w:tcW w:w="834" w:type="pct"/>
          </w:tcPr>
          <w:p w14:paraId="25C880E9" w14:textId="77777777" w:rsidR="00070773" w:rsidRPr="00506640" w:rsidRDefault="00070773" w:rsidP="00070773">
            <w:pPr>
              <w:pStyle w:val="TAL"/>
              <w:keepNext w:val="0"/>
              <w:rPr>
                <w:ins w:id="772" w:author="DeepG" w:date="2023-08-11T15:58:00Z"/>
                <w:rFonts w:eastAsia="Courier New"/>
              </w:rPr>
            </w:pPr>
            <w:ins w:id="773" w:author="DeepG" w:date="2023-08-11T15:58:00Z">
              <w:r w:rsidRPr="00506640">
                <w:rPr>
                  <w:rFonts w:eastAsia="Courier New"/>
                </w:rPr>
                <w:t xml:space="preserve">type: </w:t>
              </w:r>
              <w:r>
                <w:rPr>
                  <w:rFonts w:eastAsia="Courier New"/>
                </w:rPr>
                <w:t>Boolean</w:t>
              </w:r>
            </w:ins>
          </w:p>
          <w:p w14:paraId="18063460" w14:textId="77777777" w:rsidR="00070773" w:rsidRPr="00506640" w:rsidRDefault="00070773" w:rsidP="00070773">
            <w:pPr>
              <w:pStyle w:val="TAL"/>
              <w:keepNext w:val="0"/>
              <w:rPr>
                <w:ins w:id="774" w:author="DeepG" w:date="2023-08-11T15:58:00Z"/>
                <w:rFonts w:eastAsia="Courier New"/>
              </w:rPr>
            </w:pPr>
            <w:ins w:id="775" w:author="DeepG" w:date="2023-08-11T15:58:00Z">
              <w:r w:rsidRPr="00506640">
                <w:rPr>
                  <w:rFonts w:eastAsia="Courier New"/>
                </w:rPr>
                <w:t xml:space="preserve">multiplicity: </w:t>
              </w:r>
              <w:r>
                <w:rPr>
                  <w:rFonts w:eastAsia="Courier New"/>
                </w:rPr>
                <w:t>1</w:t>
              </w:r>
            </w:ins>
          </w:p>
          <w:p w14:paraId="41141686" w14:textId="77777777" w:rsidR="00070773" w:rsidRPr="00506640" w:rsidRDefault="00070773" w:rsidP="00070773">
            <w:pPr>
              <w:pStyle w:val="TAL"/>
              <w:keepNext w:val="0"/>
              <w:rPr>
                <w:ins w:id="776" w:author="DeepG" w:date="2023-08-11T15:58:00Z"/>
                <w:rFonts w:eastAsia="Courier New"/>
              </w:rPr>
            </w:pPr>
            <w:ins w:id="777" w:author="DeepG" w:date="2023-08-11T15:58:00Z">
              <w:r w:rsidRPr="00506640">
                <w:rPr>
                  <w:rFonts w:eastAsia="Courier New"/>
                </w:rPr>
                <w:t xml:space="preserve">isOrdered: </w:t>
              </w:r>
              <w:r>
                <w:rPr>
                  <w:rFonts w:eastAsia="Courier New"/>
                </w:rPr>
                <w:t>N/A</w:t>
              </w:r>
            </w:ins>
          </w:p>
          <w:p w14:paraId="3AB0EFBE" w14:textId="77777777" w:rsidR="00070773" w:rsidRPr="00506640" w:rsidRDefault="00070773" w:rsidP="00070773">
            <w:pPr>
              <w:pStyle w:val="TAL"/>
              <w:keepNext w:val="0"/>
              <w:rPr>
                <w:ins w:id="778" w:author="DeepG" w:date="2023-08-11T15:58:00Z"/>
                <w:rFonts w:eastAsia="Courier New"/>
              </w:rPr>
            </w:pPr>
            <w:ins w:id="779" w:author="DeepG" w:date="2023-08-11T15:58:00Z">
              <w:r w:rsidRPr="00506640">
                <w:rPr>
                  <w:rFonts w:eastAsia="Courier New"/>
                </w:rPr>
                <w:t xml:space="preserve">isUnique: </w:t>
              </w:r>
              <w:r>
                <w:rPr>
                  <w:rFonts w:eastAsia="Courier New"/>
                </w:rPr>
                <w:t>N/A</w:t>
              </w:r>
            </w:ins>
          </w:p>
          <w:p w14:paraId="30EA166E" w14:textId="77777777" w:rsidR="00070773" w:rsidRPr="00506640" w:rsidRDefault="00070773" w:rsidP="00070773">
            <w:pPr>
              <w:pStyle w:val="TAL"/>
              <w:keepNext w:val="0"/>
              <w:rPr>
                <w:ins w:id="780" w:author="DeepG" w:date="2023-08-11T15:58:00Z"/>
                <w:rFonts w:eastAsia="Courier New"/>
              </w:rPr>
            </w:pPr>
            <w:ins w:id="781" w:author="DeepG" w:date="2023-08-11T15:58:00Z">
              <w:r w:rsidRPr="00506640">
                <w:rPr>
                  <w:rFonts w:eastAsia="Courier New"/>
                </w:rPr>
                <w:t xml:space="preserve">defaultValue: </w:t>
              </w:r>
              <w:r>
                <w:rPr>
                  <w:rFonts w:eastAsia="Courier New"/>
                </w:rPr>
                <w:t>TRUE</w:t>
              </w:r>
            </w:ins>
          </w:p>
          <w:p w14:paraId="6B78258C" w14:textId="1F6B3B9A" w:rsidR="00045165" w:rsidRPr="00506640" w:rsidRDefault="00070773" w:rsidP="00070773">
            <w:pPr>
              <w:pStyle w:val="TAL"/>
              <w:keepNext w:val="0"/>
              <w:rPr>
                <w:ins w:id="782" w:author="DG" w:date="2023-08-03T12:07:00Z"/>
                <w:rFonts w:eastAsia="Courier New"/>
              </w:rPr>
            </w:pPr>
            <w:ins w:id="783" w:author="DeepG" w:date="2023-08-11T15:58:00Z">
              <w:r w:rsidRPr="00506640">
                <w:rPr>
                  <w:rFonts w:eastAsia="Courier New"/>
                </w:rPr>
                <w:t>isNullable: True</w:t>
              </w:r>
            </w:ins>
          </w:p>
        </w:tc>
      </w:tr>
      <w:tr w:rsidR="00045165" w:rsidRPr="00506640" w14:paraId="234300E4" w14:textId="77777777" w:rsidTr="006E2C00">
        <w:trPr>
          <w:jc w:val="center"/>
        </w:trPr>
        <w:tc>
          <w:tcPr>
            <w:tcW w:w="5000" w:type="pct"/>
            <w:gridSpan w:val="3"/>
          </w:tcPr>
          <w:p w14:paraId="31CD1247" w14:textId="77777777" w:rsidR="00045165" w:rsidRPr="00506640" w:rsidRDefault="00045165" w:rsidP="00045165">
            <w:pPr>
              <w:pStyle w:val="NO"/>
              <w:rPr>
                <w:rFonts w:eastAsia="Courier New"/>
              </w:rPr>
            </w:pPr>
            <w:r w:rsidRPr="00B64BAC">
              <w:rPr>
                <w:rFonts w:eastAsia="Courier New"/>
              </w:rPr>
              <w:t>Note</w:t>
            </w:r>
            <w:r>
              <w:rPr>
                <w:rFonts w:eastAsia="Courier New"/>
              </w:rPr>
              <w:t xml:space="preserve"> 1</w:t>
            </w:r>
            <w:r w:rsidRPr="00B64BAC">
              <w:rPr>
                <w:rFonts w:eastAsia="Courier New"/>
              </w:rPr>
              <w:t>: For "IS_ALL_OF", the value shall be an match of the entire list.</w:t>
            </w:r>
          </w:p>
        </w:tc>
      </w:tr>
    </w:tbl>
    <w:p w14:paraId="5C85EF29" w14:textId="4F5D3FB7" w:rsidR="00245798" w:rsidRDefault="00245798" w:rsidP="00245798"/>
    <w:p w14:paraId="17E2F227" w14:textId="77777777" w:rsidR="00CB4DD1" w:rsidRDefault="00CB4DD1" w:rsidP="00CB4DD1">
      <w:pPr>
        <w:jc w:val="cente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CB4DD1" w:rsidRPr="00EB73C7" w14:paraId="0DE246AB" w14:textId="77777777" w:rsidTr="00E6020D">
        <w:tc>
          <w:tcPr>
            <w:tcW w:w="9523" w:type="dxa"/>
            <w:shd w:val="clear" w:color="auto" w:fill="FFFFCC"/>
            <w:vAlign w:val="center"/>
          </w:tcPr>
          <w:p w14:paraId="78707916" w14:textId="77777777" w:rsidR="00CB4DD1" w:rsidRPr="00EB73C7" w:rsidRDefault="00CB4DD1" w:rsidP="00E6020D">
            <w:pPr>
              <w:jc w:val="center"/>
              <w:rPr>
                <w:rFonts w:ascii="MS LineDraw" w:hAnsi="MS LineDraw" w:cs="MS LineDraw"/>
                <w:b/>
                <w:bCs/>
                <w:sz w:val="28"/>
                <w:szCs w:val="28"/>
              </w:rPr>
            </w:pPr>
            <w:r>
              <w:rPr>
                <w:b/>
                <w:bCs/>
                <w:sz w:val="28"/>
                <w:szCs w:val="28"/>
                <w:lang w:eastAsia="zh-CN"/>
              </w:rPr>
              <w:t xml:space="preserve">Next </w:t>
            </w:r>
            <w:r w:rsidRPr="00EB73C7">
              <w:rPr>
                <w:b/>
                <w:bCs/>
                <w:sz w:val="28"/>
                <w:szCs w:val="28"/>
                <w:lang w:eastAsia="zh-CN"/>
              </w:rPr>
              <w:t>Modified Section</w:t>
            </w:r>
          </w:p>
        </w:tc>
      </w:tr>
    </w:tbl>
    <w:p w14:paraId="3CBDC365" w14:textId="1F80A328" w:rsidR="00CB4DD1" w:rsidRDefault="00CB4DD1" w:rsidP="00CB4DD1">
      <w:pPr>
        <w:rPr>
          <w:noProof/>
        </w:rPr>
      </w:pPr>
    </w:p>
    <w:p w14:paraId="272829A1" w14:textId="77777777" w:rsidR="008805AD" w:rsidRPr="00506640" w:rsidRDefault="008805AD" w:rsidP="008805AD">
      <w:pPr>
        <w:pStyle w:val="Heading3"/>
        <w:rPr>
          <w:rFonts w:eastAsia="SimSun"/>
          <w:lang w:eastAsia="zh-CN"/>
        </w:rPr>
      </w:pPr>
      <w:bookmarkStart w:id="784" w:name="_Toc106192983"/>
      <w:bookmarkStart w:id="785" w:name="_Toc138065994"/>
      <w:r w:rsidRPr="00506640">
        <w:rPr>
          <w:rFonts w:eastAsia="SimSun" w:hint="eastAsia"/>
          <w:lang w:eastAsia="zh-CN"/>
        </w:rPr>
        <w:t>7</w:t>
      </w:r>
      <w:r w:rsidRPr="00506640">
        <w:rPr>
          <w:rFonts w:eastAsia="SimSun"/>
          <w:lang w:eastAsia="zh-CN"/>
        </w:rPr>
        <w:t>.2.2</w:t>
      </w:r>
      <w:r w:rsidRPr="00506640">
        <w:rPr>
          <w:rFonts w:eastAsia="SimSun"/>
          <w:lang w:eastAsia="zh-CN"/>
        </w:rPr>
        <w:tab/>
        <w:t>OpenAPI document "TS28312_IntentNrm.</w:t>
      </w:r>
      <w:commentRangeStart w:id="786"/>
      <w:r w:rsidRPr="00506640">
        <w:rPr>
          <w:rFonts w:eastAsia="SimSun"/>
          <w:lang w:eastAsia="zh-CN"/>
        </w:rPr>
        <w:t>yaml</w:t>
      </w:r>
      <w:commentRangeEnd w:id="786"/>
      <w:r w:rsidR="00663E9C">
        <w:rPr>
          <w:rStyle w:val="CommentReference"/>
          <w:rFonts w:ascii="Times New Roman" w:hAnsi="Times New Roman"/>
        </w:rPr>
        <w:commentReference w:id="786"/>
      </w:r>
      <w:r w:rsidRPr="00506640">
        <w:rPr>
          <w:rFonts w:eastAsia="SimSun"/>
          <w:lang w:eastAsia="zh-CN"/>
        </w:rPr>
        <w:t>"</w:t>
      </w:r>
      <w:bookmarkEnd w:id="784"/>
      <w:bookmarkEnd w:id="785"/>
    </w:p>
    <w:p w14:paraId="4AD1C5B4" w14:textId="77777777" w:rsidR="008805AD" w:rsidRDefault="008805AD" w:rsidP="008805AD">
      <w:pPr>
        <w:pStyle w:val="PL"/>
      </w:pPr>
      <w:r>
        <w:t>openapi: 3.0.1</w:t>
      </w:r>
    </w:p>
    <w:p w14:paraId="6C9A576A" w14:textId="77777777" w:rsidR="008805AD" w:rsidRDefault="008805AD" w:rsidP="008805AD">
      <w:pPr>
        <w:pStyle w:val="PL"/>
      </w:pPr>
      <w:r>
        <w:t>info:</w:t>
      </w:r>
    </w:p>
    <w:p w14:paraId="78187338" w14:textId="77777777" w:rsidR="008805AD" w:rsidRDefault="008805AD" w:rsidP="008805AD">
      <w:pPr>
        <w:pStyle w:val="PL"/>
      </w:pPr>
      <w:r>
        <w:t xml:space="preserve">  title: Intent NRM</w:t>
      </w:r>
    </w:p>
    <w:p w14:paraId="5D0912F8" w14:textId="77777777" w:rsidR="008805AD" w:rsidRDefault="008805AD" w:rsidP="008805AD">
      <w:pPr>
        <w:pStyle w:val="PL"/>
      </w:pPr>
      <w:r>
        <w:t xml:space="preserve">  version: 18.0.0</w:t>
      </w:r>
    </w:p>
    <w:p w14:paraId="40299606" w14:textId="77777777" w:rsidR="008805AD" w:rsidRDefault="008805AD" w:rsidP="008805AD">
      <w:pPr>
        <w:pStyle w:val="PL"/>
      </w:pPr>
      <w:r>
        <w:t xml:space="preserve">  description: &gt;-</w:t>
      </w:r>
    </w:p>
    <w:p w14:paraId="166D4D88" w14:textId="77777777" w:rsidR="008805AD" w:rsidRDefault="008805AD" w:rsidP="008805AD">
      <w:pPr>
        <w:pStyle w:val="PL"/>
      </w:pPr>
      <w:r>
        <w:lastRenderedPageBreak/>
        <w:t xml:space="preserve">    OAS 3.0.1 definition of the Intent NRM</w:t>
      </w:r>
    </w:p>
    <w:p w14:paraId="7A441CB7" w14:textId="77777777" w:rsidR="008805AD" w:rsidRDefault="008805AD" w:rsidP="008805AD">
      <w:pPr>
        <w:pStyle w:val="PL"/>
      </w:pPr>
      <w:r>
        <w:t xml:space="preserve">    © 2023, 3GPP Organizational Partners (ARIB, ATIS, CCSA, ETSI, TSDSI, TTA, TTC).</w:t>
      </w:r>
    </w:p>
    <w:p w14:paraId="220E8F2B" w14:textId="77777777" w:rsidR="008805AD" w:rsidRDefault="008805AD" w:rsidP="008805AD">
      <w:pPr>
        <w:pStyle w:val="PL"/>
      </w:pPr>
      <w:r>
        <w:t xml:space="preserve">    All rights reserved.</w:t>
      </w:r>
    </w:p>
    <w:p w14:paraId="239733AC" w14:textId="77777777" w:rsidR="008805AD" w:rsidRDefault="008805AD" w:rsidP="008805AD">
      <w:pPr>
        <w:pStyle w:val="PL"/>
      </w:pPr>
      <w:r>
        <w:t>externalDocs:</w:t>
      </w:r>
    </w:p>
    <w:p w14:paraId="7AA61929" w14:textId="77777777" w:rsidR="008805AD" w:rsidRDefault="008805AD" w:rsidP="008805AD">
      <w:pPr>
        <w:pStyle w:val="PL"/>
      </w:pPr>
      <w:r>
        <w:t xml:space="preserve">  description: 3GPP TS 28.312; Intent driven management services for mobile networks</w:t>
      </w:r>
    </w:p>
    <w:p w14:paraId="51202544" w14:textId="77777777" w:rsidR="008805AD" w:rsidRDefault="008805AD" w:rsidP="008805AD">
      <w:pPr>
        <w:pStyle w:val="PL"/>
      </w:pPr>
      <w:r>
        <w:t xml:space="preserve">  url: http://www.3gpp.org/ftp/Specs/archive/28_series/28.312/</w:t>
      </w:r>
    </w:p>
    <w:p w14:paraId="594286C8" w14:textId="77777777" w:rsidR="008805AD" w:rsidRDefault="008805AD" w:rsidP="008805AD">
      <w:pPr>
        <w:pStyle w:val="PL"/>
      </w:pPr>
      <w:r>
        <w:t>paths: {}</w:t>
      </w:r>
    </w:p>
    <w:p w14:paraId="683981C4" w14:textId="77777777" w:rsidR="008805AD" w:rsidRDefault="008805AD" w:rsidP="008805AD">
      <w:pPr>
        <w:pStyle w:val="PL"/>
      </w:pPr>
      <w:r>
        <w:t>components:</w:t>
      </w:r>
    </w:p>
    <w:p w14:paraId="0134379D" w14:textId="77777777" w:rsidR="008805AD" w:rsidRDefault="008805AD" w:rsidP="008805AD">
      <w:pPr>
        <w:pStyle w:val="PL"/>
      </w:pPr>
      <w:r>
        <w:t xml:space="preserve">  schemas:</w:t>
      </w:r>
    </w:p>
    <w:p w14:paraId="4B463BBB" w14:textId="77777777" w:rsidR="008805AD" w:rsidRDefault="008805AD" w:rsidP="008805AD">
      <w:pPr>
        <w:pStyle w:val="PL"/>
      </w:pPr>
      <w:r>
        <w:t xml:space="preserve">       </w:t>
      </w:r>
    </w:p>
    <w:p w14:paraId="606E4987" w14:textId="77777777" w:rsidR="008805AD" w:rsidRDefault="008805AD" w:rsidP="008805AD">
      <w:pPr>
        <w:pStyle w:val="PL"/>
      </w:pPr>
      <w:r>
        <w:t xml:space="preserve">   #-------Definition of generic IOCs ----------#  </w:t>
      </w:r>
    </w:p>
    <w:p w14:paraId="0207A81F" w14:textId="77777777" w:rsidR="008805AD" w:rsidRDefault="008805AD" w:rsidP="008805AD">
      <w:pPr>
        <w:pStyle w:val="PL"/>
      </w:pPr>
    </w:p>
    <w:p w14:paraId="7AC96C33" w14:textId="77777777" w:rsidR="008805AD" w:rsidRDefault="008805AD" w:rsidP="008805AD">
      <w:pPr>
        <w:pStyle w:val="PL"/>
      </w:pPr>
      <w:r>
        <w:t xml:space="preserve">    SubNetwork-Single:</w:t>
      </w:r>
    </w:p>
    <w:p w14:paraId="1C48D08D" w14:textId="77777777" w:rsidR="008805AD" w:rsidRDefault="008805AD" w:rsidP="008805AD">
      <w:pPr>
        <w:pStyle w:val="PL"/>
      </w:pPr>
      <w:r>
        <w:t xml:space="preserve">      allOf:</w:t>
      </w:r>
    </w:p>
    <w:p w14:paraId="30756A8B" w14:textId="77777777" w:rsidR="008805AD" w:rsidRDefault="008805AD" w:rsidP="008805AD">
      <w:pPr>
        <w:pStyle w:val="PL"/>
      </w:pPr>
      <w:r>
        <w:t xml:space="preserve">      - $ref: 'TS28623_GenericNrm.yaml#/components/schemas/Top'</w:t>
      </w:r>
    </w:p>
    <w:p w14:paraId="23852E9D" w14:textId="77777777" w:rsidR="008805AD" w:rsidRDefault="008805AD" w:rsidP="008805AD">
      <w:pPr>
        <w:pStyle w:val="PL"/>
      </w:pPr>
      <w:r>
        <w:t xml:space="preserve">      - type: object</w:t>
      </w:r>
    </w:p>
    <w:p w14:paraId="475A07E3" w14:textId="77777777" w:rsidR="008805AD" w:rsidRDefault="008805AD" w:rsidP="008805AD">
      <w:pPr>
        <w:pStyle w:val="PL"/>
      </w:pPr>
      <w:r>
        <w:t xml:space="preserve">        properties:</w:t>
      </w:r>
    </w:p>
    <w:p w14:paraId="63ED7AE9" w14:textId="77777777" w:rsidR="008805AD" w:rsidRDefault="008805AD" w:rsidP="008805AD">
      <w:pPr>
        <w:pStyle w:val="PL"/>
      </w:pPr>
      <w:r>
        <w:t xml:space="preserve">          attributes:</w:t>
      </w:r>
    </w:p>
    <w:p w14:paraId="2891289E" w14:textId="77777777" w:rsidR="008805AD" w:rsidRDefault="008805AD" w:rsidP="008805AD">
      <w:pPr>
        <w:pStyle w:val="PL"/>
      </w:pPr>
      <w:r>
        <w:t xml:space="preserve">            $ref: 'TS28623_GenericNrm.yaml#/components/schemas/SubNetwork-Attr'</w:t>
      </w:r>
    </w:p>
    <w:p w14:paraId="63D0056C" w14:textId="77777777" w:rsidR="008805AD" w:rsidRDefault="008805AD" w:rsidP="008805AD">
      <w:pPr>
        <w:pStyle w:val="PL"/>
      </w:pPr>
      <w:r>
        <w:t xml:space="preserve">      - $ref: 'TS28623_GenericNrm.yaml#/components/schemas/SubNetwork-ncO'</w:t>
      </w:r>
    </w:p>
    <w:p w14:paraId="3E6CD9C6" w14:textId="77777777" w:rsidR="008805AD" w:rsidRDefault="008805AD" w:rsidP="008805AD">
      <w:pPr>
        <w:pStyle w:val="PL"/>
      </w:pPr>
      <w:r>
        <w:t xml:space="preserve">      - type: object</w:t>
      </w:r>
    </w:p>
    <w:p w14:paraId="70EB5D17" w14:textId="77777777" w:rsidR="008805AD" w:rsidRDefault="008805AD" w:rsidP="008805AD">
      <w:pPr>
        <w:pStyle w:val="PL"/>
      </w:pPr>
      <w:r>
        <w:t xml:space="preserve">        properties:</w:t>
      </w:r>
    </w:p>
    <w:p w14:paraId="105F253B" w14:textId="77777777" w:rsidR="008805AD" w:rsidRDefault="008805AD" w:rsidP="008805AD">
      <w:pPr>
        <w:pStyle w:val="PL"/>
      </w:pPr>
      <w:r>
        <w:t xml:space="preserve">          SubNetwork:</w:t>
      </w:r>
    </w:p>
    <w:p w14:paraId="2D24153D" w14:textId="77777777" w:rsidR="008805AD" w:rsidRDefault="008805AD" w:rsidP="008805AD">
      <w:pPr>
        <w:pStyle w:val="PL"/>
      </w:pPr>
      <w:r>
        <w:t xml:space="preserve">            $ref: '#/components/schemas/SubNetwork-Multiple'</w:t>
      </w:r>
    </w:p>
    <w:p w14:paraId="5C4F7F9A" w14:textId="77777777" w:rsidR="008805AD" w:rsidRDefault="008805AD" w:rsidP="008805AD">
      <w:pPr>
        <w:pStyle w:val="PL"/>
      </w:pPr>
      <w:r>
        <w:t xml:space="preserve">          Intent:</w:t>
      </w:r>
    </w:p>
    <w:p w14:paraId="70DF2ADB" w14:textId="77777777" w:rsidR="008805AD" w:rsidRDefault="008805AD" w:rsidP="008805AD">
      <w:pPr>
        <w:pStyle w:val="PL"/>
      </w:pPr>
      <w:r>
        <w:t xml:space="preserve">            $ref: '#/components/schemas/Intent-Multiple'</w:t>
      </w:r>
    </w:p>
    <w:p w14:paraId="3C7C13B0" w14:textId="77777777" w:rsidR="008805AD" w:rsidRDefault="008805AD" w:rsidP="008805AD">
      <w:pPr>
        <w:pStyle w:val="PL"/>
      </w:pPr>
    </w:p>
    <w:p w14:paraId="7F0C11CA" w14:textId="77777777" w:rsidR="008805AD" w:rsidRDefault="008805AD" w:rsidP="008805AD">
      <w:pPr>
        <w:pStyle w:val="PL"/>
      </w:pPr>
      <w:r>
        <w:t xml:space="preserve">    Intent-Single:</w:t>
      </w:r>
    </w:p>
    <w:p w14:paraId="0D135DD5" w14:textId="77777777" w:rsidR="008805AD" w:rsidRDefault="008805AD" w:rsidP="008805AD">
      <w:pPr>
        <w:pStyle w:val="PL"/>
      </w:pPr>
      <w:r>
        <w:t xml:space="preserve">      allOf:</w:t>
      </w:r>
    </w:p>
    <w:p w14:paraId="3B037A23" w14:textId="77777777" w:rsidR="008805AD" w:rsidRDefault="008805AD" w:rsidP="008805AD">
      <w:pPr>
        <w:pStyle w:val="PL"/>
      </w:pPr>
      <w:r>
        <w:t xml:space="preserve">      - $ref: 'TS28623_GenericNrm.yaml#/components/schemas/Top'    </w:t>
      </w:r>
    </w:p>
    <w:p w14:paraId="0F716EAE" w14:textId="77777777" w:rsidR="008805AD" w:rsidRDefault="008805AD" w:rsidP="008805AD">
      <w:pPr>
        <w:pStyle w:val="PL"/>
      </w:pPr>
      <w:r>
        <w:t xml:space="preserve">      - type: object</w:t>
      </w:r>
    </w:p>
    <w:p w14:paraId="0DAFB426" w14:textId="77777777" w:rsidR="008805AD" w:rsidRDefault="008805AD" w:rsidP="008805AD">
      <w:pPr>
        <w:pStyle w:val="PL"/>
      </w:pPr>
      <w:r>
        <w:t xml:space="preserve">        properties:</w:t>
      </w:r>
    </w:p>
    <w:p w14:paraId="289ECC5B" w14:textId="77777777" w:rsidR="008805AD" w:rsidRDefault="008805AD" w:rsidP="008805AD">
      <w:pPr>
        <w:pStyle w:val="PL"/>
      </w:pPr>
      <w:r>
        <w:t xml:space="preserve">          userLabel:</w:t>
      </w:r>
    </w:p>
    <w:p w14:paraId="6F127B86" w14:textId="77777777" w:rsidR="008805AD" w:rsidRDefault="008805AD" w:rsidP="008805AD">
      <w:pPr>
        <w:pStyle w:val="PL"/>
      </w:pPr>
      <w:r>
        <w:t xml:space="preserve">            type: string</w:t>
      </w:r>
    </w:p>
    <w:p w14:paraId="3319B3EC" w14:textId="77777777" w:rsidR="008805AD" w:rsidRDefault="008805AD" w:rsidP="008805AD">
      <w:pPr>
        <w:pStyle w:val="PL"/>
      </w:pPr>
      <w:r>
        <w:t xml:space="preserve">          intentExpectations:</w:t>
      </w:r>
    </w:p>
    <w:p w14:paraId="7C184277" w14:textId="77777777" w:rsidR="008805AD" w:rsidRDefault="008805AD" w:rsidP="008805AD">
      <w:pPr>
        <w:pStyle w:val="PL"/>
      </w:pPr>
      <w:r>
        <w:t xml:space="preserve">            type: array</w:t>
      </w:r>
    </w:p>
    <w:p w14:paraId="49BAD859" w14:textId="77777777" w:rsidR="008805AD" w:rsidRDefault="008805AD" w:rsidP="008805AD">
      <w:pPr>
        <w:pStyle w:val="PL"/>
      </w:pPr>
      <w:r>
        <w:t xml:space="preserve">            items:</w:t>
      </w:r>
    </w:p>
    <w:p w14:paraId="200AB7C2" w14:textId="77777777" w:rsidR="008805AD" w:rsidRDefault="008805AD" w:rsidP="008805AD">
      <w:pPr>
        <w:pStyle w:val="PL"/>
      </w:pPr>
      <w:r>
        <w:t xml:space="preserve">              type: object</w:t>
      </w:r>
    </w:p>
    <w:p w14:paraId="563856C1" w14:textId="77777777" w:rsidR="008805AD" w:rsidRDefault="008805AD" w:rsidP="008805AD">
      <w:pPr>
        <w:pStyle w:val="PL"/>
      </w:pPr>
      <w:r>
        <w:t xml:space="preserve">              oneOf:</w:t>
      </w:r>
    </w:p>
    <w:p w14:paraId="4A651CAE" w14:textId="77777777" w:rsidR="008805AD" w:rsidRDefault="008805AD" w:rsidP="008805AD">
      <w:pPr>
        <w:pStyle w:val="PL"/>
      </w:pPr>
      <w:r>
        <w:t xml:space="preserve">                - $ref: "#/components/schemas/IntentExpectation"</w:t>
      </w:r>
    </w:p>
    <w:p w14:paraId="240A0EA3" w14:textId="77777777" w:rsidR="008805AD" w:rsidRDefault="008805AD" w:rsidP="008805AD">
      <w:pPr>
        <w:pStyle w:val="PL"/>
      </w:pPr>
      <w:r>
        <w:t xml:space="preserve">                - $ref: "TS28312_IntentExpectations.yaml#/components/schemas/RadioNetworkExpectation"</w:t>
      </w:r>
    </w:p>
    <w:p w14:paraId="30E04B5F" w14:textId="77777777" w:rsidR="008805AD" w:rsidRDefault="008805AD" w:rsidP="008805AD">
      <w:pPr>
        <w:pStyle w:val="PL"/>
      </w:pPr>
      <w:r>
        <w:t xml:space="preserve">                - $ref: "TS28312_IntentExpectations.yaml#/components/schemas/ServiceSupportExpectation"                </w:t>
      </w:r>
    </w:p>
    <w:p w14:paraId="27B85248" w14:textId="77777777" w:rsidR="008805AD" w:rsidRDefault="008805AD" w:rsidP="008805AD">
      <w:pPr>
        <w:pStyle w:val="PL"/>
      </w:pPr>
      <w:r>
        <w:t xml:space="preserve">          intentContexts:</w:t>
      </w:r>
    </w:p>
    <w:p w14:paraId="653954AB" w14:textId="77777777" w:rsidR="008805AD" w:rsidRDefault="008805AD" w:rsidP="008805AD">
      <w:pPr>
        <w:pStyle w:val="PL"/>
      </w:pPr>
      <w:r>
        <w:t xml:space="preserve">            type: array</w:t>
      </w:r>
    </w:p>
    <w:p w14:paraId="63720D05" w14:textId="77777777" w:rsidR="008805AD" w:rsidRDefault="008805AD" w:rsidP="008805AD">
      <w:pPr>
        <w:pStyle w:val="PL"/>
      </w:pPr>
      <w:r>
        <w:t xml:space="preserve">            items:</w:t>
      </w:r>
    </w:p>
    <w:p w14:paraId="296A5E0C" w14:textId="77777777" w:rsidR="008805AD" w:rsidRDefault="008805AD" w:rsidP="008805AD">
      <w:pPr>
        <w:pStyle w:val="PL"/>
      </w:pPr>
      <w:r>
        <w:t xml:space="preserve">              $ref: "#/components/schemas/IntentContext"</w:t>
      </w:r>
    </w:p>
    <w:p w14:paraId="70A6B50B" w14:textId="77777777" w:rsidR="008805AD" w:rsidRDefault="008805AD" w:rsidP="008805AD">
      <w:pPr>
        <w:pStyle w:val="PL"/>
      </w:pPr>
      <w:r>
        <w:t xml:space="preserve">          intentFulfilmentInfo:</w:t>
      </w:r>
    </w:p>
    <w:p w14:paraId="467C5A29" w14:textId="77777777" w:rsidR="008805AD" w:rsidRDefault="008805AD" w:rsidP="008805AD">
      <w:pPr>
        <w:pStyle w:val="PL"/>
      </w:pPr>
      <w:r>
        <w:t xml:space="preserve">            $ref: "#/components/schemas/FulfilmentInfo"</w:t>
      </w:r>
    </w:p>
    <w:p w14:paraId="2B9BB7C7" w14:textId="77777777" w:rsidR="008805AD" w:rsidRDefault="008805AD" w:rsidP="008805AD">
      <w:pPr>
        <w:pStyle w:val="PL"/>
      </w:pPr>
      <w:r>
        <w:t xml:space="preserve">   #-------Definition of generic IOCs ----------#  </w:t>
      </w:r>
    </w:p>
    <w:p w14:paraId="0FE621D1" w14:textId="77777777" w:rsidR="008805AD" w:rsidRDefault="008805AD" w:rsidP="008805AD">
      <w:pPr>
        <w:pStyle w:val="PL"/>
      </w:pPr>
    </w:p>
    <w:p w14:paraId="0AABFE36" w14:textId="77777777" w:rsidR="008805AD" w:rsidRDefault="008805AD" w:rsidP="008805AD">
      <w:pPr>
        <w:pStyle w:val="PL"/>
      </w:pPr>
      <w:r>
        <w:t xml:space="preserve">   #-------Definition of the generic IntentExpectation dataType ----------#    </w:t>
      </w:r>
    </w:p>
    <w:p w14:paraId="03440256" w14:textId="77777777" w:rsidR="008805AD" w:rsidRDefault="008805AD" w:rsidP="008805AD">
      <w:pPr>
        <w:pStyle w:val="PL"/>
      </w:pPr>
      <w:r>
        <w:t xml:space="preserve">    IntentExpectation:</w:t>
      </w:r>
    </w:p>
    <w:p w14:paraId="631A50DE" w14:textId="77777777" w:rsidR="008805AD" w:rsidRDefault="008805AD" w:rsidP="008805AD">
      <w:pPr>
        <w:pStyle w:val="PL"/>
      </w:pPr>
      <w:r>
        <w:t xml:space="preserve">      description: &gt;-</w:t>
      </w:r>
    </w:p>
    <w:p w14:paraId="039D3443" w14:textId="77777777" w:rsidR="008805AD" w:rsidRDefault="008805AD" w:rsidP="008805AD">
      <w:pPr>
        <w:pStyle w:val="PL"/>
      </w:pPr>
      <w:r>
        <w:t xml:space="preserve">        This data type is the "IntentExpectation" data type without specialisations</w:t>
      </w:r>
    </w:p>
    <w:p w14:paraId="40EAB021" w14:textId="77777777" w:rsidR="008805AD" w:rsidRDefault="008805AD" w:rsidP="008805AD">
      <w:pPr>
        <w:pStyle w:val="PL"/>
      </w:pPr>
      <w:r>
        <w:t xml:space="preserve">      type: object</w:t>
      </w:r>
    </w:p>
    <w:p w14:paraId="0673A7E6" w14:textId="77777777" w:rsidR="008805AD" w:rsidRDefault="008805AD" w:rsidP="008805AD">
      <w:pPr>
        <w:pStyle w:val="PL"/>
      </w:pPr>
      <w:r>
        <w:t xml:space="preserve">      properties:</w:t>
      </w:r>
    </w:p>
    <w:p w14:paraId="1DFCE817" w14:textId="77777777" w:rsidR="008805AD" w:rsidRDefault="008805AD" w:rsidP="008805AD">
      <w:pPr>
        <w:pStyle w:val="PL"/>
      </w:pPr>
      <w:r>
        <w:t xml:space="preserve">        expectationId:</w:t>
      </w:r>
    </w:p>
    <w:p w14:paraId="0A60836A" w14:textId="77777777" w:rsidR="008805AD" w:rsidRDefault="008805AD" w:rsidP="008805AD">
      <w:pPr>
        <w:pStyle w:val="PL"/>
      </w:pPr>
      <w:r>
        <w:t xml:space="preserve">          type: string</w:t>
      </w:r>
    </w:p>
    <w:p w14:paraId="339E30CE" w14:textId="77777777" w:rsidR="008805AD" w:rsidRDefault="008805AD" w:rsidP="008805AD">
      <w:pPr>
        <w:pStyle w:val="PL"/>
      </w:pPr>
      <w:r>
        <w:t xml:space="preserve">        expectationVerb:</w:t>
      </w:r>
    </w:p>
    <w:p w14:paraId="56C32A9F" w14:textId="77777777" w:rsidR="008805AD" w:rsidRDefault="008805AD" w:rsidP="008805AD">
      <w:pPr>
        <w:pStyle w:val="PL"/>
      </w:pPr>
      <w:r>
        <w:t xml:space="preserve">           $ref: "#/components/schemas/ExpectationVerb"</w:t>
      </w:r>
    </w:p>
    <w:p w14:paraId="18470329" w14:textId="77777777" w:rsidR="008805AD" w:rsidRDefault="008805AD" w:rsidP="008805AD">
      <w:pPr>
        <w:pStyle w:val="PL"/>
      </w:pPr>
      <w:r>
        <w:t xml:space="preserve">        expectationObjects:</w:t>
      </w:r>
    </w:p>
    <w:p w14:paraId="7750F6DC" w14:textId="77777777" w:rsidR="008805AD" w:rsidRDefault="008805AD" w:rsidP="008805AD">
      <w:pPr>
        <w:pStyle w:val="PL"/>
      </w:pPr>
      <w:r>
        <w:t xml:space="preserve">          type: array</w:t>
      </w:r>
    </w:p>
    <w:p w14:paraId="781B543F" w14:textId="77777777" w:rsidR="008805AD" w:rsidRDefault="008805AD" w:rsidP="008805AD">
      <w:pPr>
        <w:pStyle w:val="PL"/>
      </w:pPr>
      <w:r>
        <w:t xml:space="preserve">          items:</w:t>
      </w:r>
    </w:p>
    <w:p w14:paraId="4B7BFEAE" w14:textId="77777777" w:rsidR="008805AD" w:rsidRDefault="008805AD" w:rsidP="008805AD">
      <w:pPr>
        <w:pStyle w:val="PL"/>
      </w:pPr>
      <w:r>
        <w:t xml:space="preserve">            $ref: "#/components/schemas/ExpectationObject"</w:t>
      </w:r>
    </w:p>
    <w:p w14:paraId="6EE6348C" w14:textId="77777777" w:rsidR="008805AD" w:rsidRDefault="008805AD" w:rsidP="008805AD">
      <w:pPr>
        <w:pStyle w:val="PL"/>
      </w:pPr>
      <w:r>
        <w:t xml:space="preserve">        expectationTargets:</w:t>
      </w:r>
    </w:p>
    <w:p w14:paraId="107AC8D0" w14:textId="77777777" w:rsidR="008805AD" w:rsidRDefault="008805AD" w:rsidP="008805AD">
      <w:pPr>
        <w:pStyle w:val="PL"/>
      </w:pPr>
      <w:r>
        <w:t xml:space="preserve">          type: array</w:t>
      </w:r>
    </w:p>
    <w:p w14:paraId="5176810B" w14:textId="77777777" w:rsidR="008805AD" w:rsidRDefault="008805AD" w:rsidP="008805AD">
      <w:pPr>
        <w:pStyle w:val="PL"/>
      </w:pPr>
      <w:r>
        <w:t xml:space="preserve">          items:</w:t>
      </w:r>
    </w:p>
    <w:p w14:paraId="4A4166A7" w14:textId="77777777" w:rsidR="008805AD" w:rsidRDefault="008805AD" w:rsidP="008805AD">
      <w:pPr>
        <w:pStyle w:val="PL"/>
      </w:pPr>
      <w:r>
        <w:t xml:space="preserve">            $ref: "#/components/schemas/ExpectationTarget"</w:t>
      </w:r>
    </w:p>
    <w:p w14:paraId="4A0BDE79" w14:textId="77777777" w:rsidR="008805AD" w:rsidRDefault="008805AD" w:rsidP="008805AD">
      <w:pPr>
        <w:pStyle w:val="PL"/>
      </w:pPr>
      <w:r>
        <w:t xml:space="preserve">        expectationContexts:</w:t>
      </w:r>
    </w:p>
    <w:p w14:paraId="44629E93" w14:textId="77777777" w:rsidR="008805AD" w:rsidRDefault="008805AD" w:rsidP="008805AD">
      <w:pPr>
        <w:pStyle w:val="PL"/>
      </w:pPr>
      <w:r>
        <w:t xml:space="preserve">          type: array</w:t>
      </w:r>
    </w:p>
    <w:p w14:paraId="166A4658" w14:textId="77777777" w:rsidR="008805AD" w:rsidRDefault="008805AD" w:rsidP="008805AD">
      <w:pPr>
        <w:pStyle w:val="PL"/>
      </w:pPr>
      <w:r>
        <w:t xml:space="preserve">          items:</w:t>
      </w:r>
    </w:p>
    <w:p w14:paraId="061968C0" w14:textId="77777777" w:rsidR="008805AD" w:rsidRDefault="008805AD" w:rsidP="008805AD">
      <w:pPr>
        <w:pStyle w:val="PL"/>
      </w:pPr>
      <w:r>
        <w:t xml:space="preserve">            $ref: "#/components/schemas/ExpectationContext"</w:t>
      </w:r>
    </w:p>
    <w:p w14:paraId="17D44BDE" w14:textId="77777777" w:rsidR="008805AD" w:rsidRDefault="008805AD" w:rsidP="008805AD">
      <w:pPr>
        <w:pStyle w:val="PL"/>
      </w:pPr>
      <w:r>
        <w:t xml:space="preserve">        expectationfulfilmentInfo:</w:t>
      </w:r>
    </w:p>
    <w:p w14:paraId="466F4D61" w14:textId="77777777" w:rsidR="008805AD" w:rsidRDefault="008805AD" w:rsidP="008805AD">
      <w:pPr>
        <w:pStyle w:val="PL"/>
      </w:pPr>
      <w:r>
        <w:t xml:space="preserve">            $ref: "#/components/schemas/FulfilmentInfo" </w:t>
      </w:r>
    </w:p>
    <w:p w14:paraId="36F851E3" w14:textId="77777777" w:rsidR="008805AD" w:rsidRDefault="008805AD" w:rsidP="008805AD">
      <w:pPr>
        <w:pStyle w:val="PL"/>
      </w:pPr>
      <w:r>
        <w:t xml:space="preserve">      required:</w:t>
      </w:r>
    </w:p>
    <w:p w14:paraId="6F6A4E86" w14:textId="77777777" w:rsidR="008805AD" w:rsidRDefault="008805AD" w:rsidP="008805AD">
      <w:pPr>
        <w:pStyle w:val="PL"/>
      </w:pPr>
      <w:r>
        <w:t xml:space="preserve">        - expectationId</w:t>
      </w:r>
    </w:p>
    <w:p w14:paraId="5C535B72" w14:textId="77777777" w:rsidR="008805AD" w:rsidRDefault="008805AD" w:rsidP="008805AD">
      <w:pPr>
        <w:pStyle w:val="PL"/>
      </w:pPr>
      <w:r>
        <w:lastRenderedPageBreak/>
        <w:t xml:space="preserve">   #-------Definition of the generic IntentExpectation dataType ----------#    </w:t>
      </w:r>
    </w:p>
    <w:p w14:paraId="04E80C7E" w14:textId="77777777" w:rsidR="008805AD" w:rsidRDefault="008805AD" w:rsidP="008805AD">
      <w:pPr>
        <w:pStyle w:val="PL"/>
      </w:pPr>
    </w:p>
    <w:p w14:paraId="5533FCB6" w14:textId="77777777" w:rsidR="008805AD" w:rsidRDefault="008805AD" w:rsidP="008805AD">
      <w:pPr>
        <w:pStyle w:val="PL"/>
      </w:pPr>
      <w:r>
        <w:t xml:space="preserve">   #-------Definition of the generic ExpectationObject dataType ----------#    </w:t>
      </w:r>
    </w:p>
    <w:p w14:paraId="4672C223" w14:textId="77777777" w:rsidR="008805AD" w:rsidRDefault="008805AD" w:rsidP="008805AD">
      <w:pPr>
        <w:pStyle w:val="PL"/>
      </w:pPr>
      <w:r>
        <w:t xml:space="preserve">    ExpectationObject:</w:t>
      </w:r>
    </w:p>
    <w:p w14:paraId="3B8E8165" w14:textId="77777777" w:rsidR="008805AD" w:rsidRDefault="008805AD" w:rsidP="008805AD">
      <w:pPr>
        <w:pStyle w:val="PL"/>
      </w:pPr>
      <w:r>
        <w:t xml:space="preserve">      description: &gt;-</w:t>
      </w:r>
    </w:p>
    <w:p w14:paraId="6506E0DF" w14:textId="77777777" w:rsidR="008805AD" w:rsidRDefault="008805AD" w:rsidP="008805AD">
      <w:pPr>
        <w:pStyle w:val="PL"/>
      </w:pPr>
      <w:r>
        <w:t xml:space="preserve">        This data type is the "ExpectationObject" data type without specialisations</w:t>
      </w:r>
    </w:p>
    <w:p w14:paraId="53EDBB67" w14:textId="77777777" w:rsidR="008805AD" w:rsidRDefault="008805AD" w:rsidP="008805AD">
      <w:pPr>
        <w:pStyle w:val="PL"/>
      </w:pPr>
      <w:r>
        <w:t xml:space="preserve">      type: object</w:t>
      </w:r>
    </w:p>
    <w:p w14:paraId="623B49F0" w14:textId="77777777" w:rsidR="008805AD" w:rsidRDefault="008805AD" w:rsidP="008805AD">
      <w:pPr>
        <w:pStyle w:val="PL"/>
      </w:pPr>
      <w:r>
        <w:t xml:space="preserve">      properties:</w:t>
      </w:r>
    </w:p>
    <w:p w14:paraId="17906F21" w14:textId="77777777" w:rsidR="008805AD" w:rsidRDefault="008805AD" w:rsidP="008805AD">
      <w:pPr>
        <w:pStyle w:val="PL"/>
      </w:pPr>
      <w:r>
        <w:t xml:space="preserve">        objectType:</w:t>
      </w:r>
    </w:p>
    <w:p w14:paraId="1B0410E5" w14:textId="77777777" w:rsidR="008805AD" w:rsidRDefault="008805AD" w:rsidP="008805AD">
      <w:pPr>
        <w:pStyle w:val="PL"/>
      </w:pPr>
      <w:r>
        <w:t xml:space="preserve">          type: string</w:t>
      </w:r>
    </w:p>
    <w:p w14:paraId="0608D4BF" w14:textId="77777777" w:rsidR="008805AD" w:rsidRDefault="008805AD" w:rsidP="008805AD">
      <w:pPr>
        <w:pStyle w:val="PL"/>
      </w:pPr>
      <w:r>
        <w:t xml:space="preserve">          enum:</w:t>
      </w:r>
    </w:p>
    <w:p w14:paraId="1BD655AB" w14:textId="77777777" w:rsidR="008805AD" w:rsidRDefault="008805AD" w:rsidP="008805AD">
      <w:pPr>
        <w:pStyle w:val="PL"/>
      </w:pPr>
      <w:r>
        <w:t xml:space="preserve">            - RAN_SubNetwork  #value for Radio Network Expectation--#</w:t>
      </w:r>
    </w:p>
    <w:p w14:paraId="08A13008" w14:textId="77777777" w:rsidR="008805AD" w:rsidRDefault="008805AD" w:rsidP="008805AD">
      <w:pPr>
        <w:pStyle w:val="PL"/>
      </w:pPr>
      <w:r>
        <w:t xml:space="preserve">            - Service_Support  #value for Service Support Expectation--#</w:t>
      </w:r>
    </w:p>
    <w:p w14:paraId="2ABC4B25" w14:textId="77777777" w:rsidR="008805AD" w:rsidRDefault="008805AD" w:rsidP="008805AD">
      <w:pPr>
        <w:pStyle w:val="PL"/>
      </w:pPr>
      <w:r>
        <w:t xml:space="preserve">            - TBD    #-This will be added based on defined scenario specfic intent expectation-#</w:t>
      </w:r>
    </w:p>
    <w:p w14:paraId="149B92AD" w14:textId="77777777" w:rsidR="008805AD" w:rsidRDefault="008805AD" w:rsidP="008805AD">
      <w:pPr>
        <w:pStyle w:val="PL"/>
      </w:pPr>
      <w:r>
        <w:t xml:space="preserve">        objectInstance:</w:t>
      </w:r>
    </w:p>
    <w:p w14:paraId="2F56AE39" w14:textId="77777777" w:rsidR="008805AD" w:rsidRDefault="008805AD" w:rsidP="008805AD">
      <w:pPr>
        <w:pStyle w:val="PL"/>
      </w:pPr>
      <w:r>
        <w:t xml:space="preserve">          $ref: "TS28623_ComDefs.yaml#/components/schemas/Dn"</w:t>
      </w:r>
    </w:p>
    <w:p w14:paraId="2B667D1A" w14:textId="77777777" w:rsidR="008805AD" w:rsidRDefault="008805AD" w:rsidP="008805AD">
      <w:pPr>
        <w:pStyle w:val="PL"/>
      </w:pPr>
      <w:r>
        <w:t xml:space="preserve">        objectContexts:</w:t>
      </w:r>
    </w:p>
    <w:p w14:paraId="15DA115C" w14:textId="77777777" w:rsidR="008805AD" w:rsidRDefault="008805AD" w:rsidP="008805AD">
      <w:pPr>
        <w:pStyle w:val="PL"/>
      </w:pPr>
      <w:r>
        <w:t xml:space="preserve">          type: array</w:t>
      </w:r>
    </w:p>
    <w:p w14:paraId="69D8B1C3" w14:textId="77777777" w:rsidR="008805AD" w:rsidRDefault="008805AD" w:rsidP="008805AD">
      <w:pPr>
        <w:pStyle w:val="PL"/>
      </w:pPr>
      <w:r>
        <w:t xml:space="preserve">          items:</w:t>
      </w:r>
    </w:p>
    <w:p w14:paraId="392880A6" w14:textId="77777777" w:rsidR="008805AD" w:rsidRDefault="008805AD" w:rsidP="008805AD">
      <w:pPr>
        <w:pStyle w:val="PL"/>
      </w:pPr>
      <w:r>
        <w:t xml:space="preserve">            $ref: "#/components/schemas/ObjectContext"           </w:t>
      </w:r>
    </w:p>
    <w:p w14:paraId="61DC2EFA" w14:textId="77777777" w:rsidR="008805AD" w:rsidRDefault="008805AD" w:rsidP="008805AD">
      <w:pPr>
        <w:pStyle w:val="PL"/>
      </w:pPr>
    </w:p>
    <w:p w14:paraId="57032262" w14:textId="77777777" w:rsidR="008805AD" w:rsidRDefault="008805AD" w:rsidP="008805AD">
      <w:pPr>
        <w:pStyle w:val="PL"/>
      </w:pPr>
      <w:r>
        <w:t xml:space="preserve">   #-------Definition of the generic ExpectationObject dataType ----------#    </w:t>
      </w:r>
    </w:p>
    <w:p w14:paraId="2E4AE338" w14:textId="77777777" w:rsidR="008805AD" w:rsidRDefault="008805AD" w:rsidP="008805AD">
      <w:pPr>
        <w:pStyle w:val="PL"/>
      </w:pPr>
    </w:p>
    <w:p w14:paraId="09FB981D" w14:textId="77777777" w:rsidR="008805AD" w:rsidRDefault="008805AD" w:rsidP="008805AD">
      <w:pPr>
        <w:pStyle w:val="PL"/>
      </w:pPr>
      <w:r>
        <w:t xml:space="preserve">   #-------Definition of the generic dataType --------------#    </w:t>
      </w:r>
    </w:p>
    <w:p w14:paraId="14074FED" w14:textId="77777777" w:rsidR="008805AD" w:rsidRDefault="008805AD" w:rsidP="008805AD">
      <w:pPr>
        <w:pStyle w:val="PL"/>
      </w:pPr>
      <w:r>
        <w:t xml:space="preserve">    Condition:</w:t>
      </w:r>
    </w:p>
    <w:p w14:paraId="77920432" w14:textId="77777777" w:rsidR="008805AD" w:rsidRDefault="008805AD" w:rsidP="008805AD">
      <w:pPr>
        <w:pStyle w:val="PL"/>
      </w:pPr>
      <w:r>
        <w:t xml:space="preserve">      type: string</w:t>
      </w:r>
    </w:p>
    <w:p w14:paraId="37B7EED8" w14:textId="77777777" w:rsidR="008805AD" w:rsidRDefault="008805AD" w:rsidP="008805AD">
      <w:pPr>
        <w:pStyle w:val="PL"/>
      </w:pPr>
      <w:r>
        <w:t xml:space="preserve">      enum:</w:t>
      </w:r>
    </w:p>
    <w:p w14:paraId="2652B7E7" w14:textId="77777777" w:rsidR="008805AD" w:rsidRDefault="008805AD" w:rsidP="008805AD">
      <w:pPr>
        <w:pStyle w:val="PL"/>
      </w:pPr>
      <w:r>
        <w:t xml:space="preserve">        - IS_EQUAL_TO</w:t>
      </w:r>
    </w:p>
    <w:p w14:paraId="4E65CDD1" w14:textId="77777777" w:rsidR="008805AD" w:rsidRDefault="008805AD" w:rsidP="008805AD">
      <w:pPr>
        <w:pStyle w:val="PL"/>
      </w:pPr>
      <w:r>
        <w:t xml:space="preserve">        - IS_LESS_THAN</w:t>
      </w:r>
    </w:p>
    <w:p w14:paraId="3295ADE8" w14:textId="77777777" w:rsidR="008805AD" w:rsidRDefault="008805AD" w:rsidP="008805AD">
      <w:pPr>
        <w:pStyle w:val="PL"/>
      </w:pPr>
      <w:r>
        <w:t xml:space="preserve">        - IS_GREATER_THAN</w:t>
      </w:r>
    </w:p>
    <w:p w14:paraId="333D7519" w14:textId="77777777" w:rsidR="008805AD" w:rsidRDefault="008805AD" w:rsidP="008805AD">
      <w:pPr>
        <w:pStyle w:val="PL"/>
      </w:pPr>
      <w:r>
        <w:t xml:space="preserve">        - IS_WITHIN_RANGE</w:t>
      </w:r>
    </w:p>
    <w:p w14:paraId="57C2156D" w14:textId="77777777" w:rsidR="008805AD" w:rsidRDefault="008805AD" w:rsidP="008805AD">
      <w:pPr>
        <w:pStyle w:val="PL"/>
      </w:pPr>
      <w:r>
        <w:t xml:space="preserve">        - IS_OUTSIDE_RANGE</w:t>
      </w:r>
    </w:p>
    <w:p w14:paraId="4BBCCC2A" w14:textId="77777777" w:rsidR="008805AD" w:rsidRDefault="008805AD" w:rsidP="008805AD">
      <w:pPr>
        <w:pStyle w:val="PL"/>
      </w:pPr>
      <w:r>
        <w:t xml:space="preserve">        - IS_ONE_OF</w:t>
      </w:r>
    </w:p>
    <w:p w14:paraId="24F151BC" w14:textId="77777777" w:rsidR="008805AD" w:rsidRDefault="008805AD" w:rsidP="008805AD">
      <w:pPr>
        <w:pStyle w:val="PL"/>
      </w:pPr>
      <w:r>
        <w:t xml:space="preserve">        - IS_NOT_ONE_OF</w:t>
      </w:r>
    </w:p>
    <w:p w14:paraId="58D9510B" w14:textId="77777777" w:rsidR="008805AD" w:rsidRDefault="008805AD" w:rsidP="008805AD">
      <w:pPr>
        <w:pStyle w:val="PL"/>
      </w:pPr>
      <w:r>
        <w:t xml:space="preserve">        - IS_EQUAL_TO_OR_LESS_THAN</w:t>
      </w:r>
    </w:p>
    <w:p w14:paraId="2406F23B" w14:textId="77777777" w:rsidR="008805AD" w:rsidRDefault="008805AD" w:rsidP="008805AD">
      <w:pPr>
        <w:pStyle w:val="PL"/>
      </w:pPr>
      <w:r>
        <w:t xml:space="preserve">        - IS_EQUAL_TO_OR_GREATER_THAN</w:t>
      </w:r>
    </w:p>
    <w:p w14:paraId="3987961A" w14:textId="77777777" w:rsidR="008805AD" w:rsidRDefault="008805AD" w:rsidP="008805AD">
      <w:pPr>
        <w:pStyle w:val="PL"/>
      </w:pPr>
      <w:r>
        <w:t xml:space="preserve">        - IS_ALL_OF        </w:t>
      </w:r>
    </w:p>
    <w:p w14:paraId="21964707" w14:textId="77777777" w:rsidR="008805AD" w:rsidRDefault="008805AD" w:rsidP="008805AD">
      <w:pPr>
        <w:pStyle w:val="PL"/>
      </w:pPr>
      <w:r>
        <w:t xml:space="preserve">    FulfilStatus:</w:t>
      </w:r>
    </w:p>
    <w:p w14:paraId="1D2F9A62" w14:textId="77777777" w:rsidR="008805AD" w:rsidRDefault="008805AD" w:rsidP="008805AD">
      <w:pPr>
        <w:pStyle w:val="PL"/>
      </w:pPr>
      <w:r>
        <w:t xml:space="preserve">      type: string</w:t>
      </w:r>
    </w:p>
    <w:p w14:paraId="464255FA" w14:textId="77777777" w:rsidR="008805AD" w:rsidRDefault="008805AD" w:rsidP="008805AD">
      <w:pPr>
        <w:pStyle w:val="PL"/>
      </w:pPr>
      <w:r>
        <w:t xml:space="preserve">      readOnly: true      </w:t>
      </w:r>
    </w:p>
    <w:p w14:paraId="79E93062" w14:textId="77777777" w:rsidR="008805AD" w:rsidRDefault="008805AD" w:rsidP="008805AD">
      <w:pPr>
        <w:pStyle w:val="PL"/>
      </w:pPr>
      <w:r>
        <w:t xml:space="preserve">      enum:</w:t>
      </w:r>
    </w:p>
    <w:p w14:paraId="01F21445" w14:textId="77777777" w:rsidR="008805AD" w:rsidRDefault="008805AD" w:rsidP="008805AD">
      <w:pPr>
        <w:pStyle w:val="PL"/>
      </w:pPr>
      <w:r>
        <w:t xml:space="preserve">          - FULFILLED</w:t>
      </w:r>
    </w:p>
    <w:p w14:paraId="3F004780" w14:textId="77777777" w:rsidR="008805AD" w:rsidRDefault="008805AD" w:rsidP="008805AD">
      <w:pPr>
        <w:pStyle w:val="PL"/>
      </w:pPr>
      <w:r>
        <w:t xml:space="preserve">          - NOT_FULFILLED</w:t>
      </w:r>
    </w:p>
    <w:p w14:paraId="08C3C855" w14:textId="77777777" w:rsidR="008805AD" w:rsidRDefault="008805AD" w:rsidP="008805AD">
      <w:pPr>
        <w:pStyle w:val="PL"/>
      </w:pPr>
      <w:r>
        <w:t xml:space="preserve">    NotFulfilledState:</w:t>
      </w:r>
    </w:p>
    <w:p w14:paraId="59E90C4A" w14:textId="77777777" w:rsidR="008805AD" w:rsidRDefault="008805AD" w:rsidP="008805AD">
      <w:pPr>
        <w:pStyle w:val="PL"/>
      </w:pPr>
      <w:r>
        <w:t xml:space="preserve">      type: string</w:t>
      </w:r>
    </w:p>
    <w:p w14:paraId="5C89618D" w14:textId="77777777" w:rsidR="008805AD" w:rsidRDefault="008805AD" w:rsidP="008805AD">
      <w:pPr>
        <w:pStyle w:val="PL"/>
      </w:pPr>
      <w:r>
        <w:t xml:space="preserve">      readOnly: true      </w:t>
      </w:r>
    </w:p>
    <w:p w14:paraId="1D7042EE" w14:textId="77777777" w:rsidR="008805AD" w:rsidRDefault="008805AD" w:rsidP="008805AD">
      <w:pPr>
        <w:pStyle w:val="PL"/>
      </w:pPr>
      <w:r>
        <w:t xml:space="preserve">      enum:</w:t>
      </w:r>
    </w:p>
    <w:p w14:paraId="76C45CBB" w14:textId="77777777" w:rsidR="008805AD" w:rsidRDefault="008805AD" w:rsidP="008805AD">
      <w:pPr>
        <w:pStyle w:val="PL"/>
      </w:pPr>
      <w:r>
        <w:t xml:space="preserve">          - ACKNOWLEDGED</w:t>
      </w:r>
    </w:p>
    <w:p w14:paraId="66265B95" w14:textId="77777777" w:rsidR="008805AD" w:rsidRDefault="008805AD" w:rsidP="008805AD">
      <w:pPr>
        <w:pStyle w:val="PL"/>
      </w:pPr>
      <w:r>
        <w:t xml:space="preserve">          - COMPLIANT</w:t>
      </w:r>
    </w:p>
    <w:p w14:paraId="68944176" w14:textId="77777777" w:rsidR="008805AD" w:rsidRDefault="008805AD" w:rsidP="008805AD">
      <w:pPr>
        <w:pStyle w:val="PL"/>
      </w:pPr>
      <w:r>
        <w:t xml:space="preserve">          - DEGRADED</w:t>
      </w:r>
    </w:p>
    <w:p w14:paraId="1AA04002" w14:textId="77777777" w:rsidR="008805AD" w:rsidRDefault="008805AD" w:rsidP="008805AD">
      <w:pPr>
        <w:pStyle w:val="PL"/>
      </w:pPr>
      <w:r>
        <w:t xml:space="preserve">          - SUSPENDED</w:t>
      </w:r>
    </w:p>
    <w:p w14:paraId="10C45509" w14:textId="77777777" w:rsidR="008805AD" w:rsidRDefault="008805AD" w:rsidP="008805AD">
      <w:pPr>
        <w:pStyle w:val="PL"/>
      </w:pPr>
      <w:r>
        <w:t xml:space="preserve">          - TERMINATED</w:t>
      </w:r>
    </w:p>
    <w:p w14:paraId="56FEF89C" w14:textId="77777777" w:rsidR="008805AD" w:rsidRDefault="008805AD" w:rsidP="008805AD">
      <w:pPr>
        <w:pStyle w:val="PL"/>
      </w:pPr>
      <w:r>
        <w:t xml:space="preserve">          - FULFILMENTFAILED</w:t>
      </w:r>
    </w:p>
    <w:p w14:paraId="0E94574F" w14:textId="77777777" w:rsidR="008805AD" w:rsidRDefault="008805AD" w:rsidP="008805AD">
      <w:pPr>
        <w:pStyle w:val="PL"/>
      </w:pPr>
      <w:r>
        <w:t xml:space="preserve">    FulfilmentInfo:</w:t>
      </w:r>
    </w:p>
    <w:p w14:paraId="6BE634FC" w14:textId="77777777" w:rsidR="008805AD" w:rsidRDefault="008805AD" w:rsidP="008805AD">
      <w:pPr>
        <w:pStyle w:val="PL"/>
      </w:pPr>
      <w:r>
        <w:t xml:space="preserve">      type: object</w:t>
      </w:r>
    </w:p>
    <w:p w14:paraId="798B85BB" w14:textId="77777777" w:rsidR="008805AD" w:rsidRDefault="008805AD" w:rsidP="008805AD">
      <w:pPr>
        <w:pStyle w:val="PL"/>
      </w:pPr>
      <w:r>
        <w:t xml:space="preserve">      properties:</w:t>
      </w:r>
    </w:p>
    <w:p w14:paraId="78963D35" w14:textId="77777777" w:rsidR="008805AD" w:rsidRDefault="008805AD" w:rsidP="008805AD">
      <w:pPr>
        <w:pStyle w:val="PL"/>
      </w:pPr>
      <w:r>
        <w:t xml:space="preserve">        fulfilStatus:</w:t>
      </w:r>
    </w:p>
    <w:p w14:paraId="36B71836" w14:textId="77777777" w:rsidR="008805AD" w:rsidRDefault="008805AD" w:rsidP="008805AD">
      <w:pPr>
        <w:pStyle w:val="PL"/>
      </w:pPr>
      <w:r>
        <w:t xml:space="preserve">          $ref: "#/components/schemas/FulfilStatus"</w:t>
      </w:r>
    </w:p>
    <w:p w14:paraId="29289022" w14:textId="77777777" w:rsidR="008805AD" w:rsidRDefault="008805AD" w:rsidP="008805AD">
      <w:pPr>
        <w:pStyle w:val="PL"/>
      </w:pPr>
      <w:r>
        <w:t xml:space="preserve">        notFullfilledState:</w:t>
      </w:r>
    </w:p>
    <w:p w14:paraId="142E2AE4" w14:textId="77777777" w:rsidR="008805AD" w:rsidRDefault="008805AD" w:rsidP="008805AD">
      <w:pPr>
        <w:pStyle w:val="PL"/>
      </w:pPr>
      <w:r>
        <w:t xml:space="preserve">          description: -&gt;</w:t>
      </w:r>
    </w:p>
    <w:p w14:paraId="4A302BB1" w14:textId="77777777" w:rsidR="008805AD" w:rsidRDefault="008805AD" w:rsidP="008805AD">
      <w:pPr>
        <w:pStyle w:val="PL"/>
      </w:pPr>
      <w:r>
        <w:t xml:space="preserve">            An attribute which is used when FulfilmentInfo is implemented for IntentFulfilmentInfo</w:t>
      </w:r>
    </w:p>
    <w:p w14:paraId="35090E5A" w14:textId="77777777" w:rsidR="008805AD" w:rsidRDefault="008805AD" w:rsidP="008805AD">
      <w:pPr>
        <w:pStyle w:val="PL"/>
      </w:pPr>
      <w:r>
        <w:t xml:space="preserve">          $ref: "#/components/schemas/NotFulfilledState"</w:t>
      </w:r>
    </w:p>
    <w:p w14:paraId="37785F7F" w14:textId="77777777" w:rsidR="008805AD" w:rsidRDefault="008805AD" w:rsidP="008805AD">
      <w:pPr>
        <w:pStyle w:val="PL"/>
      </w:pPr>
      <w:r>
        <w:t xml:space="preserve">        notFulfilledReasons:</w:t>
      </w:r>
    </w:p>
    <w:p w14:paraId="1FF46BF2" w14:textId="77777777" w:rsidR="008805AD" w:rsidRDefault="008805AD" w:rsidP="008805AD">
      <w:pPr>
        <w:pStyle w:val="PL"/>
      </w:pPr>
      <w:r>
        <w:t xml:space="preserve">          description: -&gt;</w:t>
      </w:r>
    </w:p>
    <w:p w14:paraId="7EDDF076" w14:textId="77777777" w:rsidR="008805AD" w:rsidRDefault="008805AD" w:rsidP="008805AD">
      <w:pPr>
        <w:pStyle w:val="PL"/>
      </w:pPr>
      <w:r>
        <w:t xml:space="preserve">            An attribute which is used when FulfilmentInfo is implemented for IntentFulfilmentInfo</w:t>
      </w:r>
    </w:p>
    <w:p w14:paraId="235EDEFF" w14:textId="77777777" w:rsidR="008805AD" w:rsidRDefault="008805AD" w:rsidP="008805AD">
      <w:pPr>
        <w:pStyle w:val="PL"/>
      </w:pPr>
      <w:r>
        <w:t xml:space="preserve">          type: string</w:t>
      </w:r>
    </w:p>
    <w:p w14:paraId="099DA77E" w14:textId="77777777" w:rsidR="008805AD" w:rsidRDefault="008805AD" w:rsidP="008805AD">
      <w:pPr>
        <w:pStyle w:val="PL"/>
      </w:pPr>
      <w:r>
        <w:t xml:space="preserve">          readOnly: true          </w:t>
      </w:r>
    </w:p>
    <w:p w14:paraId="002F51DD" w14:textId="77777777" w:rsidR="008805AD" w:rsidRDefault="008805AD" w:rsidP="008805AD">
      <w:pPr>
        <w:pStyle w:val="PL"/>
      </w:pPr>
      <w:r>
        <w:t xml:space="preserve">    ExpectationVerb:</w:t>
      </w:r>
    </w:p>
    <w:p w14:paraId="32642A88" w14:textId="77777777" w:rsidR="008805AD" w:rsidRDefault="008805AD" w:rsidP="008805AD">
      <w:pPr>
        <w:pStyle w:val="PL"/>
      </w:pPr>
      <w:r>
        <w:t xml:space="preserve">      type: string</w:t>
      </w:r>
    </w:p>
    <w:p w14:paraId="47C0736E" w14:textId="77777777" w:rsidR="008805AD" w:rsidRDefault="008805AD" w:rsidP="008805AD">
      <w:pPr>
        <w:pStyle w:val="PL"/>
      </w:pPr>
      <w:r>
        <w:t xml:space="preserve">      enum:</w:t>
      </w:r>
    </w:p>
    <w:p w14:paraId="3D192AE3" w14:textId="77777777" w:rsidR="008805AD" w:rsidRDefault="008805AD" w:rsidP="008805AD">
      <w:pPr>
        <w:pStyle w:val="PL"/>
      </w:pPr>
      <w:r>
        <w:t xml:space="preserve">          - DELIVER</w:t>
      </w:r>
    </w:p>
    <w:p w14:paraId="098F1DD6" w14:textId="77777777" w:rsidR="008805AD" w:rsidRDefault="008805AD" w:rsidP="008805AD">
      <w:pPr>
        <w:pStyle w:val="PL"/>
      </w:pPr>
      <w:r>
        <w:t xml:space="preserve">          - ENSURE</w:t>
      </w:r>
    </w:p>
    <w:p w14:paraId="52784646" w14:textId="77777777" w:rsidR="008805AD" w:rsidRDefault="008805AD" w:rsidP="008805AD">
      <w:pPr>
        <w:pStyle w:val="PL"/>
      </w:pPr>
      <w:r>
        <w:t xml:space="preserve">   #-------Definition of the generic dataType --------------#    </w:t>
      </w:r>
    </w:p>
    <w:p w14:paraId="6B2CD9B9" w14:textId="77777777" w:rsidR="008805AD" w:rsidRDefault="008805AD" w:rsidP="008805AD">
      <w:pPr>
        <w:pStyle w:val="PL"/>
      </w:pPr>
    </w:p>
    <w:p w14:paraId="32A9766F" w14:textId="77777777" w:rsidR="008805AD" w:rsidRDefault="008805AD" w:rsidP="008805AD">
      <w:pPr>
        <w:pStyle w:val="PL"/>
      </w:pPr>
      <w:r>
        <w:t xml:space="preserve">   #-------Definition of the generic IntentContext dataType --------------#    </w:t>
      </w:r>
    </w:p>
    <w:p w14:paraId="2A314D47" w14:textId="77777777" w:rsidR="008805AD" w:rsidRDefault="008805AD" w:rsidP="008805AD">
      <w:pPr>
        <w:pStyle w:val="PL"/>
      </w:pPr>
      <w:r>
        <w:t xml:space="preserve">    IntentContext:</w:t>
      </w:r>
    </w:p>
    <w:p w14:paraId="406E652D" w14:textId="77777777" w:rsidR="008805AD" w:rsidRDefault="008805AD" w:rsidP="008805AD">
      <w:pPr>
        <w:pStyle w:val="PL"/>
      </w:pPr>
      <w:r>
        <w:t xml:space="preserve">      description: &gt;-</w:t>
      </w:r>
    </w:p>
    <w:p w14:paraId="662C34A8" w14:textId="77777777" w:rsidR="008805AD" w:rsidRDefault="008805AD" w:rsidP="008805AD">
      <w:pPr>
        <w:pStyle w:val="PL"/>
      </w:pPr>
      <w:r>
        <w:t xml:space="preserve">        This data type is the "IntentContext" data type without specialisations</w:t>
      </w:r>
    </w:p>
    <w:p w14:paraId="48ECEB8B" w14:textId="77777777" w:rsidR="008805AD" w:rsidRDefault="008805AD" w:rsidP="008805AD">
      <w:pPr>
        <w:pStyle w:val="PL"/>
      </w:pPr>
      <w:r>
        <w:lastRenderedPageBreak/>
        <w:t xml:space="preserve">      type: object</w:t>
      </w:r>
    </w:p>
    <w:p w14:paraId="44151D85" w14:textId="77777777" w:rsidR="008805AD" w:rsidRDefault="008805AD" w:rsidP="008805AD">
      <w:pPr>
        <w:pStyle w:val="PL"/>
      </w:pPr>
      <w:r>
        <w:t xml:space="preserve">      properties:</w:t>
      </w:r>
    </w:p>
    <w:p w14:paraId="791A51FA" w14:textId="77777777" w:rsidR="008805AD" w:rsidRDefault="008805AD" w:rsidP="008805AD">
      <w:pPr>
        <w:pStyle w:val="PL"/>
      </w:pPr>
      <w:r>
        <w:t xml:space="preserve">        contextAttribute:</w:t>
      </w:r>
    </w:p>
    <w:p w14:paraId="01C7DBC9" w14:textId="77777777" w:rsidR="008805AD" w:rsidRDefault="008805AD" w:rsidP="008805AD">
      <w:pPr>
        <w:pStyle w:val="PL"/>
      </w:pPr>
      <w:r>
        <w:t xml:space="preserve">          type: string</w:t>
      </w:r>
    </w:p>
    <w:p w14:paraId="6B475A26" w14:textId="77777777" w:rsidR="008805AD" w:rsidRDefault="008805AD" w:rsidP="008805AD">
      <w:pPr>
        <w:pStyle w:val="PL"/>
      </w:pPr>
      <w:r>
        <w:t xml:space="preserve">        contextCondition:</w:t>
      </w:r>
    </w:p>
    <w:p w14:paraId="2B5A637D" w14:textId="77777777" w:rsidR="008805AD" w:rsidRDefault="008805AD" w:rsidP="008805AD">
      <w:pPr>
        <w:pStyle w:val="PL"/>
      </w:pPr>
      <w:r>
        <w:t xml:space="preserve">          $ref: "#/components/schemas/Condition"</w:t>
      </w:r>
    </w:p>
    <w:p w14:paraId="45A76A62" w14:textId="77777777" w:rsidR="008805AD" w:rsidRDefault="008805AD" w:rsidP="008805AD">
      <w:pPr>
        <w:pStyle w:val="PL"/>
      </w:pPr>
      <w:r>
        <w:t xml:space="preserve">        contextValueRange:</w:t>
      </w:r>
    </w:p>
    <w:p w14:paraId="42A8FF61" w14:textId="77777777" w:rsidR="008805AD" w:rsidRDefault="008805AD" w:rsidP="008805AD">
      <w:pPr>
        <w:pStyle w:val="PL"/>
      </w:pPr>
      <w:r>
        <w:t xml:space="preserve">          type: array</w:t>
      </w:r>
    </w:p>
    <w:p w14:paraId="6859F48B" w14:textId="77777777" w:rsidR="008805AD" w:rsidRDefault="008805AD" w:rsidP="008805AD">
      <w:pPr>
        <w:pStyle w:val="PL"/>
      </w:pPr>
      <w:r>
        <w:t xml:space="preserve">          items:</w:t>
      </w:r>
    </w:p>
    <w:p w14:paraId="5E075D33" w14:textId="77777777" w:rsidR="008805AD" w:rsidRDefault="008805AD" w:rsidP="008805AD">
      <w:pPr>
        <w:pStyle w:val="PL"/>
      </w:pPr>
      <w:r>
        <w:t xml:space="preserve">            type: number </w:t>
      </w:r>
    </w:p>
    <w:p w14:paraId="5B8F4C29" w14:textId="77777777" w:rsidR="008805AD" w:rsidRDefault="008805AD" w:rsidP="008805AD">
      <w:pPr>
        <w:pStyle w:val="PL"/>
      </w:pPr>
      <w:r>
        <w:t xml:space="preserve">   #-------Definition of the generic IntentContext dataType --------------#   </w:t>
      </w:r>
    </w:p>
    <w:p w14:paraId="2369AA8C" w14:textId="77777777" w:rsidR="008805AD" w:rsidRDefault="008805AD" w:rsidP="008805AD">
      <w:pPr>
        <w:pStyle w:val="PL"/>
      </w:pPr>
      <w:r>
        <w:t xml:space="preserve">   </w:t>
      </w:r>
    </w:p>
    <w:p w14:paraId="27C074AF" w14:textId="77777777" w:rsidR="008805AD" w:rsidRDefault="008805AD" w:rsidP="008805AD">
      <w:pPr>
        <w:pStyle w:val="PL"/>
      </w:pPr>
      <w:r>
        <w:t xml:space="preserve">   #-------Definition of the generic ExpectationTarget dataType----------#     </w:t>
      </w:r>
    </w:p>
    <w:p w14:paraId="1D491D6A" w14:textId="77777777" w:rsidR="008805AD" w:rsidRDefault="008805AD" w:rsidP="008805AD">
      <w:pPr>
        <w:pStyle w:val="PL"/>
      </w:pPr>
      <w:r>
        <w:t xml:space="preserve">    ExpectationTarget:</w:t>
      </w:r>
    </w:p>
    <w:p w14:paraId="18FA3C0F" w14:textId="77777777" w:rsidR="008805AD" w:rsidRDefault="008805AD" w:rsidP="008805AD">
      <w:pPr>
        <w:pStyle w:val="PL"/>
      </w:pPr>
      <w:r>
        <w:t xml:space="preserve">      description: &gt;-</w:t>
      </w:r>
    </w:p>
    <w:p w14:paraId="52DEC90A" w14:textId="77777777" w:rsidR="008805AD" w:rsidRDefault="008805AD" w:rsidP="008805AD">
      <w:pPr>
        <w:pStyle w:val="PL"/>
      </w:pPr>
      <w:r>
        <w:t xml:space="preserve">        This data type is the "ExpectationTarget" data type without specialisations</w:t>
      </w:r>
    </w:p>
    <w:p w14:paraId="47D36A4F" w14:textId="77777777" w:rsidR="008805AD" w:rsidRDefault="008805AD" w:rsidP="008805AD">
      <w:pPr>
        <w:pStyle w:val="PL"/>
      </w:pPr>
      <w:r>
        <w:t xml:space="preserve">      type: object</w:t>
      </w:r>
    </w:p>
    <w:p w14:paraId="14A24533" w14:textId="77777777" w:rsidR="008805AD" w:rsidRDefault="008805AD" w:rsidP="008805AD">
      <w:pPr>
        <w:pStyle w:val="PL"/>
      </w:pPr>
      <w:r>
        <w:t xml:space="preserve">      properties:</w:t>
      </w:r>
    </w:p>
    <w:p w14:paraId="3045699B" w14:textId="77777777" w:rsidR="008805AD" w:rsidRDefault="008805AD" w:rsidP="008805AD">
      <w:pPr>
        <w:pStyle w:val="PL"/>
      </w:pPr>
      <w:r>
        <w:t xml:space="preserve">        targetName:</w:t>
      </w:r>
    </w:p>
    <w:p w14:paraId="71F11BFF" w14:textId="77777777" w:rsidR="008805AD" w:rsidRDefault="008805AD" w:rsidP="008805AD">
      <w:pPr>
        <w:pStyle w:val="PL"/>
      </w:pPr>
      <w:r>
        <w:t xml:space="preserve">          type: string</w:t>
      </w:r>
    </w:p>
    <w:p w14:paraId="49CC0AC9" w14:textId="77777777" w:rsidR="008805AD" w:rsidRDefault="008805AD" w:rsidP="008805AD">
      <w:pPr>
        <w:pStyle w:val="PL"/>
      </w:pPr>
      <w:r>
        <w:t xml:space="preserve">        targetCondition:</w:t>
      </w:r>
    </w:p>
    <w:p w14:paraId="33C69251" w14:textId="77777777" w:rsidR="008805AD" w:rsidRDefault="008805AD" w:rsidP="008805AD">
      <w:pPr>
        <w:pStyle w:val="PL"/>
      </w:pPr>
      <w:r>
        <w:t xml:space="preserve">          $ref: "#/components/schemas/Condition"</w:t>
      </w:r>
    </w:p>
    <w:p w14:paraId="63E80A56" w14:textId="77777777" w:rsidR="008805AD" w:rsidRDefault="008805AD" w:rsidP="008805AD">
      <w:pPr>
        <w:pStyle w:val="PL"/>
      </w:pPr>
      <w:r>
        <w:t xml:space="preserve">        targetValueRange:</w:t>
      </w:r>
    </w:p>
    <w:p w14:paraId="57E16812" w14:textId="77777777" w:rsidR="008805AD" w:rsidRDefault="008805AD" w:rsidP="008805AD">
      <w:pPr>
        <w:pStyle w:val="PL"/>
      </w:pPr>
      <w:r>
        <w:t xml:space="preserve">          type: number</w:t>
      </w:r>
    </w:p>
    <w:p w14:paraId="7D626AC7" w14:textId="77777777" w:rsidR="008805AD" w:rsidRDefault="008805AD" w:rsidP="008805AD">
      <w:pPr>
        <w:pStyle w:val="PL"/>
      </w:pPr>
      <w:r>
        <w:t xml:space="preserve">        targetContexts:</w:t>
      </w:r>
    </w:p>
    <w:p w14:paraId="43A7583E" w14:textId="77777777" w:rsidR="008805AD" w:rsidRDefault="008805AD" w:rsidP="008805AD">
      <w:pPr>
        <w:pStyle w:val="PL"/>
      </w:pPr>
      <w:r>
        <w:t xml:space="preserve">          type: array</w:t>
      </w:r>
    </w:p>
    <w:p w14:paraId="05F1176C" w14:textId="77777777" w:rsidR="008805AD" w:rsidRDefault="008805AD" w:rsidP="008805AD">
      <w:pPr>
        <w:pStyle w:val="PL"/>
      </w:pPr>
      <w:r>
        <w:t xml:space="preserve">          items:</w:t>
      </w:r>
    </w:p>
    <w:p w14:paraId="0D1C35FF" w14:textId="77777777" w:rsidR="008805AD" w:rsidRDefault="008805AD" w:rsidP="008805AD">
      <w:pPr>
        <w:pStyle w:val="PL"/>
      </w:pPr>
      <w:r>
        <w:t xml:space="preserve">            $ref: "#/components/schemas/TargetContext"</w:t>
      </w:r>
    </w:p>
    <w:p w14:paraId="0E502E1D" w14:textId="77777777" w:rsidR="008805AD" w:rsidRDefault="008805AD" w:rsidP="008805AD">
      <w:pPr>
        <w:pStyle w:val="PL"/>
      </w:pPr>
      <w:r>
        <w:t xml:space="preserve">    TargetContext:</w:t>
      </w:r>
    </w:p>
    <w:p w14:paraId="3505C409" w14:textId="77777777" w:rsidR="008805AD" w:rsidRDefault="008805AD" w:rsidP="008805AD">
      <w:pPr>
        <w:pStyle w:val="PL"/>
      </w:pPr>
      <w:r>
        <w:t xml:space="preserve">      description: &gt;-</w:t>
      </w:r>
    </w:p>
    <w:p w14:paraId="393E5B45" w14:textId="77777777" w:rsidR="008805AD" w:rsidRDefault="008805AD" w:rsidP="008805AD">
      <w:pPr>
        <w:pStyle w:val="PL"/>
      </w:pPr>
      <w:r>
        <w:t xml:space="preserve">        This data type is the "TargetContext" data type without specialisations</w:t>
      </w:r>
    </w:p>
    <w:p w14:paraId="28404347" w14:textId="77777777" w:rsidR="008805AD" w:rsidRDefault="008805AD" w:rsidP="008805AD">
      <w:pPr>
        <w:pStyle w:val="PL"/>
      </w:pPr>
      <w:r>
        <w:t xml:space="preserve">      type: object</w:t>
      </w:r>
    </w:p>
    <w:p w14:paraId="4461D322" w14:textId="77777777" w:rsidR="008805AD" w:rsidRDefault="008805AD" w:rsidP="008805AD">
      <w:pPr>
        <w:pStyle w:val="PL"/>
      </w:pPr>
      <w:r>
        <w:t xml:space="preserve">      properties:</w:t>
      </w:r>
    </w:p>
    <w:p w14:paraId="77ED9F1B" w14:textId="77777777" w:rsidR="008805AD" w:rsidRDefault="008805AD" w:rsidP="008805AD">
      <w:pPr>
        <w:pStyle w:val="PL"/>
      </w:pPr>
      <w:r>
        <w:t xml:space="preserve">        contextAttribute:</w:t>
      </w:r>
    </w:p>
    <w:p w14:paraId="71FDD441" w14:textId="77777777" w:rsidR="008805AD" w:rsidRDefault="008805AD" w:rsidP="008805AD">
      <w:pPr>
        <w:pStyle w:val="PL"/>
      </w:pPr>
      <w:r>
        <w:t xml:space="preserve">          type: string</w:t>
      </w:r>
    </w:p>
    <w:p w14:paraId="31C4AEC9" w14:textId="77777777" w:rsidR="008805AD" w:rsidRDefault="008805AD" w:rsidP="008805AD">
      <w:pPr>
        <w:pStyle w:val="PL"/>
      </w:pPr>
      <w:r>
        <w:t xml:space="preserve">        contextCondition:</w:t>
      </w:r>
    </w:p>
    <w:p w14:paraId="61722185" w14:textId="77777777" w:rsidR="008805AD" w:rsidRDefault="008805AD" w:rsidP="008805AD">
      <w:pPr>
        <w:pStyle w:val="PL"/>
      </w:pPr>
      <w:r>
        <w:t xml:space="preserve">          $ref: "#/components/schemas/Condition"</w:t>
      </w:r>
    </w:p>
    <w:p w14:paraId="727CD69C" w14:textId="77777777" w:rsidR="008805AD" w:rsidRDefault="008805AD" w:rsidP="008805AD">
      <w:pPr>
        <w:pStyle w:val="PL"/>
      </w:pPr>
      <w:r>
        <w:t xml:space="preserve">        contextValueRange:</w:t>
      </w:r>
    </w:p>
    <w:p w14:paraId="3A422312" w14:textId="77777777" w:rsidR="008805AD" w:rsidRDefault="008805AD" w:rsidP="008805AD">
      <w:pPr>
        <w:pStyle w:val="PL"/>
      </w:pPr>
      <w:r>
        <w:t xml:space="preserve">          type: number        </w:t>
      </w:r>
    </w:p>
    <w:p w14:paraId="164841E2" w14:textId="77777777" w:rsidR="008805AD" w:rsidRDefault="008805AD" w:rsidP="008805AD">
      <w:pPr>
        <w:pStyle w:val="PL"/>
      </w:pPr>
      <w:r>
        <w:t xml:space="preserve">   #-------Definition of the generic ExpectationTarget  dataType----------#  </w:t>
      </w:r>
    </w:p>
    <w:p w14:paraId="6D14347F" w14:textId="77777777" w:rsidR="008805AD" w:rsidRDefault="008805AD" w:rsidP="008805AD">
      <w:pPr>
        <w:pStyle w:val="PL"/>
      </w:pPr>
      <w:r>
        <w:t xml:space="preserve">   </w:t>
      </w:r>
    </w:p>
    <w:p w14:paraId="3B2ECB39" w14:textId="77777777" w:rsidR="008805AD" w:rsidRDefault="008805AD" w:rsidP="008805AD">
      <w:pPr>
        <w:pStyle w:val="PL"/>
      </w:pPr>
      <w:r>
        <w:t xml:space="preserve">   #-------Definition of the generic ObjectContext dataType----------------#</w:t>
      </w:r>
    </w:p>
    <w:p w14:paraId="0D371085" w14:textId="77777777" w:rsidR="008805AD" w:rsidRDefault="008805AD" w:rsidP="008805AD">
      <w:pPr>
        <w:pStyle w:val="PL"/>
      </w:pPr>
      <w:r>
        <w:t xml:space="preserve">    ObjectContext:</w:t>
      </w:r>
    </w:p>
    <w:p w14:paraId="14816462" w14:textId="77777777" w:rsidR="008805AD" w:rsidRDefault="008805AD" w:rsidP="008805AD">
      <w:pPr>
        <w:pStyle w:val="PL"/>
      </w:pPr>
      <w:r>
        <w:t xml:space="preserve">      description: &gt;-</w:t>
      </w:r>
    </w:p>
    <w:p w14:paraId="42F4C191" w14:textId="77777777" w:rsidR="008805AD" w:rsidRDefault="008805AD" w:rsidP="008805AD">
      <w:pPr>
        <w:pStyle w:val="PL"/>
      </w:pPr>
      <w:r>
        <w:t xml:space="preserve">        This data type is the "ObjectContext" data type without specialisations        </w:t>
      </w:r>
    </w:p>
    <w:p w14:paraId="42B2B9D5" w14:textId="77777777" w:rsidR="008805AD" w:rsidRDefault="008805AD" w:rsidP="008805AD">
      <w:pPr>
        <w:pStyle w:val="PL"/>
      </w:pPr>
      <w:r>
        <w:t xml:space="preserve">      type: object</w:t>
      </w:r>
    </w:p>
    <w:p w14:paraId="5D8FF845" w14:textId="77777777" w:rsidR="008805AD" w:rsidRDefault="008805AD" w:rsidP="008805AD">
      <w:pPr>
        <w:pStyle w:val="PL"/>
      </w:pPr>
      <w:r>
        <w:t xml:space="preserve">      properties:</w:t>
      </w:r>
    </w:p>
    <w:p w14:paraId="77344B60" w14:textId="77777777" w:rsidR="008805AD" w:rsidRDefault="008805AD" w:rsidP="008805AD">
      <w:pPr>
        <w:pStyle w:val="PL"/>
      </w:pPr>
      <w:r>
        <w:t xml:space="preserve">        contextAttribute:</w:t>
      </w:r>
    </w:p>
    <w:p w14:paraId="2C3C99B0" w14:textId="77777777" w:rsidR="008805AD" w:rsidRDefault="008805AD" w:rsidP="008805AD">
      <w:pPr>
        <w:pStyle w:val="PL"/>
      </w:pPr>
      <w:r>
        <w:t xml:space="preserve">          type: string</w:t>
      </w:r>
    </w:p>
    <w:p w14:paraId="2BE0B980" w14:textId="77777777" w:rsidR="008805AD" w:rsidRDefault="008805AD" w:rsidP="008805AD">
      <w:pPr>
        <w:pStyle w:val="PL"/>
      </w:pPr>
      <w:r>
        <w:t xml:space="preserve">        contextCondition:</w:t>
      </w:r>
    </w:p>
    <w:p w14:paraId="67391EB1" w14:textId="77777777" w:rsidR="008805AD" w:rsidRDefault="008805AD" w:rsidP="008805AD">
      <w:pPr>
        <w:pStyle w:val="PL"/>
      </w:pPr>
      <w:r>
        <w:t xml:space="preserve">          $ref: "#/components/schemas/Condition"</w:t>
      </w:r>
    </w:p>
    <w:p w14:paraId="155B592D" w14:textId="77777777" w:rsidR="008805AD" w:rsidRDefault="008805AD" w:rsidP="008805AD">
      <w:pPr>
        <w:pStyle w:val="PL"/>
      </w:pPr>
      <w:r>
        <w:t xml:space="preserve">        contextValueRange:</w:t>
      </w:r>
    </w:p>
    <w:p w14:paraId="6C78C3E6" w14:textId="77777777" w:rsidR="008805AD" w:rsidRDefault="008805AD" w:rsidP="008805AD">
      <w:pPr>
        <w:pStyle w:val="PL"/>
      </w:pPr>
      <w:r>
        <w:t xml:space="preserve">          type: array</w:t>
      </w:r>
    </w:p>
    <w:p w14:paraId="7000435E" w14:textId="77777777" w:rsidR="008805AD" w:rsidRDefault="008805AD" w:rsidP="008805AD">
      <w:pPr>
        <w:pStyle w:val="PL"/>
      </w:pPr>
      <w:r>
        <w:t xml:space="preserve">          items:</w:t>
      </w:r>
    </w:p>
    <w:p w14:paraId="55254DE1" w14:textId="77777777" w:rsidR="008805AD" w:rsidRDefault="008805AD" w:rsidP="008805AD">
      <w:pPr>
        <w:pStyle w:val="PL"/>
      </w:pPr>
      <w:r>
        <w:t xml:space="preserve">            type: number </w:t>
      </w:r>
    </w:p>
    <w:p w14:paraId="13299DC3" w14:textId="77777777" w:rsidR="008805AD" w:rsidRDefault="008805AD" w:rsidP="008805AD">
      <w:pPr>
        <w:pStyle w:val="PL"/>
      </w:pPr>
      <w:r>
        <w:t xml:space="preserve">   #-------Definition of the generic ObjectContext dataType----------------#</w:t>
      </w:r>
    </w:p>
    <w:p w14:paraId="3E960055" w14:textId="77777777" w:rsidR="008805AD" w:rsidRDefault="008805AD" w:rsidP="008805AD">
      <w:pPr>
        <w:pStyle w:val="PL"/>
      </w:pPr>
    </w:p>
    <w:p w14:paraId="1B978317" w14:textId="77777777" w:rsidR="008805AD" w:rsidRDefault="008805AD" w:rsidP="008805AD">
      <w:pPr>
        <w:pStyle w:val="PL"/>
      </w:pPr>
      <w:r>
        <w:t xml:space="preserve">   #-------Definition of the generic ExpectionContext dataType----------------#</w:t>
      </w:r>
    </w:p>
    <w:p w14:paraId="1E8CC467" w14:textId="77777777" w:rsidR="008805AD" w:rsidRDefault="008805AD" w:rsidP="008805AD">
      <w:pPr>
        <w:pStyle w:val="PL"/>
      </w:pPr>
      <w:r>
        <w:t xml:space="preserve">    ExpectationContext:</w:t>
      </w:r>
    </w:p>
    <w:p w14:paraId="19575BFE" w14:textId="77777777" w:rsidR="008805AD" w:rsidRDefault="008805AD" w:rsidP="008805AD">
      <w:pPr>
        <w:pStyle w:val="PL"/>
      </w:pPr>
      <w:r>
        <w:t xml:space="preserve">      description: &gt;-</w:t>
      </w:r>
    </w:p>
    <w:p w14:paraId="4770D812" w14:textId="77777777" w:rsidR="008805AD" w:rsidRDefault="008805AD" w:rsidP="008805AD">
      <w:pPr>
        <w:pStyle w:val="PL"/>
      </w:pPr>
      <w:r>
        <w:t xml:space="preserve">        This data type is the "ExpectationContext" data type without specialisations       </w:t>
      </w:r>
    </w:p>
    <w:p w14:paraId="4F1DF83D" w14:textId="77777777" w:rsidR="008805AD" w:rsidRDefault="008805AD" w:rsidP="008805AD">
      <w:pPr>
        <w:pStyle w:val="PL"/>
      </w:pPr>
      <w:r>
        <w:t xml:space="preserve">      type: object</w:t>
      </w:r>
    </w:p>
    <w:p w14:paraId="4BC923DC" w14:textId="77777777" w:rsidR="008805AD" w:rsidRDefault="008805AD" w:rsidP="008805AD">
      <w:pPr>
        <w:pStyle w:val="PL"/>
      </w:pPr>
      <w:r>
        <w:t xml:space="preserve">      properties:</w:t>
      </w:r>
    </w:p>
    <w:p w14:paraId="7E7197BE" w14:textId="77777777" w:rsidR="008805AD" w:rsidRDefault="008805AD" w:rsidP="008805AD">
      <w:pPr>
        <w:pStyle w:val="PL"/>
      </w:pPr>
      <w:r>
        <w:t xml:space="preserve">        contextAttribute:</w:t>
      </w:r>
    </w:p>
    <w:p w14:paraId="66D758A5" w14:textId="77777777" w:rsidR="008805AD" w:rsidRDefault="008805AD" w:rsidP="008805AD">
      <w:pPr>
        <w:pStyle w:val="PL"/>
      </w:pPr>
      <w:r>
        <w:t xml:space="preserve">          type: string</w:t>
      </w:r>
    </w:p>
    <w:p w14:paraId="6E709F42" w14:textId="77777777" w:rsidR="008805AD" w:rsidRDefault="008805AD" w:rsidP="008805AD">
      <w:pPr>
        <w:pStyle w:val="PL"/>
      </w:pPr>
      <w:r>
        <w:t xml:space="preserve">        contextCondition:</w:t>
      </w:r>
    </w:p>
    <w:p w14:paraId="719AA7B3" w14:textId="77777777" w:rsidR="008805AD" w:rsidRDefault="008805AD" w:rsidP="008805AD">
      <w:pPr>
        <w:pStyle w:val="PL"/>
      </w:pPr>
      <w:r>
        <w:t xml:space="preserve">          $ref: "#/components/schemas/Condition"</w:t>
      </w:r>
    </w:p>
    <w:p w14:paraId="552080A0" w14:textId="77777777" w:rsidR="008805AD" w:rsidRDefault="008805AD" w:rsidP="008805AD">
      <w:pPr>
        <w:pStyle w:val="PL"/>
      </w:pPr>
      <w:r>
        <w:t xml:space="preserve">        contextValueRange:</w:t>
      </w:r>
    </w:p>
    <w:p w14:paraId="5AF36B0A" w14:textId="77777777" w:rsidR="008805AD" w:rsidRDefault="008805AD" w:rsidP="008805AD">
      <w:pPr>
        <w:pStyle w:val="PL"/>
      </w:pPr>
      <w:r>
        <w:t xml:space="preserve">          type: array</w:t>
      </w:r>
    </w:p>
    <w:p w14:paraId="475E5492" w14:textId="77777777" w:rsidR="008805AD" w:rsidRDefault="008805AD" w:rsidP="008805AD">
      <w:pPr>
        <w:pStyle w:val="PL"/>
      </w:pPr>
      <w:r>
        <w:t xml:space="preserve">          items:</w:t>
      </w:r>
    </w:p>
    <w:p w14:paraId="08DF3B23" w14:textId="77777777" w:rsidR="008805AD" w:rsidRDefault="008805AD" w:rsidP="008805AD">
      <w:pPr>
        <w:pStyle w:val="PL"/>
      </w:pPr>
      <w:r>
        <w:t xml:space="preserve">            type: number </w:t>
      </w:r>
    </w:p>
    <w:p w14:paraId="76EC55E0" w14:textId="77777777" w:rsidR="008805AD" w:rsidRDefault="008805AD" w:rsidP="008805AD">
      <w:pPr>
        <w:pStyle w:val="PL"/>
      </w:pPr>
      <w:r>
        <w:t xml:space="preserve">   #-------Definition of the concrete ExpectionContext dataType----------------#</w:t>
      </w:r>
    </w:p>
    <w:p w14:paraId="63A75A00" w14:textId="77777777" w:rsidR="008805AD" w:rsidRDefault="008805AD" w:rsidP="008805AD">
      <w:pPr>
        <w:pStyle w:val="PL"/>
      </w:pPr>
      <w:r>
        <w:t xml:space="preserve">   </w:t>
      </w:r>
    </w:p>
    <w:p w14:paraId="263493EF" w14:textId="77777777" w:rsidR="008805AD" w:rsidRDefault="008805AD" w:rsidP="008805AD">
      <w:pPr>
        <w:pStyle w:val="PL"/>
      </w:pPr>
      <w:r>
        <w:t xml:space="preserve">   #------Definition of JSON arrays for name-contained IOCs ---------------#</w:t>
      </w:r>
    </w:p>
    <w:p w14:paraId="4A1BFACF" w14:textId="77777777" w:rsidR="008805AD" w:rsidRDefault="008805AD" w:rsidP="008805AD">
      <w:pPr>
        <w:pStyle w:val="PL"/>
      </w:pPr>
    </w:p>
    <w:p w14:paraId="2E71BFE0" w14:textId="77777777" w:rsidR="008805AD" w:rsidRDefault="008805AD" w:rsidP="008805AD">
      <w:pPr>
        <w:pStyle w:val="PL"/>
      </w:pPr>
      <w:r>
        <w:t xml:space="preserve">    SubNetwork-Multiple:</w:t>
      </w:r>
    </w:p>
    <w:p w14:paraId="5CDAC4B2" w14:textId="77777777" w:rsidR="008805AD" w:rsidRDefault="008805AD" w:rsidP="008805AD">
      <w:pPr>
        <w:pStyle w:val="PL"/>
      </w:pPr>
      <w:r>
        <w:t xml:space="preserve">      type: array</w:t>
      </w:r>
    </w:p>
    <w:p w14:paraId="4FB8D613" w14:textId="77777777" w:rsidR="008805AD" w:rsidRDefault="008805AD" w:rsidP="008805AD">
      <w:pPr>
        <w:pStyle w:val="PL"/>
      </w:pPr>
      <w:r>
        <w:t xml:space="preserve">      items:</w:t>
      </w:r>
    </w:p>
    <w:p w14:paraId="00F988F3" w14:textId="77777777" w:rsidR="008805AD" w:rsidRDefault="008805AD" w:rsidP="008805AD">
      <w:pPr>
        <w:pStyle w:val="PL"/>
      </w:pPr>
      <w:r>
        <w:lastRenderedPageBreak/>
        <w:t xml:space="preserve">        $ref: '#/components/schemas/SubNetwork-Single'</w:t>
      </w:r>
    </w:p>
    <w:p w14:paraId="000770ED" w14:textId="77777777" w:rsidR="008805AD" w:rsidRDefault="008805AD" w:rsidP="008805AD">
      <w:pPr>
        <w:pStyle w:val="PL"/>
      </w:pPr>
      <w:r>
        <w:t xml:space="preserve">                                </w:t>
      </w:r>
    </w:p>
    <w:p w14:paraId="3883F2BD" w14:textId="77777777" w:rsidR="008805AD" w:rsidRDefault="008805AD" w:rsidP="008805AD">
      <w:pPr>
        <w:pStyle w:val="PL"/>
      </w:pPr>
      <w:r>
        <w:t xml:space="preserve">    Intent-Multiple:</w:t>
      </w:r>
    </w:p>
    <w:p w14:paraId="39041C4E" w14:textId="77777777" w:rsidR="008805AD" w:rsidRDefault="008805AD" w:rsidP="008805AD">
      <w:pPr>
        <w:pStyle w:val="PL"/>
      </w:pPr>
      <w:r>
        <w:t xml:space="preserve">      type: array</w:t>
      </w:r>
    </w:p>
    <w:p w14:paraId="6DBEAF47" w14:textId="77777777" w:rsidR="008805AD" w:rsidRDefault="008805AD" w:rsidP="008805AD">
      <w:pPr>
        <w:pStyle w:val="PL"/>
      </w:pPr>
      <w:r>
        <w:t xml:space="preserve">      items:</w:t>
      </w:r>
    </w:p>
    <w:p w14:paraId="475739EB" w14:textId="77777777" w:rsidR="008805AD" w:rsidRDefault="008805AD" w:rsidP="008805AD">
      <w:pPr>
        <w:pStyle w:val="PL"/>
      </w:pPr>
      <w:r>
        <w:t xml:space="preserve">        $ref: '#/components/schemas/Intent-Single'              </w:t>
      </w:r>
    </w:p>
    <w:p w14:paraId="7855C169" w14:textId="77777777" w:rsidR="008805AD" w:rsidRDefault="008805AD" w:rsidP="008805AD">
      <w:pPr>
        <w:pStyle w:val="PL"/>
      </w:pPr>
      <w:r>
        <w:t xml:space="preserve">   #------Definition of JSON arrays for name-contained IOCs ---------------#</w:t>
      </w:r>
    </w:p>
    <w:p w14:paraId="0CE9DF92" w14:textId="77777777" w:rsidR="008805AD" w:rsidRDefault="008805AD" w:rsidP="008805AD">
      <w:pPr>
        <w:pStyle w:val="PL"/>
      </w:pPr>
      <w:r>
        <w:t xml:space="preserve">   </w:t>
      </w:r>
    </w:p>
    <w:p w14:paraId="0332926C" w14:textId="77777777" w:rsidR="008805AD" w:rsidRDefault="008805AD" w:rsidP="008805AD">
      <w:pPr>
        <w:pStyle w:val="PL"/>
      </w:pPr>
      <w:r>
        <w:t xml:space="preserve">   #----- Definitions in TS 28.312 for TS 28.532 --------------------------#</w:t>
      </w:r>
    </w:p>
    <w:p w14:paraId="4627FD6B" w14:textId="77777777" w:rsidR="008805AD" w:rsidRDefault="008805AD" w:rsidP="008805AD">
      <w:pPr>
        <w:pStyle w:val="PL"/>
      </w:pPr>
      <w:r>
        <w:t xml:space="preserve">    resources-intentNrm:</w:t>
      </w:r>
    </w:p>
    <w:p w14:paraId="0731D6F5" w14:textId="77777777" w:rsidR="008805AD" w:rsidRDefault="008805AD" w:rsidP="008805AD">
      <w:pPr>
        <w:pStyle w:val="PL"/>
      </w:pPr>
      <w:r>
        <w:t xml:space="preserve">      oneOf:</w:t>
      </w:r>
    </w:p>
    <w:p w14:paraId="1E101A65" w14:textId="77777777" w:rsidR="008805AD" w:rsidRDefault="008805AD" w:rsidP="008805AD">
      <w:pPr>
        <w:pStyle w:val="PL"/>
      </w:pPr>
      <w:r>
        <w:t xml:space="preserve">       - $ref: '#/components/schemas/SubNetwork-Single'</w:t>
      </w:r>
    </w:p>
    <w:p w14:paraId="6AD160AB" w14:textId="77777777" w:rsidR="008805AD" w:rsidRDefault="008805AD" w:rsidP="008805AD">
      <w:pPr>
        <w:pStyle w:val="PL"/>
      </w:pPr>
      <w:r>
        <w:t xml:space="preserve">       - $ref: '#/components/schemas/Intent-Single'</w:t>
      </w:r>
    </w:p>
    <w:p w14:paraId="7D766100" w14:textId="77777777" w:rsidR="008805AD" w:rsidRDefault="008805AD" w:rsidP="008805AD">
      <w:pPr>
        <w:pStyle w:val="PL"/>
      </w:pPr>
      <w:r>
        <w:t xml:space="preserve">   #----- Definitions in TS 28.312 for TS 28.532 --------------------------#</w:t>
      </w:r>
    </w:p>
    <w:p w14:paraId="24FFF4EC" w14:textId="77777777" w:rsidR="00CB4DD1" w:rsidRDefault="00CB4DD1" w:rsidP="00CB4DD1">
      <w:pPr>
        <w:rPr>
          <w:noProof/>
        </w:rPr>
      </w:pPr>
    </w:p>
    <w:p w14:paraId="4762292B" w14:textId="77777777" w:rsidR="00CB4DD1" w:rsidRDefault="00CB4DD1" w:rsidP="00245798"/>
    <w:p w14:paraId="1CF50542" w14:textId="581EF2FA" w:rsidR="00804889" w:rsidRDefault="00804889" w:rsidP="001D26F0">
      <w:pPr>
        <w:rPr>
          <w:noProof/>
        </w:rPr>
      </w:pPr>
    </w:p>
    <w:p w14:paraId="365C3A10" w14:textId="77777777" w:rsidR="00804889" w:rsidRDefault="00804889" w:rsidP="001D26F0">
      <w:pPr>
        <w:rPr>
          <w:noProof/>
        </w:rPr>
      </w:pPr>
    </w:p>
    <w:p w14:paraId="64A674B5" w14:textId="77777777" w:rsidR="00647ADE" w:rsidRPr="00CD5162" w:rsidRDefault="00647ADE" w:rsidP="00647ADE">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47ADE" w:rsidRPr="00EB73C7" w14:paraId="625DCF10" w14:textId="77777777" w:rsidTr="004F64DA">
        <w:tc>
          <w:tcPr>
            <w:tcW w:w="9639" w:type="dxa"/>
            <w:shd w:val="clear" w:color="auto" w:fill="FFFFCC"/>
            <w:vAlign w:val="center"/>
          </w:tcPr>
          <w:p w14:paraId="60D83B0A" w14:textId="77777777" w:rsidR="00647ADE" w:rsidRPr="00EB73C7" w:rsidRDefault="00647ADE" w:rsidP="004F64DA">
            <w:pPr>
              <w:jc w:val="center"/>
              <w:rPr>
                <w:rFonts w:ascii="MS LineDraw" w:hAnsi="MS LineDraw" w:cs="MS LineDraw"/>
                <w:b/>
                <w:bCs/>
                <w:sz w:val="28"/>
                <w:szCs w:val="28"/>
              </w:rPr>
            </w:pPr>
            <w:r>
              <w:rPr>
                <w:b/>
                <w:bCs/>
                <w:sz w:val="28"/>
                <w:szCs w:val="28"/>
                <w:lang w:eastAsia="zh-CN"/>
              </w:rPr>
              <w:t xml:space="preserve">End Of </w:t>
            </w:r>
            <w:r w:rsidRPr="00EB73C7">
              <w:rPr>
                <w:b/>
                <w:bCs/>
                <w:sz w:val="28"/>
                <w:szCs w:val="28"/>
                <w:lang w:eastAsia="zh-CN"/>
              </w:rPr>
              <w:t>Modified Section</w:t>
            </w:r>
          </w:p>
        </w:tc>
      </w:tr>
    </w:tbl>
    <w:p w14:paraId="43DD9040" w14:textId="77777777" w:rsidR="00647ADE" w:rsidRDefault="00647ADE" w:rsidP="00647ADE">
      <w:pPr>
        <w:rPr>
          <w:noProof/>
        </w:rPr>
      </w:pPr>
    </w:p>
    <w:p w14:paraId="054DF014" w14:textId="77777777" w:rsidR="00853522" w:rsidRDefault="00853522" w:rsidP="003A2C69"/>
    <w:sectPr w:rsidR="00853522">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786" w:author="DeepG" w:date="2023-08-11T23:46:00Z" w:initials="DG">
    <w:p w14:paraId="54F26FF0" w14:textId="2BAB1D65" w:rsidR="00663E9C" w:rsidRDefault="00663E9C">
      <w:pPr>
        <w:pStyle w:val="CommentText"/>
      </w:pPr>
      <w:r>
        <w:rPr>
          <w:rStyle w:val="CommentReference"/>
        </w:rPr>
        <w:annotationRef/>
      </w:r>
      <w:r>
        <w:t>Stage 3 Changes are not done yet. Will be done during the meeting.</w:t>
      </w:r>
      <w:bookmarkStart w:id="787" w:name="_GoBack"/>
      <w:bookmarkEnd w:id="787"/>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4F26FF0"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E045E7" w14:textId="77777777" w:rsidR="00292600" w:rsidRDefault="00292600">
      <w:r>
        <w:separator/>
      </w:r>
    </w:p>
  </w:endnote>
  <w:endnote w:type="continuationSeparator" w:id="0">
    <w:p w14:paraId="1A6A4B0F" w14:textId="77777777" w:rsidR="00292600" w:rsidRDefault="002926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0" w:usb3="00000000" w:csb0="00000001" w:csb1="00000000"/>
  </w:font>
  <w:font w:name="Times">
    <w:panose1 w:val="02020603050405020304"/>
    <w:charset w:val="00"/>
    <w:family w:val="roman"/>
    <w:pitch w:val="default"/>
    <w:sig w:usb0="00000000" w:usb1="00000000"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00000000"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MT">
    <w:altName w:val="Times New Roman"/>
    <w:panose1 w:val="00000000000000000000"/>
    <w:charset w:val="00"/>
    <w:family w:val="roman"/>
    <w:notTrueType/>
    <w:pitch w:val="default"/>
  </w:font>
  <w:font w:name="MS LineDraw">
    <w:altName w:val="Courier New"/>
    <w:charset w:val="02"/>
    <w:family w:val="modern"/>
    <w:pitch w:val="fixed"/>
  </w:font>
  <w:font w:name="Liberation Sans">
    <w:altName w:val="Microsoft Sans Serif"/>
    <w:charset w:val="01"/>
    <w:family w:val="swiss"/>
    <w:pitch w:val="variable"/>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D9126" w14:textId="77777777" w:rsidR="007E6328" w:rsidRDefault="007E63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826B64" w14:textId="77777777" w:rsidR="00292600" w:rsidRDefault="00292600">
      <w:r>
        <w:separator/>
      </w:r>
    </w:p>
  </w:footnote>
  <w:footnote w:type="continuationSeparator" w:id="0">
    <w:p w14:paraId="3A287D83" w14:textId="77777777" w:rsidR="00292600" w:rsidRDefault="002926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95A2BE" w14:textId="49AEEC6E" w:rsidR="007E6328" w:rsidRDefault="007E6328">
    <w:pPr>
      <w:pStyle w:val="Header"/>
      <w:framePr w:wrap="auto" w:vAnchor="text" w:hAnchor="margin" w:xAlign="right" w:y="1"/>
      <w:widowControl/>
    </w:pPr>
    <w:r>
      <w:fldChar w:fldCharType="begin"/>
    </w:r>
    <w:r>
      <w:instrText xml:space="preserve"> STYLEREF ZA </w:instrText>
    </w:r>
    <w:r>
      <w:fldChar w:fldCharType="separate"/>
    </w:r>
    <w:r w:rsidR="00663E9C">
      <w:rPr>
        <w:b w:val="0"/>
        <w:bCs/>
        <w:lang w:val="en-US"/>
      </w:rPr>
      <w:t>Error! No text of specified style in document.</w:t>
    </w:r>
    <w:r>
      <w:fldChar w:fldCharType="end"/>
    </w:r>
  </w:p>
  <w:p w14:paraId="2F91218D" w14:textId="6404601F" w:rsidR="007E6328" w:rsidRDefault="007E6328">
    <w:pPr>
      <w:pStyle w:val="Header"/>
      <w:framePr w:wrap="auto" w:vAnchor="text" w:hAnchor="margin" w:xAlign="center" w:y="1"/>
      <w:widowControl/>
    </w:pPr>
    <w:r>
      <w:fldChar w:fldCharType="begin"/>
    </w:r>
    <w:r>
      <w:instrText xml:space="preserve"> PAGE </w:instrText>
    </w:r>
    <w:r>
      <w:fldChar w:fldCharType="separate"/>
    </w:r>
    <w:r w:rsidR="00663E9C">
      <w:t>10</w:t>
    </w:r>
    <w:r>
      <w:fldChar w:fldCharType="end"/>
    </w:r>
  </w:p>
  <w:p w14:paraId="6DC0DF7C" w14:textId="190311BF" w:rsidR="007E6328" w:rsidRDefault="007E6328">
    <w:pPr>
      <w:pStyle w:val="Header"/>
      <w:framePr w:wrap="auto" w:vAnchor="text" w:hAnchor="margin" w:y="1"/>
      <w:widowControl/>
    </w:pPr>
    <w:r>
      <w:fldChar w:fldCharType="begin"/>
    </w:r>
    <w:r>
      <w:instrText xml:space="preserve"> STYLEREF ZGSM </w:instrText>
    </w:r>
    <w:r>
      <w:fldChar w:fldCharType="separate"/>
    </w:r>
    <w:r w:rsidR="00663E9C">
      <w:rPr>
        <w:b w:val="0"/>
        <w:bCs/>
        <w:lang w:val="en-US"/>
      </w:rPr>
      <w:t>Error! No text of specified style in document.</w:t>
    </w:r>
    <w:r>
      <w:fldChar w:fldCharType="end"/>
    </w:r>
  </w:p>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CA21B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1D212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36298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4"/>
  </w:num>
  <w:num w:numId="3">
    <w:abstractNumId w:val="9"/>
  </w:num>
  <w:num w:numId="4">
    <w:abstractNumId w:val="11"/>
  </w:num>
  <w:num w:numId="5">
    <w:abstractNumId w:val="14"/>
  </w:num>
  <w:num w:numId="6">
    <w:abstractNumId w:val="12"/>
  </w:num>
  <w:num w:numId="7">
    <w:abstractNumId w:val="8"/>
  </w:num>
  <w:num w:numId="8">
    <w:abstractNumId w:val="6"/>
  </w:num>
  <w:num w:numId="9">
    <w:abstractNumId w:val="13"/>
  </w:num>
  <w:num w:numId="10">
    <w:abstractNumId w:val="5"/>
  </w:num>
  <w:num w:numId="11">
    <w:abstractNumId w:val="7"/>
  </w:num>
  <w:num w:numId="12">
    <w:abstractNumId w:val="10"/>
  </w:num>
  <w:num w:numId="13">
    <w:abstractNumId w:val="2"/>
  </w:num>
  <w:num w:numId="14">
    <w:abstractNumId w:val="1"/>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G">
    <w15:presenceInfo w15:providerId="None" w15:userId="DG"/>
  </w15:person>
  <w15:person w15:author="DeepG">
    <w15:presenceInfo w15:providerId="None" w15:userId="Deep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840"/>
    <w:rsid w:val="0000533E"/>
    <w:rsid w:val="00007868"/>
    <w:rsid w:val="000142DB"/>
    <w:rsid w:val="00014CDB"/>
    <w:rsid w:val="000158AE"/>
    <w:rsid w:val="00021D42"/>
    <w:rsid w:val="00023CB3"/>
    <w:rsid w:val="0003457A"/>
    <w:rsid w:val="0003663B"/>
    <w:rsid w:val="00037B30"/>
    <w:rsid w:val="0004014E"/>
    <w:rsid w:val="00041180"/>
    <w:rsid w:val="000414FD"/>
    <w:rsid w:val="00042B10"/>
    <w:rsid w:val="00044454"/>
    <w:rsid w:val="00045165"/>
    <w:rsid w:val="00047456"/>
    <w:rsid w:val="00047E5F"/>
    <w:rsid w:val="00051BE0"/>
    <w:rsid w:val="00055A4F"/>
    <w:rsid w:val="00062CF9"/>
    <w:rsid w:val="00070773"/>
    <w:rsid w:val="00076E2E"/>
    <w:rsid w:val="00077E16"/>
    <w:rsid w:val="000819C1"/>
    <w:rsid w:val="00090EDB"/>
    <w:rsid w:val="00091A9D"/>
    <w:rsid w:val="00094177"/>
    <w:rsid w:val="00095610"/>
    <w:rsid w:val="00096AEE"/>
    <w:rsid w:val="0009702D"/>
    <w:rsid w:val="000A3B63"/>
    <w:rsid w:val="000A6A09"/>
    <w:rsid w:val="000A7293"/>
    <w:rsid w:val="000A73A3"/>
    <w:rsid w:val="000B259C"/>
    <w:rsid w:val="000B25DE"/>
    <w:rsid w:val="000C335F"/>
    <w:rsid w:val="000C6687"/>
    <w:rsid w:val="000D00A2"/>
    <w:rsid w:val="000D02A0"/>
    <w:rsid w:val="000D0BD6"/>
    <w:rsid w:val="000D1051"/>
    <w:rsid w:val="000D1D4A"/>
    <w:rsid w:val="000D4DC3"/>
    <w:rsid w:val="000D506F"/>
    <w:rsid w:val="000D6502"/>
    <w:rsid w:val="000E16B6"/>
    <w:rsid w:val="000E4912"/>
    <w:rsid w:val="000E5FC4"/>
    <w:rsid w:val="000E6B61"/>
    <w:rsid w:val="000E7AF8"/>
    <w:rsid w:val="000F6CC4"/>
    <w:rsid w:val="001018BF"/>
    <w:rsid w:val="00104B41"/>
    <w:rsid w:val="00104EF6"/>
    <w:rsid w:val="00105EC9"/>
    <w:rsid w:val="00113BBB"/>
    <w:rsid w:val="0012232F"/>
    <w:rsid w:val="0012319B"/>
    <w:rsid w:val="0012474C"/>
    <w:rsid w:val="00130102"/>
    <w:rsid w:val="00135400"/>
    <w:rsid w:val="00135AF7"/>
    <w:rsid w:val="00147E5B"/>
    <w:rsid w:val="00155C25"/>
    <w:rsid w:val="001608A6"/>
    <w:rsid w:val="00160DFB"/>
    <w:rsid w:val="0016277B"/>
    <w:rsid w:val="0016416B"/>
    <w:rsid w:val="001659ED"/>
    <w:rsid w:val="00176DF7"/>
    <w:rsid w:val="0018210B"/>
    <w:rsid w:val="0018497A"/>
    <w:rsid w:val="00184D4F"/>
    <w:rsid w:val="00194A5C"/>
    <w:rsid w:val="0019785D"/>
    <w:rsid w:val="00197D8E"/>
    <w:rsid w:val="001A67EB"/>
    <w:rsid w:val="001A6DE9"/>
    <w:rsid w:val="001B1770"/>
    <w:rsid w:val="001B38CD"/>
    <w:rsid w:val="001C2076"/>
    <w:rsid w:val="001C7D91"/>
    <w:rsid w:val="001D0F73"/>
    <w:rsid w:val="001D26F0"/>
    <w:rsid w:val="001D791D"/>
    <w:rsid w:val="001E4244"/>
    <w:rsid w:val="001E7ADF"/>
    <w:rsid w:val="001F32FE"/>
    <w:rsid w:val="001F7EF1"/>
    <w:rsid w:val="002005EB"/>
    <w:rsid w:val="00202D1B"/>
    <w:rsid w:val="00203204"/>
    <w:rsid w:val="00205913"/>
    <w:rsid w:val="00211BD6"/>
    <w:rsid w:val="00212C19"/>
    <w:rsid w:val="00215129"/>
    <w:rsid w:val="00220DD6"/>
    <w:rsid w:val="00222A04"/>
    <w:rsid w:val="00222E22"/>
    <w:rsid w:val="00230AAD"/>
    <w:rsid w:val="002320E3"/>
    <w:rsid w:val="00232E95"/>
    <w:rsid w:val="00233531"/>
    <w:rsid w:val="00237D94"/>
    <w:rsid w:val="00245798"/>
    <w:rsid w:val="00245FC6"/>
    <w:rsid w:val="00246E3D"/>
    <w:rsid w:val="0024736D"/>
    <w:rsid w:val="002657F5"/>
    <w:rsid w:val="002675FD"/>
    <w:rsid w:val="0027180E"/>
    <w:rsid w:val="002771C7"/>
    <w:rsid w:val="0028251B"/>
    <w:rsid w:val="0028342B"/>
    <w:rsid w:val="00290A9A"/>
    <w:rsid w:val="00292600"/>
    <w:rsid w:val="002A0733"/>
    <w:rsid w:val="002A13F5"/>
    <w:rsid w:val="002A635B"/>
    <w:rsid w:val="002B01CB"/>
    <w:rsid w:val="002B771D"/>
    <w:rsid w:val="002C3406"/>
    <w:rsid w:val="002C6C7C"/>
    <w:rsid w:val="002C7DE1"/>
    <w:rsid w:val="002D617A"/>
    <w:rsid w:val="002D6448"/>
    <w:rsid w:val="002D7F69"/>
    <w:rsid w:val="002E0F76"/>
    <w:rsid w:val="002E3934"/>
    <w:rsid w:val="002F0938"/>
    <w:rsid w:val="002F1B8C"/>
    <w:rsid w:val="003016E1"/>
    <w:rsid w:val="00302017"/>
    <w:rsid w:val="00303C16"/>
    <w:rsid w:val="00311438"/>
    <w:rsid w:val="00314A40"/>
    <w:rsid w:val="003178E3"/>
    <w:rsid w:val="003267B4"/>
    <w:rsid w:val="00331434"/>
    <w:rsid w:val="0033171E"/>
    <w:rsid w:val="003326A3"/>
    <w:rsid w:val="00333C2F"/>
    <w:rsid w:val="003358EF"/>
    <w:rsid w:val="00344567"/>
    <w:rsid w:val="00345743"/>
    <w:rsid w:val="00346EF7"/>
    <w:rsid w:val="00347B06"/>
    <w:rsid w:val="0035057D"/>
    <w:rsid w:val="00353ED8"/>
    <w:rsid w:val="003571A7"/>
    <w:rsid w:val="00365993"/>
    <w:rsid w:val="003730C4"/>
    <w:rsid w:val="0038327C"/>
    <w:rsid w:val="003832FD"/>
    <w:rsid w:val="00384326"/>
    <w:rsid w:val="0038576C"/>
    <w:rsid w:val="00387ABD"/>
    <w:rsid w:val="00387B3A"/>
    <w:rsid w:val="00393576"/>
    <w:rsid w:val="00397497"/>
    <w:rsid w:val="003A2C69"/>
    <w:rsid w:val="003A6235"/>
    <w:rsid w:val="003B063D"/>
    <w:rsid w:val="003B33F8"/>
    <w:rsid w:val="003B5797"/>
    <w:rsid w:val="003B6446"/>
    <w:rsid w:val="003C29C1"/>
    <w:rsid w:val="003C7EB7"/>
    <w:rsid w:val="003D0EEC"/>
    <w:rsid w:val="003D39E5"/>
    <w:rsid w:val="003D699A"/>
    <w:rsid w:val="003E220A"/>
    <w:rsid w:val="003E4907"/>
    <w:rsid w:val="003E517B"/>
    <w:rsid w:val="003E5ACD"/>
    <w:rsid w:val="003E721E"/>
    <w:rsid w:val="003E7AEA"/>
    <w:rsid w:val="003F10E1"/>
    <w:rsid w:val="0040024A"/>
    <w:rsid w:val="00402C36"/>
    <w:rsid w:val="00405345"/>
    <w:rsid w:val="00406775"/>
    <w:rsid w:val="00412695"/>
    <w:rsid w:val="00412A80"/>
    <w:rsid w:val="004173F7"/>
    <w:rsid w:val="00423DDF"/>
    <w:rsid w:val="00424CF8"/>
    <w:rsid w:val="00427B28"/>
    <w:rsid w:val="004307ED"/>
    <w:rsid w:val="00431153"/>
    <w:rsid w:val="0043282E"/>
    <w:rsid w:val="0043738C"/>
    <w:rsid w:val="004467E3"/>
    <w:rsid w:val="0044787F"/>
    <w:rsid w:val="00450619"/>
    <w:rsid w:val="0045184C"/>
    <w:rsid w:val="004519D2"/>
    <w:rsid w:val="00452306"/>
    <w:rsid w:val="004578C5"/>
    <w:rsid w:val="00457F8D"/>
    <w:rsid w:val="004612C3"/>
    <w:rsid w:val="004650BE"/>
    <w:rsid w:val="0047206C"/>
    <w:rsid w:val="00472798"/>
    <w:rsid w:val="00473E79"/>
    <w:rsid w:val="004778A9"/>
    <w:rsid w:val="004837C0"/>
    <w:rsid w:val="00486347"/>
    <w:rsid w:val="0048762F"/>
    <w:rsid w:val="00487A05"/>
    <w:rsid w:val="0049501B"/>
    <w:rsid w:val="00495F6C"/>
    <w:rsid w:val="004A5270"/>
    <w:rsid w:val="004A54DB"/>
    <w:rsid w:val="004B3D23"/>
    <w:rsid w:val="004B6D7B"/>
    <w:rsid w:val="004C2D1B"/>
    <w:rsid w:val="004D4E12"/>
    <w:rsid w:val="004E43AC"/>
    <w:rsid w:val="004E4507"/>
    <w:rsid w:val="004E7056"/>
    <w:rsid w:val="004F083E"/>
    <w:rsid w:val="004F0CA6"/>
    <w:rsid w:val="004F6C02"/>
    <w:rsid w:val="00505859"/>
    <w:rsid w:val="0051260A"/>
    <w:rsid w:val="00513290"/>
    <w:rsid w:val="00513C00"/>
    <w:rsid w:val="00520202"/>
    <w:rsid w:val="00524E6A"/>
    <w:rsid w:val="00532CD5"/>
    <w:rsid w:val="00535420"/>
    <w:rsid w:val="005421B8"/>
    <w:rsid w:val="0054287D"/>
    <w:rsid w:val="00547478"/>
    <w:rsid w:val="005617B7"/>
    <w:rsid w:val="00571ED2"/>
    <w:rsid w:val="00575257"/>
    <w:rsid w:val="00575BF4"/>
    <w:rsid w:val="005770B6"/>
    <w:rsid w:val="005827A2"/>
    <w:rsid w:val="00583B21"/>
    <w:rsid w:val="00597AA1"/>
    <w:rsid w:val="005A16C0"/>
    <w:rsid w:val="005A7D75"/>
    <w:rsid w:val="005B2264"/>
    <w:rsid w:val="005C0751"/>
    <w:rsid w:val="005C1CE1"/>
    <w:rsid w:val="005C1F99"/>
    <w:rsid w:val="005C29FE"/>
    <w:rsid w:val="005C4A93"/>
    <w:rsid w:val="005C684F"/>
    <w:rsid w:val="005C7476"/>
    <w:rsid w:val="005D0085"/>
    <w:rsid w:val="005D17A5"/>
    <w:rsid w:val="005D53CC"/>
    <w:rsid w:val="005E2994"/>
    <w:rsid w:val="005E3BE0"/>
    <w:rsid w:val="005F05BF"/>
    <w:rsid w:val="005F48DE"/>
    <w:rsid w:val="005F6093"/>
    <w:rsid w:val="005F6801"/>
    <w:rsid w:val="005F730E"/>
    <w:rsid w:val="00601777"/>
    <w:rsid w:val="006038C3"/>
    <w:rsid w:val="006053EB"/>
    <w:rsid w:val="00610900"/>
    <w:rsid w:val="00614A01"/>
    <w:rsid w:val="0061613A"/>
    <w:rsid w:val="006176B9"/>
    <w:rsid w:val="006201A7"/>
    <w:rsid w:val="00621CFC"/>
    <w:rsid w:val="0062229D"/>
    <w:rsid w:val="00624292"/>
    <w:rsid w:val="00625AD1"/>
    <w:rsid w:val="00643BF5"/>
    <w:rsid w:val="00644E85"/>
    <w:rsid w:val="00647ADE"/>
    <w:rsid w:val="006506C2"/>
    <w:rsid w:val="00650B04"/>
    <w:rsid w:val="0065341F"/>
    <w:rsid w:val="006539B8"/>
    <w:rsid w:val="0065594E"/>
    <w:rsid w:val="00663B3D"/>
    <w:rsid w:val="00663DC8"/>
    <w:rsid w:val="00663E9C"/>
    <w:rsid w:val="00681977"/>
    <w:rsid w:val="006900FB"/>
    <w:rsid w:val="00692B12"/>
    <w:rsid w:val="006B6AD6"/>
    <w:rsid w:val="006C41AA"/>
    <w:rsid w:val="006C5154"/>
    <w:rsid w:val="006D00CB"/>
    <w:rsid w:val="006D6577"/>
    <w:rsid w:val="006D6C63"/>
    <w:rsid w:val="006E07A2"/>
    <w:rsid w:val="006E3D0C"/>
    <w:rsid w:val="006E531F"/>
    <w:rsid w:val="006E5401"/>
    <w:rsid w:val="006E597B"/>
    <w:rsid w:val="006E6941"/>
    <w:rsid w:val="006E6BB9"/>
    <w:rsid w:val="006F2233"/>
    <w:rsid w:val="006F23B1"/>
    <w:rsid w:val="006F295D"/>
    <w:rsid w:val="006F7D82"/>
    <w:rsid w:val="00702D2F"/>
    <w:rsid w:val="0070761D"/>
    <w:rsid w:val="00707F6F"/>
    <w:rsid w:val="007104CC"/>
    <w:rsid w:val="00720D56"/>
    <w:rsid w:val="00722BC2"/>
    <w:rsid w:val="007311D0"/>
    <w:rsid w:val="007339BC"/>
    <w:rsid w:val="00735FD2"/>
    <w:rsid w:val="00736275"/>
    <w:rsid w:val="0074405C"/>
    <w:rsid w:val="00747908"/>
    <w:rsid w:val="00751F3A"/>
    <w:rsid w:val="00755D0C"/>
    <w:rsid w:val="00756B6A"/>
    <w:rsid w:val="00757840"/>
    <w:rsid w:val="00763549"/>
    <w:rsid w:val="00765532"/>
    <w:rsid w:val="00771DD9"/>
    <w:rsid w:val="007721BC"/>
    <w:rsid w:val="007723CE"/>
    <w:rsid w:val="00776C84"/>
    <w:rsid w:val="00780C1B"/>
    <w:rsid w:val="00794F42"/>
    <w:rsid w:val="00797E9C"/>
    <w:rsid w:val="007A2AD0"/>
    <w:rsid w:val="007B01E5"/>
    <w:rsid w:val="007B6156"/>
    <w:rsid w:val="007C2BA8"/>
    <w:rsid w:val="007C3E2D"/>
    <w:rsid w:val="007C7B28"/>
    <w:rsid w:val="007D6E57"/>
    <w:rsid w:val="007D751F"/>
    <w:rsid w:val="007D7DDE"/>
    <w:rsid w:val="007E4053"/>
    <w:rsid w:val="007E6328"/>
    <w:rsid w:val="007E7E7A"/>
    <w:rsid w:val="007F03B3"/>
    <w:rsid w:val="007F0B34"/>
    <w:rsid w:val="007F45C1"/>
    <w:rsid w:val="007F54F7"/>
    <w:rsid w:val="007F76D6"/>
    <w:rsid w:val="0080376A"/>
    <w:rsid w:val="00804889"/>
    <w:rsid w:val="0081584E"/>
    <w:rsid w:val="00821E78"/>
    <w:rsid w:val="00822E5F"/>
    <w:rsid w:val="00823B64"/>
    <w:rsid w:val="00824198"/>
    <w:rsid w:val="0083705F"/>
    <w:rsid w:val="008406F6"/>
    <w:rsid w:val="008456CD"/>
    <w:rsid w:val="008512F2"/>
    <w:rsid w:val="0085263D"/>
    <w:rsid w:val="00853522"/>
    <w:rsid w:val="008542B5"/>
    <w:rsid w:val="008660D6"/>
    <w:rsid w:val="008669FA"/>
    <w:rsid w:val="0087176C"/>
    <w:rsid w:val="008805AD"/>
    <w:rsid w:val="00886203"/>
    <w:rsid w:val="00886D92"/>
    <w:rsid w:val="008934A6"/>
    <w:rsid w:val="00894B5C"/>
    <w:rsid w:val="00894C11"/>
    <w:rsid w:val="00895808"/>
    <w:rsid w:val="00896D5F"/>
    <w:rsid w:val="008A041A"/>
    <w:rsid w:val="008A16E5"/>
    <w:rsid w:val="008A3ACC"/>
    <w:rsid w:val="008B0D5C"/>
    <w:rsid w:val="008B175F"/>
    <w:rsid w:val="008B3399"/>
    <w:rsid w:val="008B4591"/>
    <w:rsid w:val="008C1DB8"/>
    <w:rsid w:val="008C566C"/>
    <w:rsid w:val="008C65F3"/>
    <w:rsid w:val="008C6AD9"/>
    <w:rsid w:val="008C7D37"/>
    <w:rsid w:val="008D1319"/>
    <w:rsid w:val="008D21F1"/>
    <w:rsid w:val="008D619D"/>
    <w:rsid w:val="008D6707"/>
    <w:rsid w:val="008D7252"/>
    <w:rsid w:val="008E3E78"/>
    <w:rsid w:val="008E769C"/>
    <w:rsid w:val="008F1B20"/>
    <w:rsid w:val="008F3D7F"/>
    <w:rsid w:val="008F5D6D"/>
    <w:rsid w:val="00900745"/>
    <w:rsid w:val="00901E1A"/>
    <w:rsid w:val="009050D7"/>
    <w:rsid w:val="0090577B"/>
    <w:rsid w:val="00924FE1"/>
    <w:rsid w:val="00927A29"/>
    <w:rsid w:val="0093242E"/>
    <w:rsid w:val="00940706"/>
    <w:rsid w:val="00941ACC"/>
    <w:rsid w:val="00941F90"/>
    <w:rsid w:val="00942D75"/>
    <w:rsid w:val="00944D7E"/>
    <w:rsid w:val="00955B25"/>
    <w:rsid w:val="009568B4"/>
    <w:rsid w:val="009873A4"/>
    <w:rsid w:val="00997E67"/>
    <w:rsid w:val="009A22F6"/>
    <w:rsid w:val="009A41F6"/>
    <w:rsid w:val="009B3B32"/>
    <w:rsid w:val="009B7128"/>
    <w:rsid w:val="009B7134"/>
    <w:rsid w:val="009B7262"/>
    <w:rsid w:val="009D26E5"/>
    <w:rsid w:val="009D5F0C"/>
    <w:rsid w:val="009E0127"/>
    <w:rsid w:val="009E207B"/>
    <w:rsid w:val="009E51F3"/>
    <w:rsid w:val="009E5623"/>
    <w:rsid w:val="009E7518"/>
    <w:rsid w:val="009F39DD"/>
    <w:rsid w:val="00A05BE1"/>
    <w:rsid w:val="00A144B4"/>
    <w:rsid w:val="00A2327B"/>
    <w:rsid w:val="00A25D6E"/>
    <w:rsid w:val="00A26FC6"/>
    <w:rsid w:val="00A33221"/>
    <w:rsid w:val="00A428CB"/>
    <w:rsid w:val="00A43D86"/>
    <w:rsid w:val="00A506EB"/>
    <w:rsid w:val="00A561A8"/>
    <w:rsid w:val="00A61894"/>
    <w:rsid w:val="00A64F00"/>
    <w:rsid w:val="00A70F4E"/>
    <w:rsid w:val="00A748D0"/>
    <w:rsid w:val="00A75FAA"/>
    <w:rsid w:val="00A76E7C"/>
    <w:rsid w:val="00A84B35"/>
    <w:rsid w:val="00A91683"/>
    <w:rsid w:val="00A92AA9"/>
    <w:rsid w:val="00A9374B"/>
    <w:rsid w:val="00A96E28"/>
    <w:rsid w:val="00AA5B85"/>
    <w:rsid w:val="00AA67EE"/>
    <w:rsid w:val="00AB6B33"/>
    <w:rsid w:val="00AC1AF4"/>
    <w:rsid w:val="00AC7335"/>
    <w:rsid w:val="00AD29B0"/>
    <w:rsid w:val="00AD5E81"/>
    <w:rsid w:val="00AE0C60"/>
    <w:rsid w:val="00AE0CC8"/>
    <w:rsid w:val="00AE1607"/>
    <w:rsid w:val="00AE180C"/>
    <w:rsid w:val="00AF1313"/>
    <w:rsid w:val="00B002C0"/>
    <w:rsid w:val="00B03683"/>
    <w:rsid w:val="00B05272"/>
    <w:rsid w:val="00B10CDA"/>
    <w:rsid w:val="00B14D34"/>
    <w:rsid w:val="00B17A9E"/>
    <w:rsid w:val="00B22179"/>
    <w:rsid w:val="00B22DFC"/>
    <w:rsid w:val="00B24B2F"/>
    <w:rsid w:val="00B25016"/>
    <w:rsid w:val="00B261AA"/>
    <w:rsid w:val="00B26339"/>
    <w:rsid w:val="00B272D3"/>
    <w:rsid w:val="00B404AF"/>
    <w:rsid w:val="00B42C68"/>
    <w:rsid w:val="00B42E0E"/>
    <w:rsid w:val="00B434AE"/>
    <w:rsid w:val="00B43BFE"/>
    <w:rsid w:val="00B43CEF"/>
    <w:rsid w:val="00B463AC"/>
    <w:rsid w:val="00B540F2"/>
    <w:rsid w:val="00B612A6"/>
    <w:rsid w:val="00B61F03"/>
    <w:rsid w:val="00B77557"/>
    <w:rsid w:val="00B83DF7"/>
    <w:rsid w:val="00B934E4"/>
    <w:rsid w:val="00BA3454"/>
    <w:rsid w:val="00BA3C9A"/>
    <w:rsid w:val="00BB1EC8"/>
    <w:rsid w:val="00BB3810"/>
    <w:rsid w:val="00BB6A6E"/>
    <w:rsid w:val="00BB6EE1"/>
    <w:rsid w:val="00BB7812"/>
    <w:rsid w:val="00BB7A3B"/>
    <w:rsid w:val="00BD0606"/>
    <w:rsid w:val="00BD0671"/>
    <w:rsid w:val="00BD0CAD"/>
    <w:rsid w:val="00BD53CF"/>
    <w:rsid w:val="00BD6C4E"/>
    <w:rsid w:val="00BE0C64"/>
    <w:rsid w:val="00BE3F1D"/>
    <w:rsid w:val="00BE44EB"/>
    <w:rsid w:val="00BF59E5"/>
    <w:rsid w:val="00BF7007"/>
    <w:rsid w:val="00BF7068"/>
    <w:rsid w:val="00BF72DB"/>
    <w:rsid w:val="00BF795D"/>
    <w:rsid w:val="00C02056"/>
    <w:rsid w:val="00C03B7B"/>
    <w:rsid w:val="00C07F28"/>
    <w:rsid w:val="00C10DFF"/>
    <w:rsid w:val="00C12DB9"/>
    <w:rsid w:val="00C12F5D"/>
    <w:rsid w:val="00C146A7"/>
    <w:rsid w:val="00C17F1F"/>
    <w:rsid w:val="00C250F2"/>
    <w:rsid w:val="00C30638"/>
    <w:rsid w:val="00C30DB9"/>
    <w:rsid w:val="00C323B9"/>
    <w:rsid w:val="00C326EC"/>
    <w:rsid w:val="00C336A4"/>
    <w:rsid w:val="00C35748"/>
    <w:rsid w:val="00C46625"/>
    <w:rsid w:val="00C47729"/>
    <w:rsid w:val="00C544D3"/>
    <w:rsid w:val="00C55A79"/>
    <w:rsid w:val="00C63316"/>
    <w:rsid w:val="00C6338C"/>
    <w:rsid w:val="00C67BA2"/>
    <w:rsid w:val="00C763BD"/>
    <w:rsid w:val="00C77295"/>
    <w:rsid w:val="00C805CC"/>
    <w:rsid w:val="00C84678"/>
    <w:rsid w:val="00C84EA9"/>
    <w:rsid w:val="00C8697C"/>
    <w:rsid w:val="00C87312"/>
    <w:rsid w:val="00C87F2B"/>
    <w:rsid w:val="00C92AFA"/>
    <w:rsid w:val="00C9608C"/>
    <w:rsid w:val="00C97A67"/>
    <w:rsid w:val="00CA5FDF"/>
    <w:rsid w:val="00CA605B"/>
    <w:rsid w:val="00CB18C9"/>
    <w:rsid w:val="00CB1DB3"/>
    <w:rsid w:val="00CB4DD1"/>
    <w:rsid w:val="00CB6749"/>
    <w:rsid w:val="00CC1565"/>
    <w:rsid w:val="00CC2CE8"/>
    <w:rsid w:val="00CD73AE"/>
    <w:rsid w:val="00CE5350"/>
    <w:rsid w:val="00CE6AD3"/>
    <w:rsid w:val="00CE78B9"/>
    <w:rsid w:val="00CF2F86"/>
    <w:rsid w:val="00CF3FEC"/>
    <w:rsid w:val="00CF41F7"/>
    <w:rsid w:val="00D06A81"/>
    <w:rsid w:val="00D2020E"/>
    <w:rsid w:val="00D20F92"/>
    <w:rsid w:val="00D227E0"/>
    <w:rsid w:val="00D22E3B"/>
    <w:rsid w:val="00D237DE"/>
    <w:rsid w:val="00D36305"/>
    <w:rsid w:val="00D47442"/>
    <w:rsid w:val="00D52ABA"/>
    <w:rsid w:val="00D54E45"/>
    <w:rsid w:val="00D57669"/>
    <w:rsid w:val="00D64B3C"/>
    <w:rsid w:val="00D6743A"/>
    <w:rsid w:val="00D77870"/>
    <w:rsid w:val="00D833F4"/>
    <w:rsid w:val="00D845CF"/>
    <w:rsid w:val="00D87E34"/>
    <w:rsid w:val="00D96A10"/>
    <w:rsid w:val="00DA259C"/>
    <w:rsid w:val="00DB00CC"/>
    <w:rsid w:val="00DB5492"/>
    <w:rsid w:val="00DD2DEA"/>
    <w:rsid w:val="00DD52A6"/>
    <w:rsid w:val="00DD740D"/>
    <w:rsid w:val="00DE4428"/>
    <w:rsid w:val="00DE5C6C"/>
    <w:rsid w:val="00DF1379"/>
    <w:rsid w:val="00DF5D87"/>
    <w:rsid w:val="00E00527"/>
    <w:rsid w:val="00E018A1"/>
    <w:rsid w:val="00E06F11"/>
    <w:rsid w:val="00E15B01"/>
    <w:rsid w:val="00E234B2"/>
    <w:rsid w:val="00E24E5E"/>
    <w:rsid w:val="00E269AF"/>
    <w:rsid w:val="00E3147E"/>
    <w:rsid w:val="00E318B6"/>
    <w:rsid w:val="00E31E1A"/>
    <w:rsid w:val="00E33CE0"/>
    <w:rsid w:val="00E341CE"/>
    <w:rsid w:val="00E41B5D"/>
    <w:rsid w:val="00E41BCC"/>
    <w:rsid w:val="00E44903"/>
    <w:rsid w:val="00E45ED5"/>
    <w:rsid w:val="00E467C5"/>
    <w:rsid w:val="00E52760"/>
    <w:rsid w:val="00E54E43"/>
    <w:rsid w:val="00E600E8"/>
    <w:rsid w:val="00E61C23"/>
    <w:rsid w:val="00E7018E"/>
    <w:rsid w:val="00E71ABE"/>
    <w:rsid w:val="00E72F27"/>
    <w:rsid w:val="00E74EB5"/>
    <w:rsid w:val="00E763C2"/>
    <w:rsid w:val="00E82931"/>
    <w:rsid w:val="00E840EA"/>
    <w:rsid w:val="00E874A9"/>
    <w:rsid w:val="00E91436"/>
    <w:rsid w:val="00EA064B"/>
    <w:rsid w:val="00EA2C60"/>
    <w:rsid w:val="00EA7B43"/>
    <w:rsid w:val="00EB2759"/>
    <w:rsid w:val="00EC1306"/>
    <w:rsid w:val="00EC1465"/>
    <w:rsid w:val="00EC1F74"/>
    <w:rsid w:val="00EC52AD"/>
    <w:rsid w:val="00ED3717"/>
    <w:rsid w:val="00EE1351"/>
    <w:rsid w:val="00EE2D7B"/>
    <w:rsid w:val="00EE3425"/>
    <w:rsid w:val="00EE3FB2"/>
    <w:rsid w:val="00EE4304"/>
    <w:rsid w:val="00EE4C90"/>
    <w:rsid w:val="00EE692E"/>
    <w:rsid w:val="00EF23AF"/>
    <w:rsid w:val="00EF267C"/>
    <w:rsid w:val="00EF3C14"/>
    <w:rsid w:val="00EF3D63"/>
    <w:rsid w:val="00F00453"/>
    <w:rsid w:val="00F007EF"/>
    <w:rsid w:val="00F01E49"/>
    <w:rsid w:val="00F0254A"/>
    <w:rsid w:val="00F02D47"/>
    <w:rsid w:val="00F04A4C"/>
    <w:rsid w:val="00F04C87"/>
    <w:rsid w:val="00F12033"/>
    <w:rsid w:val="00F203FB"/>
    <w:rsid w:val="00F22037"/>
    <w:rsid w:val="00F2797F"/>
    <w:rsid w:val="00F362F6"/>
    <w:rsid w:val="00F3719F"/>
    <w:rsid w:val="00F4082F"/>
    <w:rsid w:val="00F41564"/>
    <w:rsid w:val="00F43F7E"/>
    <w:rsid w:val="00F52622"/>
    <w:rsid w:val="00F60677"/>
    <w:rsid w:val="00F60E34"/>
    <w:rsid w:val="00F62F54"/>
    <w:rsid w:val="00F674DD"/>
    <w:rsid w:val="00F702BD"/>
    <w:rsid w:val="00F71F61"/>
    <w:rsid w:val="00F84ADE"/>
    <w:rsid w:val="00F8607F"/>
    <w:rsid w:val="00F957ED"/>
    <w:rsid w:val="00FA06E1"/>
    <w:rsid w:val="00FA4D52"/>
    <w:rsid w:val="00FA6A8D"/>
    <w:rsid w:val="00FC2F5B"/>
    <w:rsid w:val="00FD3406"/>
    <w:rsid w:val="00FD50CD"/>
    <w:rsid w:val="00FD6961"/>
    <w:rsid w:val="00FD6A3E"/>
    <w:rsid w:val="00FD7D60"/>
    <w:rsid w:val="00FE19C2"/>
    <w:rsid w:val="00FE216E"/>
    <w:rsid w:val="00FE6085"/>
    <w:rsid w:val="00FF03C1"/>
    <w:rsid w:val="00FF2405"/>
    <w:rsid w:val="00FF51A3"/>
    <w:rsid w:val="00FF55B1"/>
    <w:rsid w:val="00FF6401"/>
    <w:rsid w:val="00FF7A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annotation text" w:uiPriority="99" w:qFormat="1"/>
    <w:lsdException w:name="caption" w:qFormat="1"/>
    <w:lsdException w:name="annotation reference" w:qFormat="1"/>
    <w:lsdException w:name="Title" w:qFormat="1"/>
    <w:lsdException w:name="Subtitle" w:qFormat="1"/>
    <w:lsdException w:name="Strong"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basedOn w:val="Normal"/>
    <w:link w:val="BodyTextChar1"/>
  </w:style>
  <w:style w:type="character" w:styleId="CommentReference">
    <w:name w:val="annotation reference"/>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1"/>
    <w:uiPriority w:val="99"/>
    <w:qFormat/>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1"/>
    <w:pPr>
      <w:widowControl w:val="0"/>
      <w:spacing w:after="0"/>
      <w:ind w:left="-142"/>
    </w:pPr>
    <w:rPr>
      <w:sz w:val="22"/>
    </w:rPr>
  </w:style>
  <w:style w:type="paragraph" w:styleId="BalloonText">
    <w:name w:val="Balloon Text"/>
    <w:basedOn w:val="Normal"/>
    <w:link w:val="BalloonTextChar"/>
    <w:rPr>
      <w:rFonts w:ascii="Tahoma" w:hAnsi="Tahoma" w:cs="Tahoma"/>
      <w:sz w:val="16"/>
      <w:szCs w:val="16"/>
    </w:rPr>
  </w:style>
  <w:style w:type="paragraph" w:customStyle="1" w:styleId="tdoc-header">
    <w:name w:val="tdoc-header"/>
    <w:rPr>
      <w:rFonts w:ascii="Arial" w:hAnsi="Arial"/>
      <w:noProof/>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2"/>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link w:val="BodyTextIndent3Char"/>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link w:val="BodyText3Char"/>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5"/>
      </w:numPr>
      <w:overflowPunct/>
      <w:autoSpaceDE/>
      <w:autoSpaceDN/>
      <w:adjustRightInd/>
      <w:textAlignment w:val="auto"/>
    </w:pPr>
  </w:style>
  <w:style w:type="paragraph" w:customStyle="1" w:styleId="nornal">
    <w:name w:val="nornal"/>
    <w:basedOn w:val="cpde"/>
    <w:pPr>
      <w:numPr>
        <w:numId w:val="6"/>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link w:val="BodyText2Char"/>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0"/>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8"/>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9"/>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2"/>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7"/>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qFormat/>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aliases w:val=" Char1 Char,Char1 Char"/>
    <w:link w:val="Heading1"/>
    <w:rPr>
      <w:rFonts w:ascii="Arial" w:hAnsi="Arial"/>
      <w:sz w:val="36"/>
      <w:lang w:val="en-GB" w:eastAsia="en-US" w:bidi="ar-SA"/>
    </w:rPr>
  </w:style>
  <w:style w:type="character" w:customStyle="1" w:styleId="Heading8Char">
    <w:name w:val="Heading 8 Char"/>
    <w:link w:val="Heading8"/>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EXChar">
    <w:name w:val="EX Char"/>
    <w:link w:val="EX"/>
    <w:rsid w:val="00176DF7"/>
    <w:rPr>
      <w:lang w:eastAsia="en-US"/>
    </w:rPr>
  </w:style>
  <w:style w:type="character" w:customStyle="1" w:styleId="TAHCar">
    <w:name w:val="TAH Car"/>
    <w:link w:val="TAH"/>
    <w:rsid w:val="0012474C"/>
    <w:rPr>
      <w:rFonts w:ascii="Arial" w:hAnsi="Arial"/>
      <w:b/>
      <w:sz w:val="18"/>
      <w:lang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eastAsia="en-US"/>
    </w:rPr>
  </w:style>
  <w:style w:type="character" w:customStyle="1" w:styleId="TFChar">
    <w:name w:val="TF Char"/>
    <w:link w:val="TF"/>
    <w:qFormat/>
    <w:locked/>
    <w:rsid w:val="004650BE"/>
    <w:rPr>
      <w:rFonts w:ascii="Arial" w:hAnsi="Arial"/>
      <w:b/>
      <w:lang w:eastAsia="en-US"/>
    </w:rPr>
  </w:style>
  <w:style w:type="character" w:customStyle="1" w:styleId="Heading4Char">
    <w:name w:val="Heading 4 Char"/>
    <w:link w:val="Heading4"/>
    <w:rsid w:val="006F2233"/>
    <w:rPr>
      <w:rFonts w:ascii="Arial" w:hAnsi="Arial"/>
      <w:sz w:val="24"/>
      <w:lang w:eastAsia="en-US"/>
    </w:rPr>
  </w:style>
  <w:style w:type="character" w:customStyle="1" w:styleId="B1Char">
    <w:name w:val="B1 Char"/>
    <w:link w:val="B1"/>
    <w:qFormat/>
    <w:rsid w:val="00E44903"/>
    <w:rPr>
      <w:lang w:eastAsia="en-US"/>
    </w:rPr>
  </w:style>
  <w:style w:type="paragraph" w:styleId="ListParagraph">
    <w:name w:val="List Paragraph"/>
    <w:basedOn w:val="Normal"/>
    <w:link w:val="ListParagraphChar"/>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8497A"/>
    <w:rPr>
      <w:rFonts w:ascii="Arial" w:hAnsi="Arial"/>
      <w:b/>
      <w:noProof/>
      <w:sz w:val="18"/>
      <w:lang w:val="en-GB" w:eastAsia="en-US"/>
    </w:rPr>
  </w:style>
  <w:style w:type="character" w:customStyle="1" w:styleId="FooterChar">
    <w:name w:val="Footer Char"/>
    <w:link w:val="Footer"/>
    <w:rsid w:val="0018497A"/>
    <w:rPr>
      <w:rFonts w:ascii="Arial" w:hAnsi="Arial"/>
      <w:b/>
      <w:i/>
      <w:noProof/>
      <w:sz w:val="18"/>
      <w:lang w:val="en-GB" w:eastAsia="en-US"/>
    </w:rPr>
  </w:style>
  <w:style w:type="character" w:customStyle="1" w:styleId="TAHChar">
    <w:name w:val="TAH Char"/>
    <w:rsid w:val="00457F8D"/>
    <w:rPr>
      <w:rFonts w:ascii="Arial" w:eastAsia="Times New Roman" w:hAnsi="Arial"/>
      <w:b/>
      <w:sz w:val="18"/>
      <w:lang w:val="en-GB" w:eastAsia="en-US"/>
    </w:rPr>
  </w:style>
  <w:style w:type="character" w:customStyle="1" w:styleId="NOChar">
    <w:name w:val="NO Char"/>
    <w:link w:val="NO"/>
    <w:qFormat/>
    <w:rsid w:val="00457F8D"/>
    <w:rPr>
      <w:lang w:val="en-GB" w:eastAsia="en-US"/>
    </w:rPr>
  </w:style>
  <w:style w:type="character" w:customStyle="1" w:styleId="EditorsNoteChar">
    <w:name w:val="Editor's Note Char"/>
    <w:link w:val="EditorsNote"/>
    <w:locked/>
    <w:rsid w:val="00457F8D"/>
    <w:rPr>
      <w:color w:val="FF0000"/>
      <w:lang w:val="en-GB" w:eastAsia="en-US"/>
    </w:rPr>
  </w:style>
  <w:style w:type="character" w:customStyle="1" w:styleId="PLChar">
    <w:name w:val="PL Char"/>
    <w:link w:val="PL"/>
    <w:qFormat/>
    <w:rsid w:val="0043282E"/>
    <w:rPr>
      <w:rFonts w:ascii="Courier New" w:hAnsi="Courier New"/>
      <w:noProof/>
      <w:sz w:val="16"/>
      <w:lang w:val="en-GB" w:eastAsia="en-US"/>
    </w:rPr>
  </w:style>
  <w:style w:type="character" w:customStyle="1" w:styleId="EXCar">
    <w:name w:val="EX Car"/>
    <w:qFormat/>
    <w:locked/>
    <w:rsid w:val="00647ADE"/>
    <w:rPr>
      <w:rFonts w:ascii="Times New Roman" w:hAnsi="Times New Roman"/>
      <w:lang w:val="en-GB" w:eastAsia="en-US"/>
    </w:rPr>
  </w:style>
  <w:style w:type="table" w:styleId="TableGrid">
    <w:name w:val="Table Grid"/>
    <w:basedOn w:val="TableNormal"/>
    <w:rsid w:val="00B540F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B540F2"/>
    <w:rPr>
      <w:color w:val="605E5C"/>
      <w:shd w:val="clear" w:color="auto" w:fill="E1DFDD"/>
    </w:rPr>
  </w:style>
  <w:style w:type="character" w:customStyle="1" w:styleId="Heading5Char">
    <w:name w:val="Heading 5 Char"/>
    <w:link w:val="Heading5"/>
    <w:rsid w:val="00B540F2"/>
    <w:rPr>
      <w:rFonts w:ascii="Arial" w:hAnsi="Arial"/>
      <w:sz w:val="22"/>
      <w:lang w:val="en-GB" w:eastAsia="en-US"/>
    </w:rPr>
  </w:style>
  <w:style w:type="character" w:customStyle="1" w:styleId="Heading6Char">
    <w:name w:val="Heading 6 Char"/>
    <w:link w:val="Heading6"/>
    <w:rsid w:val="00B540F2"/>
    <w:rPr>
      <w:rFonts w:ascii="Arial" w:hAnsi="Arial"/>
      <w:lang w:val="en-GB" w:eastAsia="en-US"/>
    </w:rPr>
  </w:style>
  <w:style w:type="character" w:customStyle="1" w:styleId="Heading7Char">
    <w:name w:val="Heading 7 Char"/>
    <w:link w:val="Heading7"/>
    <w:rsid w:val="00B540F2"/>
    <w:rPr>
      <w:rFonts w:ascii="Arial" w:hAnsi="Arial"/>
      <w:lang w:val="en-GB" w:eastAsia="en-US"/>
    </w:rPr>
  </w:style>
  <w:style w:type="character" w:customStyle="1" w:styleId="Heading9Char">
    <w:name w:val="Heading 9 Char"/>
    <w:link w:val="Heading9"/>
    <w:rsid w:val="00B540F2"/>
    <w:rPr>
      <w:rFonts w:ascii="Arial" w:hAnsi="Arial"/>
      <w:sz w:val="36"/>
      <w:lang w:val="en-GB" w:eastAsia="en-US"/>
    </w:rPr>
  </w:style>
  <w:style w:type="character" w:styleId="HTMLCode">
    <w:name w:val="HTML Code"/>
    <w:uiPriority w:val="99"/>
    <w:unhideWhenUsed/>
    <w:rsid w:val="00B540F2"/>
    <w:rPr>
      <w:rFonts w:ascii="Courier New" w:eastAsia="Times New Roman" w:hAnsi="Courier New" w:cs="Courier New" w:hint="default"/>
      <w:sz w:val="20"/>
      <w:szCs w:val="20"/>
    </w:rPr>
  </w:style>
  <w:style w:type="character" w:customStyle="1" w:styleId="Heading3Char1">
    <w:name w:val="Heading 3 Char1"/>
    <w:aliases w:val="h3 Char1"/>
    <w:semiHidden/>
    <w:rsid w:val="00B540F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nhideWhenUsed/>
    <w:rsid w:val="00B54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basedOn w:val="DefaultParagraphFont"/>
    <w:link w:val="HTMLPreformatted"/>
    <w:rsid w:val="00B540F2"/>
    <w:rPr>
      <w:rFonts w:ascii="Courier New" w:hAnsi="Courier New" w:cs="Courier New"/>
      <w:lang w:val="en-GB" w:eastAsia="zh-CN"/>
    </w:rPr>
  </w:style>
  <w:style w:type="character" w:customStyle="1" w:styleId="FootnoteTextChar">
    <w:name w:val="Footnote Text Char"/>
    <w:link w:val="FootnoteText"/>
    <w:rsid w:val="00B540F2"/>
    <w:rPr>
      <w:sz w:val="16"/>
      <w:lang w:val="en-GB" w:eastAsia="en-US"/>
    </w:rPr>
  </w:style>
  <w:style w:type="character" w:customStyle="1" w:styleId="CommentTextChar">
    <w:name w:val="Comment Text Char"/>
    <w:uiPriority w:val="99"/>
    <w:qFormat/>
    <w:rsid w:val="00B540F2"/>
    <w:rPr>
      <w:rFonts w:eastAsia="SimSun"/>
      <w:lang w:eastAsia="en-US"/>
    </w:rPr>
  </w:style>
  <w:style w:type="character" w:customStyle="1" w:styleId="BodyTextChar">
    <w:name w:val="Body Text Char"/>
    <w:basedOn w:val="DefaultParagraphFont"/>
    <w:rsid w:val="00B540F2"/>
    <w:rPr>
      <w:rFonts w:eastAsia="SimSun"/>
      <w:lang w:eastAsia="en-US"/>
    </w:rPr>
  </w:style>
  <w:style w:type="character" w:customStyle="1" w:styleId="DocumentMapChar">
    <w:name w:val="Document Map Char"/>
    <w:link w:val="DocumentMap"/>
    <w:rsid w:val="00B540F2"/>
    <w:rPr>
      <w:rFonts w:ascii="Tahoma" w:hAnsi="Tahoma"/>
      <w:shd w:val="clear" w:color="auto" w:fill="000080"/>
      <w:lang w:val="en-GB" w:eastAsia="en-US"/>
    </w:rPr>
  </w:style>
  <w:style w:type="character" w:customStyle="1" w:styleId="PlainTextChar">
    <w:name w:val="Plain Text Char"/>
    <w:link w:val="PlainText"/>
    <w:rsid w:val="00B540F2"/>
    <w:rPr>
      <w:rFonts w:ascii="Courier New" w:hAnsi="Courier New"/>
      <w:lang w:val="nb-NO" w:eastAsia="en-US"/>
    </w:rPr>
  </w:style>
  <w:style w:type="paragraph" w:styleId="CommentSubject">
    <w:name w:val="annotation subject"/>
    <w:basedOn w:val="CommentText"/>
    <w:next w:val="CommentText"/>
    <w:link w:val="CommentSubjectChar"/>
    <w:unhideWhenUsed/>
    <w:rsid w:val="00B540F2"/>
    <w:pPr>
      <w:overflowPunct w:val="0"/>
      <w:autoSpaceDE w:val="0"/>
      <w:autoSpaceDN w:val="0"/>
      <w:adjustRightInd w:val="0"/>
    </w:pPr>
    <w:rPr>
      <w:rFonts w:eastAsia="DengXian"/>
      <w:b/>
      <w:bCs/>
    </w:rPr>
  </w:style>
  <w:style w:type="character" w:customStyle="1" w:styleId="CommentTextChar1">
    <w:name w:val="Comment Text Char1"/>
    <w:basedOn w:val="DefaultParagraphFont"/>
    <w:link w:val="CommentText"/>
    <w:rsid w:val="00B540F2"/>
    <w:rPr>
      <w:lang w:val="en-GB" w:eastAsia="en-US"/>
    </w:rPr>
  </w:style>
  <w:style w:type="character" w:customStyle="1" w:styleId="CommentSubjectChar">
    <w:name w:val="Comment Subject Char"/>
    <w:basedOn w:val="CommentTextChar1"/>
    <w:link w:val="CommentSubject"/>
    <w:rsid w:val="00B540F2"/>
    <w:rPr>
      <w:rFonts w:eastAsia="DengXian"/>
      <w:b/>
      <w:bCs/>
      <w:lang w:val="en-GB" w:eastAsia="en-US"/>
    </w:rPr>
  </w:style>
  <w:style w:type="character" w:customStyle="1" w:styleId="TACChar">
    <w:name w:val="TAC Char"/>
    <w:link w:val="TAC"/>
    <w:qFormat/>
    <w:locked/>
    <w:rsid w:val="00B540F2"/>
    <w:rPr>
      <w:rFonts w:ascii="Arial" w:hAnsi="Arial"/>
      <w:sz w:val="18"/>
      <w:lang w:val="en-GB" w:eastAsia="en-US"/>
    </w:rPr>
  </w:style>
  <w:style w:type="character" w:customStyle="1" w:styleId="B2Char">
    <w:name w:val="B2 Char"/>
    <w:link w:val="B2"/>
    <w:qFormat/>
    <w:locked/>
    <w:rsid w:val="00B540F2"/>
    <w:rPr>
      <w:lang w:val="en-GB" w:eastAsia="en-US"/>
    </w:rPr>
  </w:style>
  <w:style w:type="paragraph" w:customStyle="1" w:styleId="a">
    <w:name w:val="表格文本"/>
    <w:basedOn w:val="Normal"/>
    <w:rsid w:val="00B540F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table" w:customStyle="1" w:styleId="11">
    <w:name w:val="网格表 1 浅色1"/>
    <w:basedOn w:val="TableNormal"/>
    <w:uiPriority w:val="46"/>
    <w:rsid w:val="00B540F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B540F2"/>
    <w:rPr>
      <w:lang w:eastAsia="en-US"/>
    </w:rPr>
  </w:style>
  <w:style w:type="character" w:customStyle="1" w:styleId="BalloonTextChar">
    <w:name w:val="Balloon Text Char"/>
    <w:basedOn w:val="DefaultParagraphFont"/>
    <w:link w:val="BalloonText"/>
    <w:rsid w:val="00B540F2"/>
    <w:rPr>
      <w:rFonts w:ascii="Tahoma" w:hAnsi="Tahoma" w:cs="Tahoma"/>
      <w:sz w:val="16"/>
      <w:szCs w:val="16"/>
      <w:lang w:val="en-GB" w:eastAsia="en-US"/>
    </w:rPr>
  </w:style>
  <w:style w:type="paragraph" w:styleId="Bibliography">
    <w:name w:val="Bibliography"/>
    <w:basedOn w:val="Normal"/>
    <w:next w:val="Normal"/>
    <w:uiPriority w:val="37"/>
    <w:semiHidden/>
    <w:unhideWhenUsed/>
    <w:rsid w:val="00B540F2"/>
  </w:style>
  <w:style w:type="character" w:customStyle="1" w:styleId="BodyText2Char">
    <w:name w:val="Body Text 2 Char"/>
    <w:basedOn w:val="DefaultParagraphFont"/>
    <w:link w:val="BodyText2"/>
    <w:rsid w:val="00B540F2"/>
    <w:rPr>
      <w:rFonts w:ascii="Helvetica" w:hAnsi="Helvetica"/>
      <w:i/>
      <w:lang w:val="en-US" w:eastAsia="en-US"/>
    </w:rPr>
  </w:style>
  <w:style w:type="character" w:customStyle="1" w:styleId="BodyText3Char">
    <w:name w:val="Body Text 3 Char"/>
    <w:basedOn w:val="DefaultParagraphFont"/>
    <w:link w:val="BodyText3"/>
    <w:rsid w:val="00B540F2"/>
    <w:rPr>
      <w:rFonts w:ascii="Helvetica" w:hAnsi="Helvetica"/>
      <w:i/>
      <w:lang w:val="en-US" w:eastAsia="en-US"/>
    </w:rPr>
  </w:style>
  <w:style w:type="paragraph" w:styleId="BodyTextFirstIndent">
    <w:name w:val="Body Text First Indent"/>
    <w:basedOn w:val="BodyText"/>
    <w:link w:val="BodyTextFirstIndentChar"/>
    <w:rsid w:val="00B540F2"/>
    <w:pPr>
      <w:ind w:firstLine="360"/>
    </w:pPr>
  </w:style>
  <w:style w:type="character" w:customStyle="1" w:styleId="BodyTextChar1">
    <w:name w:val="Body Text Char1"/>
    <w:basedOn w:val="DefaultParagraphFont"/>
    <w:link w:val="BodyText"/>
    <w:uiPriority w:val="99"/>
    <w:rsid w:val="00B540F2"/>
    <w:rPr>
      <w:lang w:val="en-GB" w:eastAsia="en-US"/>
    </w:rPr>
  </w:style>
  <w:style w:type="character" w:customStyle="1" w:styleId="BodyTextFirstIndentChar">
    <w:name w:val="Body Text First Indent Char"/>
    <w:basedOn w:val="BodyTextChar1"/>
    <w:link w:val="BodyTextFirstIndent"/>
    <w:rsid w:val="00B540F2"/>
    <w:rPr>
      <w:lang w:val="en-GB" w:eastAsia="en-US"/>
    </w:rPr>
  </w:style>
  <w:style w:type="character" w:customStyle="1" w:styleId="BodyTextIndentChar">
    <w:name w:val="Body Text Indent Char"/>
    <w:basedOn w:val="DefaultParagraphFont"/>
    <w:rsid w:val="00B540F2"/>
    <w:rPr>
      <w:lang w:eastAsia="en-US"/>
    </w:rPr>
  </w:style>
  <w:style w:type="paragraph" w:styleId="BodyTextFirstIndent2">
    <w:name w:val="Body Text First Indent 2"/>
    <w:basedOn w:val="BodyTextIndent"/>
    <w:link w:val="BodyTextFirstIndent2Char"/>
    <w:rsid w:val="00B540F2"/>
    <w:pPr>
      <w:widowControl/>
      <w:spacing w:after="180"/>
      <w:ind w:left="360" w:firstLine="360"/>
    </w:pPr>
    <w:rPr>
      <w:sz w:val="20"/>
    </w:rPr>
  </w:style>
  <w:style w:type="character" w:customStyle="1" w:styleId="BodyTextIndentChar1">
    <w:name w:val="Body Text Indent Char1"/>
    <w:basedOn w:val="DefaultParagraphFont"/>
    <w:link w:val="BodyTextIndent"/>
    <w:rsid w:val="00B540F2"/>
    <w:rPr>
      <w:sz w:val="22"/>
      <w:lang w:val="en-GB" w:eastAsia="en-US"/>
    </w:rPr>
  </w:style>
  <w:style w:type="character" w:customStyle="1" w:styleId="BodyTextFirstIndent2Char">
    <w:name w:val="Body Text First Indent 2 Char"/>
    <w:basedOn w:val="BodyTextIndentChar1"/>
    <w:link w:val="BodyTextFirstIndent2"/>
    <w:rsid w:val="00B540F2"/>
    <w:rPr>
      <w:sz w:val="22"/>
      <w:lang w:val="en-GB" w:eastAsia="en-US"/>
    </w:rPr>
  </w:style>
  <w:style w:type="character" w:customStyle="1" w:styleId="BodyTextIndent2Char">
    <w:name w:val="Body Text Indent 2 Char"/>
    <w:basedOn w:val="DefaultParagraphFont"/>
    <w:link w:val="BodyTextIndent2"/>
    <w:rsid w:val="00B540F2"/>
    <w:rPr>
      <w:rFonts w:ascii="Arial" w:hAnsi="Arial"/>
      <w:lang w:val="en-US" w:eastAsia="en-US"/>
    </w:rPr>
  </w:style>
  <w:style w:type="character" w:customStyle="1" w:styleId="BodyTextIndent3Char">
    <w:name w:val="Body Text Indent 3 Char"/>
    <w:basedOn w:val="DefaultParagraphFont"/>
    <w:link w:val="BodyTextIndent3"/>
    <w:rsid w:val="00B540F2"/>
    <w:rPr>
      <w:rFonts w:ascii="Helvetica" w:hAnsi="Helvetica"/>
      <w:lang w:val="en-US" w:eastAsia="en-US"/>
    </w:rPr>
  </w:style>
  <w:style w:type="paragraph" w:styleId="Closing">
    <w:name w:val="Closing"/>
    <w:basedOn w:val="Normal"/>
    <w:link w:val="ClosingChar"/>
    <w:rsid w:val="00B540F2"/>
    <w:pPr>
      <w:spacing w:after="0"/>
      <w:ind w:left="4252"/>
    </w:pPr>
  </w:style>
  <w:style w:type="character" w:customStyle="1" w:styleId="ClosingChar">
    <w:name w:val="Closing Char"/>
    <w:basedOn w:val="DefaultParagraphFont"/>
    <w:link w:val="Closing"/>
    <w:rsid w:val="00B540F2"/>
    <w:rPr>
      <w:lang w:val="en-GB" w:eastAsia="en-US"/>
    </w:rPr>
  </w:style>
  <w:style w:type="paragraph" w:styleId="Date">
    <w:name w:val="Date"/>
    <w:basedOn w:val="Normal"/>
    <w:next w:val="Normal"/>
    <w:link w:val="DateChar"/>
    <w:rsid w:val="00B540F2"/>
  </w:style>
  <w:style w:type="character" w:customStyle="1" w:styleId="DateChar">
    <w:name w:val="Date Char"/>
    <w:basedOn w:val="DefaultParagraphFont"/>
    <w:link w:val="Date"/>
    <w:rsid w:val="00B540F2"/>
    <w:rPr>
      <w:lang w:val="en-GB" w:eastAsia="en-US"/>
    </w:rPr>
  </w:style>
  <w:style w:type="paragraph" w:styleId="E-mailSignature">
    <w:name w:val="E-mail Signature"/>
    <w:basedOn w:val="Normal"/>
    <w:link w:val="E-mailSignatureChar"/>
    <w:rsid w:val="00B540F2"/>
    <w:pPr>
      <w:spacing w:after="0"/>
    </w:pPr>
  </w:style>
  <w:style w:type="character" w:customStyle="1" w:styleId="E-mailSignatureChar">
    <w:name w:val="E-mail Signature Char"/>
    <w:basedOn w:val="DefaultParagraphFont"/>
    <w:link w:val="E-mailSignature"/>
    <w:rsid w:val="00B540F2"/>
    <w:rPr>
      <w:lang w:val="en-GB" w:eastAsia="en-US"/>
    </w:rPr>
  </w:style>
  <w:style w:type="paragraph" w:styleId="EndnoteText">
    <w:name w:val="endnote text"/>
    <w:basedOn w:val="Normal"/>
    <w:link w:val="EndnoteTextChar"/>
    <w:rsid w:val="00B540F2"/>
    <w:pPr>
      <w:spacing w:after="0"/>
    </w:pPr>
  </w:style>
  <w:style w:type="character" w:customStyle="1" w:styleId="EndnoteTextChar">
    <w:name w:val="Endnote Text Char"/>
    <w:basedOn w:val="DefaultParagraphFont"/>
    <w:link w:val="EndnoteText"/>
    <w:rsid w:val="00B540F2"/>
    <w:rPr>
      <w:lang w:val="en-GB" w:eastAsia="en-US"/>
    </w:rPr>
  </w:style>
  <w:style w:type="paragraph" w:styleId="EnvelopeAddress">
    <w:name w:val="envelope address"/>
    <w:basedOn w:val="Normal"/>
    <w:rsid w:val="00B540F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540F2"/>
    <w:pPr>
      <w:spacing w:after="0"/>
    </w:pPr>
    <w:rPr>
      <w:rFonts w:asciiTheme="majorHAnsi" w:eastAsiaTheme="majorEastAsia" w:hAnsiTheme="majorHAnsi" w:cstheme="majorBidi"/>
    </w:rPr>
  </w:style>
  <w:style w:type="paragraph" w:styleId="HTMLAddress">
    <w:name w:val="HTML Address"/>
    <w:basedOn w:val="Normal"/>
    <w:link w:val="HTMLAddressChar"/>
    <w:rsid w:val="00B540F2"/>
    <w:pPr>
      <w:spacing w:after="0"/>
    </w:pPr>
    <w:rPr>
      <w:i/>
      <w:iCs/>
    </w:rPr>
  </w:style>
  <w:style w:type="character" w:customStyle="1" w:styleId="HTMLAddressChar">
    <w:name w:val="HTML Address Char"/>
    <w:basedOn w:val="DefaultParagraphFont"/>
    <w:link w:val="HTMLAddress"/>
    <w:rsid w:val="00B540F2"/>
    <w:rPr>
      <w:i/>
      <w:iCs/>
      <w:lang w:val="en-GB" w:eastAsia="en-US"/>
    </w:rPr>
  </w:style>
  <w:style w:type="paragraph" w:styleId="Index3">
    <w:name w:val="index 3"/>
    <w:basedOn w:val="Normal"/>
    <w:next w:val="Normal"/>
    <w:rsid w:val="00B540F2"/>
    <w:pPr>
      <w:spacing w:after="0"/>
      <w:ind w:left="600" w:hanging="200"/>
    </w:pPr>
  </w:style>
  <w:style w:type="paragraph" w:styleId="Index4">
    <w:name w:val="index 4"/>
    <w:basedOn w:val="Normal"/>
    <w:next w:val="Normal"/>
    <w:rsid w:val="00B540F2"/>
    <w:pPr>
      <w:spacing w:after="0"/>
      <w:ind w:left="800" w:hanging="200"/>
    </w:pPr>
  </w:style>
  <w:style w:type="paragraph" w:styleId="Index5">
    <w:name w:val="index 5"/>
    <w:basedOn w:val="Normal"/>
    <w:next w:val="Normal"/>
    <w:rsid w:val="00B540F2"/>
    <w:pPr>
      <w:spacing w:after="0"/>
      <w:ind w:left="1000" w:hanging="200"/>
    </w:pPr>
  </w:style>
  <w:style w:type="paragraph" w:styleId="Index6">
    <w:name w:val="index 6"/>
    <w:basedOn w:val="Normal"/>
    <w:next w:val="Normal"/>
    <w:rsid w:val="00B540F2"/>
    <w:pPr>
      <w:spacing w:after="0"/>
      <w:ind w:left="1200" w:hanging="200"/>
    </w:pPr>
  </w:style>
  <w:style w:type="paragraph" w:styleId="Index7">
    <w:name w:val="index 7"/>
    <w:basedOn w:val="Normal"/>
    <w:next w:val="Normal"/>
    <w:rsid w:val="00B540F2"/>
    <w:pPr>
      <w:spacing w:after="0"/>
      <w:ind w:left="1400" w:hanging="200"/>
    </w:pPr>
  </w:style>
  <w:style w:type="paragraph" w:styleId="Index8">
    <w:name w:val="index 8"/>
    <w:basedOn w:val="Normal"/>
    <w:next w:val="Normal"/>
    <w:rsid w:val="00B540F2"/>
    <w:pPr>
      <w:spacing w:after="0"/>
      <w:ind w:left="1600" w:hanging="200"/>
    </w:pPr>
  </w:style>
  <w:style w:type="paragraph" w:styleId="Index9">
    <w:name w:val="index 9"/>
    <w:basedOn w:val="Normal"/>
    <w:next w:val="Normal"/>
    <w:rsid w:val="00B540F2"/>
    <w:pPr>
      <w:spacing w:after="0"/>
      <w:ind w:left="1800" w:hanging="200"/>
    </w:pPr>
  </w:style>
  <w:style w:type="paragraph" w:styleId="IntenseQuote">
    <w:name w:val="Intense Quote"/>
    <w:basedOn w:val="Normal"/>
    <w:next w:val="Normal"/>
    <w:link w:val="IntenseQuoteChar"/>
    <w:uiPriority w:val="30"/>
    <w:qFormat/>
    <w:rsid w:val="00B540F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540F2"/>
    <w:rPr>
      <w:i/>
      <w:iCs/>
      <w:color w:val="4472C4" w:themeColor="accent1"/>
      <w:lang w:val="en-GB" w:eastAsia="en-US"/>
    </w:rPr>
  </w:style>
  <w:style w:type="paragraph" w:styleId="ListContinue">
    <w:name w:val="List Continue"/>
    <w:basedOn w:val="Normal"/>
    <w:rsid w:val="00B540F2"/>
    <w:pPr>
      <w:spacing w:after="120"/>
      <w:ind w:left="283"/>
      <w:contextualSpacing/>
    </w:pPr>
  </w:style>
  <w:style w:type="paragraph" w:styleId="ListContinue2">
    <w:name w:val="List Continue 2"/>
    <w:basedOn w:val="Normal"/>
    <w:rsid w:val="00B540F2"/>
    <w:pPr>
      <w:spacing w:after="120"/>
      <w:ind w:left="566"/>
      <w:contextualSpacing/>
    </w:pPr>
  </w:style>
  <w:style w:type="paragraph" w:styleId="ListContinue3">
    <w:name w:val="List Continue 3"/>
    <w:basedOn w:val="Normal"/>
    <w:rsid w:val="00B540F2"/>
    <w:pPr>
      <w:spacing w:after="120"/>
      <w:ind w:left="849"/>
      <w:contextualSpacing/>
    </w:pPr>
  </w:style>
  <w:style w:type="paragraph" w:styleId="ListContinue4">
    <w:name w:val="List Continue 4"/>
    <w:basedOn w:val="Normal"/>
    <w:rsid w:val="00B540F2"/>
    <w:pPr>
      <w:spacing w:after="120"/>
      <w:ind w:left="1132"/>
      <w:contextualSpacing/>
    </w:pPr>
  </w:style>
  <w:style w:type="paragraph" w:styleId="ListContinue5">
    <w:name w:val="List Continue 5"/>
    <w:basedOn w:val="Normal"/>
    <w:rsid w:val="00B540F2"/>
    <w:pPr>
      <w:spacing w:after="120"/>
      <w:ind w:left="1415"/>
      <w:contextualSpacing/>
    </w:pPr>
  </w:style>
  <w:style w:type="paragraph" w:styleId="ListNumber3">
    <w:name w:val="List Number 3"/>
    <w:basedOn w:val="Normal"/>
    <w:rsid w:val="00B540F2"/>
    <w:pPr>
      <w:numPr>
        <w:numId w:val="13"/>
      </w:numPr>
      <w:contextualSpacing/>
    </w:pPr>
  </w:style>
  <w:style w:type="paragraph" w:styleId="ListNumber4">
    <w:name w:val="List Number 4"/>
    <w:basedOn w:val="Normal"/>
    <w:rsid w:val="00B540F2"/>
    <w:pPr>
      <w:numPr>
        <w:numId w:val="14"/>
      </w:numPr>
      <w:contextualSpacing/>
    </w:pPr>
  </w:style>
  <w:style w:type="paragraph" w:styleId="ListNumber5">
    <w:name w:val="List Number 5"/>
    <w:basedOn w:val="Normal"/>
    <w:rsid w:val="00B540F2"/>
    <w:pPr>
      <w:numPr>
        <w:numId w:val="15"/>
      </w:numPr>
      <w:contextualSpacing/>
    </w:pPr>
  </w:style>
  <w:style w:type="paragraph" w:styleId="MacroText">
    <w:name w:val="macro"/>
    <w:link w:val="MacroTextChar"/>
    <w:rsid w:val="00B540F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540F2"/>
    <w:rPr>
      <w:rFonts w:ascii="Consolas" w:hAnsi="Consolas"/>
      <w:lang w:val="en-GB" w:eastAsia="en-US"/>
    </w:rPr>
  </w:style>
  <w:style w:type="paragraph" w:styleId="MessageHeader">
    <w:name w:val="Message Header"/>
    <w:basedOn w:val="Normal"/>
    <w:link w:val="MessageHeaderChar"/>
    <w:rsid w:val="00B540F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540F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540F2"/>
    <w:rPr>
      <w:lang w:val="en-GB" w:eastAsia="en-US"/>
    </w:rPr>
  </w:style>
  <w:style w:type="paragraph" w:styleId="NoteHeading">
    <w:name w:val="Note Heading"/>
    <w:basedOn w:val="Normal"/>
    <w:next w:val="Normal"/>
    <w:link w:val="NoteHeadingChar"/>
    <w:rsid w:val="00B540F2"/>
    <w:pPr>
      <w:spacing w:after="0"/>
    </w:pPr>
  </w:style>
  <w:style w:type="character" w:customStyle="1" w:styleId="NoteHeadingChar">
    <w:name w:val="Note Heading Char"/>
    <w:basedOn w:val="DefaultParagraphFont"/>
    <w:link w:val="NoteHeading"/>
    <w:rsid w:val="00B540F2"/>
    <w:rPr>
      <w:lang w:val="en-GB" w:eastAsia="en-US"/>
    </w:rPr>
  </w:style>
  <w:style w:type="paragraph" w:styleId="Quote">
    <w:name w:val="Quote"/>
    <w:basedOn w:val="Normal"/>
    <w:next w:val="Normal"/>
    <w:link w:val="QuoteChar"/>
    <w:uiPriority w:val="29"/>
    <w:qFormat/>
    <w:rsid w:val="00B540F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540F2"/>
    <w:rPr>
      <w:i/>
      <w:iCs/>
      <w:color w:val="404040" w:themeColor="text1" w:themeTint="BF"/>
      <w:lang w:val="en-GB" w:eastAsia="en-US"/>
    </w:rPr>
  </w:style>
  <w:style w:type="paragraph" w:styleId="Salutation">
    <w:name w:val="Salutation"/>
    <w:basedOn w:val="Normal"/>
    <w:next w:val="Normal"/>
    <w:link w:val="SalutationChar"/>
    <w:rsid w:val="00B540F2"/>
  </w:style>
  <w:style w:type="character" w:customStyle="1" w:styleId="SalutationChar">
    <w:name w:val="Salutation Char"/>
    <w:basedOn w:val="DefaultParagraphFont"/>
    <w:link w:val="Salutation"/>
    <w:rsid w:val="00B540F2"/>
    <w:rPr>
      <w:lang w:val="en-GB" w:eastAsia="en-US"/>
    </w:rPr>
  </w:style>
  <w:style w:type="paragraph" w:styleId="Signature">
    <w:name w:val="Signature"/>
    <w:basedOn w:val="Normal"/>
    <w:link w:val="SignatureChar"/>
    <w:rsid w:val="00B540F2"/>
    <w:pPr>
      <w:spacing w:after="0"/>
      <w:ind w:left="4252"/>
    </w:pPr>
  </w:style>
  <w:style w:type="character" w:customStyle="1" w:styleId="SignatureChar">
    <w:name w:val="Signature Char"/>
    <w:basedOn w:val="DefaultParagraphFont"/>
    <w:link w:val="Signature"/>
    <w:rsid w:val="00B540F2"/>
    <w:rPr>
      <w:lang w:val="en-GB" w:eastAsia="en-US"/>
    </w:rPr>
  </w:style>
  <w:style w:type="paragraph" w:styleId="Subtitle">
    <w:name w:val="Subtitle"/>
    <w:basedOn w:val="Normal"/>
    <w:next w:val="Normal"/>
    <w:link w:val="SubtitleChar"/>
    <w:qFormat/>
    <w:rsid w:val="00B540F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540F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540F2"/>
    <w:pPr>
      <w:spacing w:after="0"/>
      <w:ind w:left="200" w:hanging="200"/>
    </w:pPr>
  </w:style>
  <w:style w:type="paragraph" w:styleId="TableofFigures">
    <w:name w:val="table of figures"/>
    <w:basedOn w:val="Normal"/>
    <w:next w:val="Normal"/>
    <w:rsid w:val="00B540F2"/>
    <w:pPr>
      <w:spacing w:after="0"/>
    </w:pPr>
  </w:style>
  <w:style w:type="paragraph" w:styleId="Title">
    <w:name w:val="Title"/>
    <w:basedOn w:val="Normal"/>
    <w:next w:val="Normal"/>
    <w:link w:val="TitleChar"/>
    <w:qFormat/>
    <w:rsid w:val="00B540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540F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540F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540F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nresolvedMention1">
    <w:name w:val="Unresolved Mention1"/>
    <w:uiPriority w:val="99"/>
    <w:semiHidden/>
    <w:unhideWhenUsed/>
    <w:rsid w:val="00B540F2"/>
    <w:rPr>
      <w:color w:val="605E5C"/>
      <w:shd w:val="clear" w:color="auto" w:fill="E1DFDD"/>
    </w:rPr>
  </w:style>
  <w:style w:type="paragraph" w:customStyle="1" w:styleId="msonormal0">
    <w:name w:val="msonormal"/>
    <w:basedOn w:val="Normal"/>
    <w:rsid w:val="00B540F2"/>
    <w:pPr>
      <w:spacing w:before="100" w:beforeAutospacing="1" w:after="100" w:afterAutospacing="1"/>
    </w:pPr>
    <w:rPr>
      <w:sz w:val="24"/>
      <w:szCs w:val="24"/>
      <w:lang w:eastAsia="en-GB"/>
    </w:rPr>
  </w:style>
  <w:style w:type="paragraph" w:customStyle="1" w:styleId="Default">
    <w:name w:val="Default"/>
    <w:rsid w:val="00B540F2"/>
    <w:pPr>
      <w:autoSpaceDE w:val="0"/>
      <w:autoSpaceDN w:val="0"/>
      <w:adjustRightInd w:val="0"/>
    </w:pPr>
    <w:rPr>
      <w:rFonts w:ascii="Arial" w:eastAsia="DengXian" w:hAnsi="Arial" w:cs="Arial"/>
      <w:color w:val="000000"/>
      <w:sz w:val="24"/>
      <w:szCs w:val="24"/>
      <w:lang w:val="en-GB" w:eastAsia="en-US"/>
    </w:rPr>
  </w:style>
  <w:style w:type="character" w:customStyle="1" w:styleId="eop">
    <w:name w:val="eop"/>
    <w:rsid w:val="00B540F2"/>
  </w:style>
  <w:style w:type="character" w:customStyle="1" w:styleId="fontstyle01">
    <w:name w:val="fontstyle01"/>
    <w:rsid w:val="00B540F2"/>
    <w:rPr>
      <w:rFonts w:ascii="ArialMT" w:hAnsi="ArialMT" w:hint="default"/>
      <w:b w:val="0"/>
      <w:bCs w:val="0"/>
      <w:i w:val="0"/>
      <w:iCs w:val="0"/>
      <w:color w:val="000000"/>
      <w:sz w:val="20"/>
      <w:szCs w:val="20"/>
    </w:rPr>
  </w:style>
  <w:style w:type="character" w:customStyle="1" w:styleId="ListParagraphChar">
    <w:name w:val="List Paragraph Char"/>
    <w:link w:val="ListParagraph"/>
    <w:uiPriority w:val="34"/>
    <w:locked/>
    <w:rsid w:val="00B540F2"/>
    <w:rPr>
      <w:rFonts w:eastAsia="SimSun"/>
      <w:lang w:val="en-GB" w:eastAsia="en-US"/>
    </w:rPr>
  </w:style>
  <w:style w:type="paragraph" w:customStyle="1" w:styleId="B10">
    <w:name w:val="B1+"/>
    <w:basedOn w:val="B1"/>
    <w:link w:val="B1Car"/>
    <w:rsid w:val="00B540F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B540F2"/>
    <w:rPr>
      <w:lang w:val="en-GB" w:eastAsia="en-US"/>
    </w:rPr>
  </w:style>
  <w:style w:type="character" w:customStyle="1" w:styleId="Char">
    <w:name w:val="批注主题 Char"/>
    <w:basedOn w:val="CommentTextChar"/>
    <w:rsid w:val="00B540F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B540F2"/>
  </w:style>
  <w:style w:type="character" w:customStyle="1" w:styleId="ObjetducommentaireCar">
    <w:name w:val="Objet du commentaire Car"/>
    <w:rsid w:val="00B540F2"/>
    <w:rPr>
      <w:rFonts w:eastAsia="Times New Roman"/>
      <w:b/>
      <w:bCs/>
      <w:lang w:eastAsia="en-US"/>
    </w:rPr>
  </w:style>
  <w:style w:type="paragraph" w:customStyle="1" w:styleId="tal0">
    <w:name w:val="tal"/>
    <w:basedOn w:val="Normal"/>
    <w:rsid w:val="00B540F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B540F2"/>
    <w:pPr>
      <w:spacing w:before="100" w:beforeAutospacing="1" w:after="100" w:afterAutospacing="1"/>
    </w:pPr>
    <w:rPr>
      <w:rFonts w:eastAsia="SimSun"/>
      <w:sz w:val="24"/>
      <w:szCs w:val="24"/>
      <w:lang w:eastAsia="de-DE"/>
    </w:rPr>
  </w:style>
  <w:style w:type="paragraph" w:customStyle="1" w:styleId="Reference">
    <w:name w:val="Reference"/>
    <w:basedOn w:val="Normal"/>
    <w:rsid w:val="00B540F2"/>
    <w:pPr>
      <w:tabs>
        <w:tab w:val="left" w:pos="851"/>
      </w:tabs>
      <w:ind w:left="851" w:hanging="851"/>
    </w:pPr>
    <w:rPr>
      <w:rFonts w:eastAsia="SimSun"/>
    </w:rPr>
  </w:style>
  <w:style w:type="character" w:customStyle="1" w:styleId="B1Char1">
    <w:name w:val="B1 Char1"/>
    <w:qFormat/>
    <w:rsid w:val="00B540F2"/>
    <w:rPr>
      <w:rFonts w:eastAsia="Times New Roman"/>
      <w:lang w:eastAsia="ja-JP"/>
    </w:rPr>
  </w:style>
  <w:style w:type="character" w:customStyle="1" w:styleId="1Char1">
    <w:name w:val="标题 1 Char1"/>
    <w:aliases w:val="Char1 Char1"/>
    <w:rsid w:val="00B540F2"/>
    <w:rPr>
      <w:rFonts w:eastAsia="Times New Roman"/>
      <w:b/>
      <w:bCs/>
      <w:kern w:val="44"/>
      <w:sz w:val="44"/>
      <w:szCs w:val="44"/>
      <w:lang w:val="en-GB" w:eastAsia="en-US"/>
    </w:rPr>
  </w:style>
  <w:style w:type="paragraph" w:customStyle="1" w:styleId="H7">
    <w:name w:val="H7"/>
    <w:basedOn w:val="H6"/>
    <w:rsid w:val="00B540F2"/>
    <w:pPr>
      <w:overflowPunct w:val="0"/>
      <w:autoSpaceDE w:val="0"/>
      <w:autoSpaceDN w:val="0"/>
      <w:adjustRightInd w:val="0"/>
      <w:textAlignment w:val="baseline"/>
    </w:pPr>
  </w:style>
  <w:style w:type="paragraph" w:customStyle="1" w:styleId="H8">
    <w:name w:val="H8"/>
    <w:basedOn w:val="H6"/>
    <w:rsid w:val="00B540F2"/>
    <w:pPr>
      <w:overflowPunct w:val="0"/>
      <w:autoSpaceDE w:val="0"/>
      <w:autoSpaceDN w:val="0"/>
      <w:adjustRightInd w:val="0"/>
      <w:textAlignment w:val="baseline"/>
    </w:pPr>
    <w:rPr>
      <w:lang w:eastAsia="zh-CN"/>
    </w:rPr>
  </w:style>
  <w:style w:type="character" w:customStyle="1" w:styleId="normaltextrun1">
    <w:name w:val="normaltextrun1"/>
    <w:rsid w:val="00B540F2"/>
  </w:style>
  <w:style w:type="character" w:customStyle="1" w:styleId="NOZchn">
    <w:name w:val="NO Zchn"/>
    <w:locked/>
    <w:rsid w:val="00B540F2"/>
    <w:rPr>
      <w:lang w:eastAsia="en-US"/>
    </w:rPr>
  </w:style>
  <w:style w:type="paragraph" w:customStyle="1" w:styleId="paragraph">
    <w:name w:val="paragraph"/>
    <w:basedOn w:val="Normal"/>
    <w:rsid w:val="00B540F2"/>
    <w:pPr>
      <w:overflowPunct w:val="0"/>
      <w:autoSpaceDE w:val="0"/>
      <w:autoSpaceDN w:val="0"/>
      <w:adjustRightInd w:val="0"/>
      <w:spacing w:after="0"/>
    </w:pPr>
    <w:rPr>
      <w:sz w:val="24"/>
      <w:szCs w:val="24"/>
    </w:rPr>
  </w:style>
  <w:style w:type="character" w:customStyle="1" w:styleId="spellingerror">
    <w:name w:val="spellingerror"/>
    <w:rsid w:val="00B540F2"/>
  </w:style>
  <w:style w:type="character" w:customStyle="1" w:styleId="hljs-tag">
    <w:name w:val="hljs-tag"/>
    <w:rsid w:val="00B540F2"/>
  </w:style>
  <w:style w:type="character" w:customStyle="1" w:styleId="hljs-name">
    <w:name w:val="hljs-name"/>
    <w:rsid w:val="00B540F2"/>
  </w:style>
  <w:style w:type="character" w:customStyle="1" w:styleId="hljs-attr">
    <w:name w:val="hljs-attr"/>
    <w:rsid w:val="00B540F2"/>
  </w:style>
  <w:style w:type="character" w:customStyle="1" w:styleId="hljs-string">
    <w:name w:val="hljs-string"/>
    <w:rsid w:val="00B540F2"/>
  </w:style>
  <w:style w:type="character" w:styleId="SubtleEmphasis">
    <w:name w:val="Subtle Emphasis"/>
    <w:basedOn w:val="DefaultParagraphFont"/>
    <w:uiPriority w:val="19"/>
    <w:qFormat/>
    <w:rsid w:val="00B540F2"/>
    <w:rPr>
      <w:i/>
      <w:iCs/>
      <w:color w:val="808080" w:themeColor="text1" w:themeTint="7F"/>
    </w:rPr>
  </w:style>
  <w:style w:type="character" w:styleId="IntenseEmphasis">
    <w:name w:val="Intense Emphasis"/>
    <w:basedOn w:val="DefaultParagraphFont"/>
    <w:uiPriority w:val="21"/>
    <w:qFormat/>
    <w:rsid w:val="00B540F2"/>
    <w:rPr>
      <w:b/>
      <w:bCs/>
      <w:i/>
      <w:iCs/>
      <w:color w:val="4472C4" w:themeColor="accent1"/>
    </w:rPr>
  </w:style>
  <w:style w:type="character" w:styleId="SubtleReference">
    <w:name w:val="Subtle Reference"/>
    <w:basedOn w:val="DefaultParagraphFont"/>
    <w:uiPriority w:val="31"/>
    <w:qFormat/>
    <w:rsid w:val="00B540F2"/>
    <w:rPr>
      <w:smallCaps/>
      <w:color w:val="ED7D31" w:themeColor="accent2"/>
      <w:u w:val="single"/>
    </w:rPr>
  </w:style>
  <w:style w:type="character" w:styleId="IntenseReference">
    <w:name w:val="Intense Reference"/>
    <w:basedOn w:val="DefaultParagraphFont"/>
    <w:uiPriority w:val="32"/>
    <w:qFormat/>
    <w:rsid w:val="00B540F2"/>
    <w:rPr>
      <w:b/>
      <w:bCs/>
      <w:smallCaps/>
      <w:color w:val="ED7D31" w:themeColor="accent2"/>
      <w:spacing w:val="5"/>
      <w:u w:val="single"/>
    </w:rPr>
  </w:style>
  <w:style w:type="character" w:styleId="BookTitle">
    <w:name w:val="Book Title"/>
    <w:basedOn w:val="DefaultParagraphFont"/>
    <w:uiPriority w:val="33"/>
    <w:qFormat/>
    <w:rsid w:val="00B540F2"/>
    <w:rPr>
      <w:b/>
      <w:bCs/>
      <w:smallCaps/>
      <w:spacing w:val="5"/>
    </w:rPr>
  </w:style>
  <w:style w:type="table" w:styleId="LightShading">
    <w:name w:val="Light Shading"/>
    <w:basedOn w:val="TableNormal"/>
    <w:uiPriority w:val="60"/>
    <w:rsid w:val="00B540F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B540F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B540F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B540F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B540F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B540F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B540F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B540F2"/>
    <w:rPr>
      <w:rFonts w:ascii="Courier New" w:eastAsiaTheme="minorEastAsia" w:hAnsi="Courier New" w:cstheme="minorBidi"/>
      <w:sz w:val="16"/>
      <w:szCs w:val="22"/>
      <w:lang w:val="en-US" w:eastAsia="en-US"/>
    </w:rPr>
  </w:style>
  <w:style w:type="character" w:customStyle="1" w:styleId="idiff">
    <w:name w:val="idiff"/>
    <w:rsid w:val="000D1051"/>
  </w:style>
  <w:style w:type="character" w:customStyle="1" w:styleId="line">
    <w:name w:val="line"/>
    <w:rsid w:val="000D1051"/>
  </w:style>
  <w:style w:type="character" w:customStyle="1" w:styleId="TANChar">
    <w:name w:val="TAN Char"/>
    <w:link w:val="TAN"/>
    <w:qFormat/>
    <w:locked/>
    <w:rsid w:val="000D105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png"/><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comments" Target="comments.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vsd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package" Target="embeddings/Microsoft_Word_Document.docx"/><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microsoft.com/office/2011/relationships/commentsExtended" Target="commentsExtended.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4.xml><?xml version="1.0" encoding="utf-8"?>
<ds:datastoreItem xmlns:ds="http://schemas.openxmlformats.org/officeDocument/2006/customXml" ds:itemID="{6E87F4E8-DF63-410D-AEAF-1F707FE89B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14</Pages>
  <Words>4182</Words>
  <Characters>23841</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27968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DeepG</cp:lastModifiedBy>
  <cp:revision>83</cp:revision>
  <dcterms:created xsi:type="dcterms:W3CDTF">2023-07-31T08:39:00Z</dcterms:created>
  <dcterms:modified xsi:type="dcterms:W3CDTF">2023-08-11T18:16:00Z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